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2C3D3BF5"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16.</w:t>
            </w:r>
            <w:r w:rsidR="00537A36">
              <w:t>18</w:t>
            </w:r>
            <w:r w:rsidRPr="008C3753">
              <w:t>.</w:t>
            </w:r>
            <w:bookmarkEnd w:id="3"/>
            <w:r w:rsidRPr="008C3753">
              <w:t xml:space="preserve">0 </w:t>
            </w:r>
            <w:r w:rsidRPr="008C3753">
              <w:rPr>
                <w:sz w:val="32"/>
              </w:rPr>
              <w:t>(</w:t>
            </w:r>
            <w:bookmarkStart w:id="4" w:name="issueDate"/>
            <w:r w:rsidR="003A4D0F" w:rsidRPr="008C3753">
              <w:rPr>
                <w:sz w:val="32"/>
              </w:rPr>
              <w:t>202</w:t>
            </w:r>
            <w:r w:rsidR="003A4D0F">
              <w:rPr>
                <w:sz w:val="32"/>
              </w:rPr>
              <w:t>3</w:t>
            </w:r>
            <w:r w:rsidRPr="008C3753">
              <w:rPr>
                <w:sz w:val="32"/>
              </w:rPr>
              <w:t>-</w:t>
            </w:r>
            <w:bookmarkEnd w:id="4"/>
            <w:r w:rsidR="00537A36">
              <w:rPr>
                <w:sz w:val="32"/>
              </w:rPr>
              <w:t>12</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185B0AD7"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6" w:name="specRelease"/>
            <w:r w:rsidRPr="008C3753">
              <w:rPr>
                <w:rStyle w:val="ZGSM"/>
              </w:rPr>
              <w:t>16</w:t>
            </w:r>
            <w:bookmarkEnd w:id="6"/>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14273780" w14:textId="77777777" w:rsidR="006502C2" w:rsidRPr="007F50A7" w:rsidRDefault="006502C2" w:rsidP="006502C2">
      <w:pPr>
        <w:rPr>
          <w:color w:val="FF0000"/>
        </w:rPr>
      </w:pPr>
    </w:p>
    <w:p w14:paraId="3EFC3EC3" w14:textId="3CE08B86" w:rsidR="009954DF" w:rsidRPr="007F50A7" w:rsidRDefault="009954DF" w:rsidP="006502C2">
      <w:pPr>
        <w:rPr>
          <w:color w:val="FF0000"/>
        </w:rPr>
        <w:sectPr w:rsidR="009954DF" w:rsidRPr="007F50A7" w:rsidSect="00232B8C">
          <w:footnotePr>
            <w:numRestart w:val="eachSect"/>
          </w:footnotePr>
          <w:pgSz w:w="11907" w:h="16840" w:code="9"/>
          <w:pgMar w:top="1134" w:right="851" w:bottom="397" w:left="851" w:header="0" w:footer="0" w:gutter="0"/>
          <w:cols w:space="720"/>
        </w:sectPr>
      </w:pPr>
      <w:r w:rsidRPr="007F50A7">
        <w:rPr>
          <w:color w:val="FF0000"/>
        </w:rPr>
        <w:t>---------------------</w:t>
      </w:r>
      <w:r w:rsidR="007F50A7" w:rsidRPr="007F50A7">
        <w:rPr>
          <w:color w:val="FF0000"/>
        </w:rPr>
        <w:t>next modified section -----------------</w:t>
      </w:r>
    </w:p>
    <w:p w14:paraId="57759FA5" w14:textId="77777777" w:rsidR="00080512" w:rsidRPr="008C3753" w:rsidRDefault="00080512">
      <w:pPr>
        <w:pStyle w:val="Heading1"/>
      </w:pPr>
      <w:bookmarkStart w:id="9" w:name="_Toc21099798"/>
      <w:bookmarkStart w:id="10" w:name="_Toc29809596"/>
      <w:bookmarkStart w:id="11" w:name="_Toc36644971"/>
      <w:bookmarkStart w:id="12" w:name="_Toc37272025"/>
      <w:bookmarkStart w:id="13" w:name="_Toc45884271"/>
      <w:bookmarkStart w:id="14" w:name="_Toc53182294"/>
      <w:bookmarkStart w:id="15" w:name="_Toc58860035"/>
      <w:bookmarkStart w:id="16" w:name="_Toc61182160"/>
      <w:bookmarkStart w:id="17" w:name="_Toc66782152"/>
      <w:bookmarkStart w:id="18" w:name="_Toc74967312"/>
      <w:bookmarkStart w:id="19" w:name="_Toc76544763"/>
      <w:bookmarkStart w:id="20" w:name="_Toc82598144"/>
      <w:bookmarkStart w:id="21" w:name="_Toc89953792"/>
      <w:bookmarkStart w:id="22" w:name="_Toc98773887"/>
      <w:bookmarkStart w:id="23" w:name="_Toc106199867"/>
      <w:bookmarkStart w:id="24" w:name="_Toc115190425"/>
      <w:bookmarkStart w:id="25" w:name="_Toc122002995"/>
      <w:bookmarkStart w:id="26" w:name="_Toc124154763"/>
      <w:bookmarkStart w:id="27" w:name="_Toc131533536"/>
      <w:bookmarkStart w:id="28" w:name="_Toc137399415"/>
      <w:bookmarkStart w:id="29" w:name="_Toc156575002"/>
      <w:r w:rsidRPr="008C3753">
        <w:lastRenderedPageBreak/>
        <w:t>3</w:t>
      </w:r>
      <w:r w:rsidRPr="008C3753">
        <w:tab/>
        <w:t xml:space="preserve">Definitions, </w:t>
      </w:r>
      <w:r w:rsidR="008028A4" w:rsidRPr="008C3753">
        <w:t>symbols and abbreviations</w:t>
      </w:r>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567A6EAE" w14:textId="77777777" w:rsidR="00080512" w:rsidRPr="008C3753" w:rsidRDefault="00080512">
      <w:pPr>
        <w:pStyle w:val="Heading2"/>
      </w:pPr>
      <w:bookmarkStart w:id="30" w:name="_Toc21099799"/>
      <w:bookmarkStart w:id="31" w:name="_Toc29809597"/>
      <w:bookmarkStart w:id="32" w:name="_Toc36644972"/>
      <w:bookmarkStart w:id="33" w:name="_Toc37272026"/>
      <w:bookmarkStart w:id="34" w:name="_Toc45884272"/>
      <w:bookmarkStart w:id="35" w:name="_Toc53182295"/>
      <w:bookmarkStart w:id="36" w:name="_Toc58860036"/>
      <w:bookmarkStart w:id="37" w:name="_Toc61182161"/>
      <w:bookmarkStart w:id="38" w:name="_Toc66782153"/>
      <w:bookmarkStart w:id="39" w:name="_Toc74967313"/>
      <w:bookmarkStart w:id="40" w:name="_Toc76544764"/>
      <w:bookmarkStart w:id="41" w:name="_Toc82598145"/>
      <w:bookmarkStart w:id="42" w:name="_Toc89953793"/>
      <w:bookmarkStart w:id="43" w:name="_Toc98773888"/>
      <w:bookmarkStart w:id="44" w:name="_Toc106199868"/>
      <w:bookmarkStart w:id="45" w:name="_Toc115190426"/>
      <w:bookmarkStart w:id="46" w:name="_Toc122002996"/>
      <w:bookmarkStart w:id="47" w:name="_Toc124154764"/>
      <w:bookmarkStart w:id="48" w:name="_Toc131533537"/>
      <w:bookmarkStart w:id="49" w:name="_Toc137399416"/>
      <w:bookmarkStart w:id="50" w:name="_Toc156575003"/>
      <w:r w:rsidRPr="008C3753">
        <w:t>3.1</w:t>
      </w:r>
      <w:r w:rsidRPr="008C3753">
        <w:tab/>
        <w:t>Definitions</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51"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rPr>
        <w:t xml:space="preserve"> NR</w:t>
      </w:r>
      <w:r w:rsidRPr="008C3753">
        <w:rPr>
          <w:rFonts w:cs="v5.0.0"/>
          <w:snapToGrid w:val="0"/>
        </w:rPr>
        <w:t xml:space="preserve"> carrier, separated by the </w:t>
      </w:r>
      <w:r w:rsidRPr="008C3753">
        <w:rPr>
          <w:rFonts w:cs="v5.0.0" w:hint="eastAsia"/>
          <w:i/>
          <w:iCs/>
          <w:snapToGrid w:val="0"/>
          <w:lang w:val="en-US"/>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52" w:name="_Hlk490252228"/>
      <w:bookmarkStart w:id="53" w:name="_Hlk494631435"/>
      <w:bookmarkEnd w:id="51"/>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pPr>
      <w:r w:rsidRPr="008C3753">
        <w:t>NOTE:</w:t>
      </w:r>
      <w:r w:rsidRPr="008C3753">
        <w:tab/>
        <w:t>Carriers aggregated in each band can be contiguous or non-contiguous.</w:t>
      </w:r>
    </w:p>
    <w:p w14:paraId="78135818" w14:textId="399799B8" w:rsidR="00D73D59" w:rsidRPr="008C3753" w:rsidRDefault="00D73D59" w:rsidP="00210B12">
      <w:pPr>
        <w:rPr>
          <w:b/>
        </w:rPr>
      </w:pPr>
      <w:bookmarkStart w:id="54" w:name="OLE_LINK9"/>
      <w:r w:rsidRPr="008C3753">
        <w:rPr>
          <w:b/>
          <w:bCs/>
        </w:rPr>
        <w:t>Inter-band gap</w:t>
      </w:r>
      <w:bookmarkEnd w:id="54"/>
      <w:r w:rsidRPr="008C3753">
        <w:rPr>
          <w:rFonts w:cs="v5.0.0"/>
        </w:rPr>
        <w:t>: The frequency gap between two supported consecutive operating bands</w:t>
      </w:r>
    </w:p>
    <w:p w14:paraId="6E8B65D9" w14:textId="5DD80C89" w:rsidR="00210B12" w:rsidRPr="008C3753" w:rsidRDefault="00210B12" w:rsidP="00210B12">
      <w:r w:rsidRPr="008C3753">
        <w:rPr>
          <w:b/>
        </w:rPr>
        <w:t xml:space="preserve">intra-band contiguous carrier aggregation: </w:t>
      </w:r>
      <w:r w:rsidRPr="008C3753">
        <w:rPr>
          <w:i/>
          <w:iCs/>
        </w:rPr>
        <w:t>contiguous carriers</w:t>
      </w:r>
      <w:r w:rsidRPr="008C3753">
        <w:t xml:space="preserve"> aggregated in the same operating band</w:t>
      </w:r>
    </w:p>
    <w:p w14:paraId="74CF1823" w14:textId="1249ABC1" w:rsidR="00210B12" w:rsidRPr="008C3753" w:rsidRDefault="00210B12" w:rsidP="00210B12">
      <w:r w:rsidRPr="008C3753">
        <w:rPr>
          <w:b/>
        </w:rPr>
        <w:t xml:space="preserve">intra-band non-contiguous carrier aggregation: </w:t>
      </w:r>
      <w:r w:rsidRPr="008C3753">
        <w:t>non-contiguous carriers aggregated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sub-block edge: </w:t>
      </w:r>
      <w:r w:rsidRPr="008C3753">
        <w:t>frequency at the lower edge of one</w:t>
      </w:r>
      <w:r w:rsidRPr="008C3753">
        <w:rPr>
          <w:i/>
          <w:iCs/>
        </w:rPr>
        <w:t xml:space="preserve"> 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04A40253" w:rsidR="000579B5" w:rsidRPr="008C3753" w:rsidRDefault="000579B5" w:rsidP="000579B5">
      <w:r w:rsidRPr="008C3753">
        <w:rPr>
          <w:b/>
        </w:rPr>
        <w:t xml:space="preserve">multi-carrier transmission configuration: </w:t>
      </w:r>
      <w:r w:rsidRPr="008C3753">
        <w:t xml:space="preserve">set of one or more contiguous or non-contiguous carriers that a BS is able to transmit simultaneously </w:t>
      </w:r>
      <w:commentRangeStart w:id="55"/>
      <w:del w:id="56" w:author="Aurelian Bria" w:date="2024-02-19T16:56:00Z">
        <w:r w:rsidRPr="008C3753" w:rsidDel="002B1CCB">
          <w:delText>according to the manufacturer</w:delText>
        </w:r>
        <w:r w:rsidR="00EC7F62" w:rsidRPr="008C3753" w:rsidDel="002B1CCB">
          <w:delText>'</w:delText>
        </w:r>
        <w:r w:rsidRPr="008C3753" w:rsidDel="002B1CCB">
          <w:delText>s specification</w:delText>
        </w:r>
      </w:del>
      <w:commentRangeEnd w:id="55"/>
      <w:r w:rsidR="000746B4">
        <w:rPr>
          <w:rStyle w:val="CommentReference"/>
        </w:rPr>
        <w:commentReference w:id="55"/>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w:t>
      </w:r>
      <w:commentRangeStart w:id="57"/>
      <w:r w:rsidRPr="008C3753">
        <w:t xml:space="preserve">declared by the manufacturer </w:t>
      </w:r>
      <w:commentRangeEnd w:id="57"/>
      <w:r w:rsidR="004365FA">
        <w:rPr>
          <w:rStyle w:val="CommentReference"/>
        </w:rPr>
        <w:commentReference w:id="57"/>
      </w:r>
      <w:r w:rsidRPr="008C3753">
        <w:t xml:space="preserve">according to the designations in </w:t>
      </w:r>
      <w:r w:rsidR="006212EE" w:rsidRPr="008C3753">
        <w:t>TS </w:t>
      </w:r>
      <w:r w:rsidR="00062DCB" w:rsidRPr="008C3753">
        <w:t>38.104 [2</w:t>
      </w:r>
      <w:r w:rsidR="006212EE" w:rsidRPr="008C3753">
        <w:t xml:space="preserve">], </w:t>
      </w:r>
      <w:r w:rsidRPr="008C3753">
        <w:t>tables 5.2-1 and 5.2-2.</w:t>
      </w:r>
    </w:p>
    <w:bookmarkEnd w:id="52"/>
    <w:bookmarkEnd w:id="53"/>
    <w:p w14:paraId="6FE4FF56" w14:textId="77777777" w:rsidR="00403682" w:rsidRPr="008C3753" w:rsidRDefault="00403682" w:rsidP="00403682">
      <w:pPr>
        <w:tabs>
          <w:tab w:val="left" w:pos="3765"/>
        </w:tabs>
        <w:rPr>
          <w:b/>
        </w:rPr>
      </w:pPr>
      <w:commentRangeStart w:id="58"/>
      <w:commentRangeStart w:id="59"/>
      <w:r w:rsidRPr="008C3753">
        <w:rPr>
          <w:b/>
          <w:bCs/>
        </w:rPr>
        <w:t>Radio Bandwidth</w:t>
      </w:r>
      <w:commentRangeEnd w:id="58"/>
      <w:r w:rsidR="00B218E6">
        <w:rPr>
          <w:rStyle w:val="CommentReference"/>
        </w:rPr>
        <w:commentReference w:id="58"/>
      </w:r>
      <w:commentRangeEnd w:id="59"/>
      <w:r w:rsidR="00B218E6">
        <w:rPr>
          <w:rStyle w:val="CommentReference"/>
        </w:rPr>
        <w:commentReference w:id="59"/>
      </w:r>
      <w:r w:rsidRPr="008C3753">
        <w:rPr>
          <w:b/>
          <w:bCs/>
        </w:rPr>
        <w:t>:</w:t>
      </w:r>
      <w:r w:rsidRPr="008C3753">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60" w:name="_Hlk496012569"/>
      <w:r w:rsidRPr="008C3753">
        <w:rPr>
          <w:b/>
        </w:rPr>
        <w:t xml:space="preserve">rated carrier output power: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60"/>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rPr>
        <w:t>total RF bandwidth</w:t>
      </w:r>
      <w:r w:rsidRPr="008C3753">
        <w:t xml:space="preserve">: maximum sum of Base Station RF Bandwidths in all supported </w:t>
      </w:r>
      <w:r w:rsidRPr="008C3753">
        <w:rPr>
          <w:i/>
        </w:rPr>
        <w:t>operating bands</w:t>
      </w:r>
    </w:p>
    <w:p w14:paraId="6DB43B75" w14:textId="77777777" w:rsidR="00403682" w:rsidRPr="008C3753" w:rsidRDefault="00403682" w:rsidP="00403682">
      <w:r w:rsidRPr="008C3753">
        <w:rPr>
          <w:b/>
        </w:rPr>
        <w:t>transceiver array boundary:</w:t>
      </w:r>
      <w:r w:rsidRPr="008C3753">
        <w:t xml:space="preserve"> 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rPr>
        <w:t>sub-block</w:t>
      </w:r>
      <w:r w:rsidRPr="008C3753">
        <w:rPr>
          <w:b/>
        </w:rPr>
        <w:t xml:space="preserve"> edge: </w:t>
      </w:r>
      <w:r w:rsidRPr="008C3753">
        <w:t xml:space="preserve">frequency at the upper edge of </w:t>
      </w:r>
      <w:r w:rsidRPr="008C3753">
        <w:rPr>
          <w:rFonts w:hint="eastAsia"/>
        </w:rPr>
        <w:t>one</w:t>
      </w:r>
      <w:r w:rsidRPr="008C3753">
        <w:t xml:space="preserve"> </w:t>
      </w:r>
      <w:r w:rsidRPr="008C3753">
        <w:rPr>
          <w:rFonts w:hint="eastAsia"/>
          <w:i/>
          <w:iCs/>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61" w:name="_Toc21099800"/>
      <w:bookmarkStart w:id="62" w:name="_Toc29809598"/>
      <w:bookmarkStart w:id="63" w:name="_Toc36644973"/>
      <w:bookmarkStart w:id="64" w:name="_Toc37272027"/>
      <w:bookmarkStart w:id="65" w:name="_Toc45884273"/>
      <w:bookmarkStart w:id="66" w:name="_Toc53182296"/>
      <w:bookmarkStart w:id="67" w:name="_Toc58860037"/>
      <w:bookmarkStart w:id="68" w:name="_Toc61182162"/>
      <w:bookmarkStart w:id="69" w:name="_Toc66782154"/>
      <w:bookmarkStart w:id="70" w:name="_Toc74967314"/>
      <w:bookmarkStart w:id="71" w:name="_Toc76544765"/>
      <w:bookmarkStart w:id="72" w:name="_Toc82598146"/>
      <w:bookmarkStart w:id="73" w:name="_Toc89953794"/>
      <w:bookmarkStart w:id="74" w:name="_Toc98773889"/>
      <w:bookmarkStart w:id="75" w:name="_Toc106199869"/>
      <w:bookmarkStart w:id="76" w:name="_Toc115190427"/>
      <w:bookmarkStart w:id="77" w:name="_Toc122002997"/>
      <w:bookmarkStart w:id="78" w:name="_Toc124154765"/>
      <w:bookmarkStart w:id="79" w:name="_Toc131533538"/>
      <w:bookmarkStart w:id="80" w:name="_Toc137399417"/>
      <w:bookmarkStart w:id="81" w:name="_Toc156575004"/>
      <w:r w:rsidRPr="008C3753">
        <w:t>3.2</w:t>
      </w:r>
      <w:r w:rsidRPr="008C3753">
        <w:tab/>
        <w:t>Symbols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pPr>
      <w:r w:rsidRPr="008C3753">
        <w:t>BW</w:t>
      </w:r>
      <w:r w:rsidRPr="008C3753">
        <w:rPr>
          <w:vertAlign w:val="subscript"/>
        </w:rPr>
        <w:t>tot</w:t>
      </w:r>
      <w:r w:rsidR="00452234" w:rsidRPr="008C3753">
        <w:tab/>
      </w:r>
      <w:r w:rsidRPr="008C3753">
        <w:rPr>
          <w:i/>
        </w:rPr>
        <w:t>Total RF bandwidth</w:t>
      </w:r>
    </w:p>
    <w:p w14:paraId="24B15DFF" w14:textId="77777777" w:rsidR="005500C0" w:rsidRDefault="005500C0" w:rsidP="005500C0">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36FCEC3" w14:textId="77777777" w:rsidR="005500C0" w:rsidRDefault="005500C0" w:rsidP="005500C0">
      <w:pPr>
        <w:keepLines/>
        <w:spacing w:after="0"/>
        <w:ind w:left="1702" w:hanging="1418"/>
      </w:pPr>
      <w:r>
        <w:rPr>
          <w:lang w:eastAsia="ko-KR"/>
        </w:rPr>
        <w:lastRenderedPageBreak/>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pPr>
      <w:r w:rsidRPr="008C3753">
        <w:rPr>
          <w:rFonts w:cs="Arial"/>
        </w:rPr>
        <w:t>F</w:t>
      </w:r>
      <w:r w:rsidRPr="008C3753">
        <w:rPr>
          <w:rFonts w:cs="Arial"/>
          <w:vertAlign w:val="subscript"/>
        </w:rPr>
        <w:t>UL_high</w:t>
      </w:r>
      <w:r w:rsidRPr="008C3753">
        <w:rPr>
          <w:rFonts w:cs="Arial"/>
          <w:vertAlign w:val="subscript"/>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rPr>
        <w:t xml:space="preserve">Minimum guard band defined in </w:t>
      </w:r>
      <w:r w:rsidR="00062DCB" w:rsidRPr="008C3753">
        <w:rPr>
          <w:lang w:val="en-US"/>
        </w:rPr>
        <w:t>TS 38.104 [2</w:t>
      </w:r>
      <w:r w:rsidRPr="008C3753">
        <w:rPr>
          <w:lang w:val="en-US"/>
        </w:rPr>
        <w:t xml:space="preserve">] </w:t>
      </w:r>
      <w:r w:rsidR="00062DCB" w:rsidRPr="008C3753">
        <w:rPr>
          <w:lang w:val="en-US"/>
        </w:rPr>
        <w:t>clause 5</w:t>
      </w:r>
      <w:r w:rsidRPr="008C3753">
        <w:rPr>
          <w:lang w:val="en-US"/>
        </w:rPr>
        <w:t>.3.3</w:t>
      </w:r>
    </w:p>
    <w:p w14:paraId="4CBD07F7" w14:textId="77777777" w:rsidR="00080398" w:rsidRPr="008C3753" w:rsidRDefault="00080398" w:rsidP="00080398">
      <w:pPr>
        <w:pStyle w:val="EW"/>
        <w:rPr>
          <w:rFonts w:eastAsia="MS Mincho"/>
          <w:lang w:eastAsia="ja-JP"/>
        </w:rPr>
      </w:pPr>
      <w:r w:rsidRPr="008C3753">
        <w:t>Iuant</w:t>
      </w:r>
      <w:r w:rsidRPr="008C3753">
        <w:tab/>
        <w:t xml:space="preserve">gNB internal logical interface between the implementation specific O&amp;M function and the RET antennas and TMAs control unit function of the gNB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82"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82"/>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pPr>
      <w:r w:rsidRPr="008C3753">
        <w:t>P</w:t>
      </w:r>
      <w:r w:rsidRPr="008C3753">
        <w:rPr>
          <w:vertAlign w:val="subscript"/>
        </w:rPr>
        <w:t>rated,c,sys</w:t>
      </w:r>
      <w:r w:rsidRPr="008C3753">
        <w:tab/>
        <w:t>The sum of P</w:t>
      </w:r>
      <w:r w:rsidRPr="008C3753">
        <w:rPr>
          <w:vertAlign w:val="subscript"/>
        </w:rPr>
        <w:t>rated,c,TABC</w:t>
      </w:r>
      <w:r w:rsidRPr="008C3753">
        <w:t xml:space="preserve"> for all </w:t>
      </w:r>
      <w:r w:rsidRPr="008C3753">
        <w:rPr>
          <w:i/>
        </w:rPr>
        <w:t>TAB connectors</w:t>
      </w:r>
      <w:r w:rsidRPr="008C3753">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t>P</w:t>
      </w:r>
      <w:r w:rsidRPr="008C3753">
        <w:rPr>
          <w:vertAlign w:val="subscript"/>
        </w:rPr>
        <w:t>rated,t,AC</w:t>
      </w:r>
      <w:r w:rsidRPr="008C3753">
        <w:rPr>
          <w:vertAlign w:val="subscript"/>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t>P</w:t>
      </w:r>
      <w:r w:rsidRPr="008C3753">
        <w:rPr>
          <w:vertAlign w:val="subscript"/>
        </w:rPr>
        <w:t>rated,t,TABC</w:t>
      </w:r>
      <w:r w:rsidRPr="008C3753">
        <w:rPr>
          <w:vertAlign w:val="subscript"/>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lastRenderedPageBreak/>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83" w:name="_Toc21099801"/>
      <w:bookmarkStart w:id="84" w:name="_Toc29809599"/>
      <w:bookmarkStart w:id="85" w:name="_Toc36644974"/>
      <w:bookmarkStart w:id="86" w:name="_Toc37272028"/>
      <w:bookmarkStart w:id="87" w:name="_Toc45884274"/>
      <w:bookmarkStart w:id="88" w:name="_Toc53182297"/>
      <w:bookmarkStart w:id="89" w:name="_Toc58860038"/>
      <w:bookmarkStart w:id="90" w:name="_Toc61182163"/>
      <w:bookmarkStart w:id="91" w:name="_Toc66782155"/>
      <w:bookmarkStart w:id="92" w:name="_Toc74967315"/>
      <w:bookmarkStart w:id="93" w:name="_Toc76544766"/>
      <w:bookmarkStart w:id="94" w:name="_Toc82598147"/>
      <w:bookmarkStart w:id="95" w:name="_Toc89953795"/>
      <w:bookmarkStart w:id="96" w:name="_Toc98773890"/>
      <w:bookmarkStart w:id="97" w:name="_Toc106199870"/>
      <w:bookmarkStart w:id="98" w:name="_Toc115190428"/>
      <w:bookmarkStart w:id="99" w:name="_Toc122002998"/>
      <w:bookmarkStart w:id="100" w:name="_Toc124154766"/>
      <w:bookmarkStart w:id="101" w:name="_Toc131533539"/>
      <w:bookmarkStart w:id="102" w:name="_Toc137399418"/>
      <w:bookmarkStart w:id="103" w:name="_Toc156575005"/>
      <w:r w:rsidRPr="008C3753">
        <w:t>3.3</w:t>
      </w:r>
      <w:r w:rsidRPr="008C3753">
        <w:tab/>
        <w:t>Abbreviations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04"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pPr>
      <w:r w:rsidRPr="008C3753">
        <w:t>AWGN</w:t>
      </w:r>
      <w:r w:rsidRPr="008C3753">
        <w:tab/>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rPr>
      </w:pPr>
      <w:r w:rsidRPr="008C3753">
        <w:t>CP-OFDM</w:t>
      </w:r>
      <w:r w:rsidRPr="008C3753">
        <w:tab/>
        <w:t>Cyclic Prefix-OFD</w:t>
      </w:r>
      <w:r w:rsidRPr="008C3753">
        <w:rPr>
          <w:rFonts w:eastAsia="SimSun" w:hint="eastAsia"/>
          <w:lang w:val="en-US"/>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rPr>
        <w:t>DFT-s-OFDM</w:t>
      </w:r>
      <w:r w:rsidRPr="008C3753">
        <w:rPr>
          <w:rFonts w:hint="eastAsia"/>
        </w:rPr>
        <w:tab/>
        <w:t>D</w:t>
      </w:r>
      <w:r w:rsidRPr="008C3753">
        <w:t>iscrete Fourier Transform-spread-OFD</w:t>
      </w:r>
      <w:r w:rsidRPr="008C3753">
        <w:rPr>
          <w:rFonts w:hint="eastAsia"/>
          <w:lang w:val="en-US"/>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rPr>
        <w:t>NB-IoT</w:t>
      </w:r>
      <w:r w:rsidRPr="008C3753">
        <w:rPr>
          <w:lang w:val="en-US"/>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rPr>
        <w:t>CC</w:t>
      </w:r>
      <w:r w:rsidRPr="008C3753">
        <w:tab/>
        <w:t>O</w:t>
      </w:r>
      <w:r w:rsidRPr="008C3753">
        <w:rPr>
          <w:rFonts w:eastAsia="SimSun" w:hint="eastAsia"/>
          <w:lang w:val="en-US"/>
        </w:rPr>
        <w:t>rthogonal Covering Code</w:t>
      </w:r>
    </w:p>
    <w:p w14:paraId="70EE9673" w14:textId="77777777" w:rsidR="00505197" w:rsidRPr="008C3753" w:rsidRDefault="00505197" w:rsidP="00505197">
      <w:pPr>
        <w:pStyle w:val="EW"/>
        <w:rPr>
          <w:rFonts w:eastAsia="SimSun"/>
          <w:lang w:val="en-US"/>
        </w:rPr>
      </w:pPr>
      <w:r w:rsidRPr="008C3753">
        <w:t>OTA</w:t>
      </w:r>
      <w:r w:rsidRPr="008C3753">
        <w:tab/>
        <w:t>Over The Air</w:t>
      </w:r>
      <w:r w:rsidRPr="008C3753">
        <w:rPr>
          <w:rFonts w:eastAsia="SimSun" w:hint="eastAsia"/>
          <w:lang w:val="en-US"/>
        </w:rPr>
        <w:t xml:space="preserve"> </w:t>
      </w:r>
    </w:p>
    <w:p w14:paraId="0C0E9AE3" w14:textId="77777777" w:rsidR="00505197" w:rsidRPr="008C3753" w:rsidRDefault="00505197" w:rsidP="00505197">
      <w:pPr>
        <w:pStyle w:val="EW"/>
        <w:rPr>
          <w:rFonts w:eastAsia="SimSun"/>
          <w:lang w:val="en-US"/>
        </w:rPr>
      </w:pPr>
      <w:r w:rsidRPr="008C3753">
        <w:t>RB</w:t>
      </w:r>
      <w:r w:rsidRPr="008C3753">
        <w:tab/>
        <w:t>Resource Bloc</w:t>
      </w:r>
      <w:r w:rsidRPr="008C3753">
        <w:rPr>
          <w:rFonts w:eastAsia="SimSun" w:hint="eastAsia"/>
          <w:lang w:val="en-US"/>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t>R</w:t>
      </w:r>
      <w:r w:rsidRPr="008C3753">
        <w:rPr>
          <w:rFonts w:hint="eastAsia"/>
          <w:lang w:val="en-US"/>
        </w:rPr>
        <w:t>V</w:t>
      </w:r>
      <w:r w:rsidRPr="008C3753">
        <w:tab/>
        <w:t>R</w:t>
      </w:r>
      <w:r w:rsidRPr="008C3753">
        <w:rPr>
          <w:rFonts w:hint="eastAsia"/>
          <w:lang w:val="en-US"/>
        </w:rPr>
        <w:t>edundancy Version</w:t>
      </w:r>
    </w:p>
    <w:p w14:paraId="4F4AE551" w14:textId="77777777" w:rsidR="00403682" w:rsidRPr="008C3753" w:rsidRDefault="00403682" w:rsidP="00403682">
      <w:pPr>
        <w:pStyle w:val="EW"/>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04"/>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rPr>
      </w:pPr>
      <w:r w:rsidRPr="008C3753">
        <w:t>TDL</w:t>
      </w:r>
      <w:r w:rsidRPr="008C3753">
        <w:tab/>
        <w:t>Tapped Delay Lin</w:t>
      </w:r>
      <w:r w:rsidRPr="008C3753">
        <w:rPr>
          <w:rFonts w:eastAsia="SimSun" w:hint="eastAsia"/>
          <w:lang w:val="en-US"/>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rPr>
      </w:pPr>
      <w:r w:rsidRPr="008C3753">
        <w:t>TT</w:t>
      </w:r>
      <w:r w:rsidRPr="008C3753">
        <w:tab/>
        <w:t>Test Toleranc</w:t>
      </w:r>
      <w:r w:rsidRPr="008C3753">
        <w:rPr>
          <w:rFonts w:eastAsia="SimSun" w:hint="eastAsia"/>
          <w:lang w:val="en-US"/>
        </w:rPr>
        <w:t>e</w:t>
      </w:r>
    </w:p>
    <w:p w14:paraId="61EFCC57" w14:textId="77777777" w:rsidR="002D3DD6" w:rsidRPr="008C3753" w:rsidRDefault="002D3DD6" w:rsidP="002D3DD6">
      <w:pPr>
        <w:pStyle w:val="EW"/>
        <w:rPr>
          <w:rFonts w:eastAsia="SimSun"/>
          <w:lang w:val="en-US"/>
        </w:rPr>
      </w:pPr>
      <w:r w:rsidRPr="008C3753">
        <w:t>UCI</w:t>
      </w:r>
      <w:r w:rsidRPr="008C3753">
        <w:tab/>
        <w:t>Uplink Control Informatio</w:t>
      </w:r>
      <w:r w:rsidRPr="008C3753">
        <w:rPr>
          <w:rFonts w:eastAsia="SimSun" w:hint="eastAsia"/>
          <w:lang w:val="en-US"/>
        </w:rPr>
        <w:t>n</w:t>
      </w:r>
    </w:p>
    <w:p w14:paraId="477F030A" w14:textId="77777777" w:rsidR="002D3DD6" w:rsidRPr="008C3753" w:rsidRDefault="002D3DD6" w:rsidP="002D3DD6">
      <w:pPr>
        <w:pStyle w:val="EW"/>
        <w:rPr>
          <w:rFonts w:eastAsia="SimSun"/>
          <w:lang w:val="en-US"/>
        </w:rPr>
      </w:pPr>
      <w:r w:rsidRPr="008C3753">
        <w:t>ZF</w:t>
      </w:r>
      <w:r w:rsidRPr="008C3753">
        <w:tab/>
        <w:t>Zero Forcin</w:t>
      </w:r>
      <w:r w:rsidRPr="008C3753">
        <w:rPr>
          <w:rFonts w:eastAsia="SimSun" w:hint="eastAsia"/>
          <w:lang w:val="en-US"/>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105" w:name="_Toc21099802"/>
      <w:bookmarkStart w:id="106" w:name="_Toc29809600"/>
      <w:bookmarkStart w:id="107" w:name="_Toc36644975"/>
      <w:bookmarkStart w:id="108" w:name="_Toc37272029"/>
      <w:bookmarkStart w:id="109" w:name="_Toc45884275"/>
      <w:bookmarkStart w:id="110" w:name="_Toc53182298"/>
      <w:bookmarkStart w:id="111" w:name="_Toc58860039"/>
      <w:bookmarkStart w:id="112" w:name="_Toc61182164"/>
      <w:bookmarkStart w:id="113" w:name="_Toc66782156"/>
      <w:bookmarkStart w:id="114" w:name="_Toc74967316"/>
      <w:bookmarkStart w:id="115" w:name="_Toc76544767"/>
      <w:bookmarkStart w:id="116" w:name="_Toc82598148"/>
      <w:bookmarkStart w:id="117" w:name="_Toc89953796"/>
      <w:bookmarkStart w:id="118" w:name="_Toc98773891"/>
      <w:bookmarkStart w:id="119" w:name="_Toc106199871"/>
      <w:bookmarkStart w:id="120" w:name="_Toc115190429"/>
      <w:bookmarkStart w:id="121" w:name="_Toc122002999"/>
      <w:bookmarkStart w:id="122" w:name="_Toc124154767"/>
      <w:bookmarkStart w:id="123" w:name="_Toc131533540"/>
      <w:bookmarkStart w:id="124" w:name="_Toc137399419"/>
      <w:bookmarkStart w:id="125" w:name="_Toc156575006"/>
      <w:r w:rsidRPr="008C3753">
        <w:lastRenderedPageBreak/>
        <w:t>4</w:t>
      </w:r>
      <w:r w:rsidRPr="008C3753">
        <w:tab/>
        <w:t xml:space="preserve">General </w:t>
      </w:r>
      <w:r w:rsidR="00694274" w:rsidRPr="008C3753">
        <w:t xml:space="preserve">conducted </w:t>
      </w:r>
      <w:r w:rsidRPr="008C3753">
        <w:t>test conditions and declarations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5080BDF7" w14:textId="666E6BB3" w:rsidR="00D25FC8" w:rsidRPr="008C3753" w:rsidRDefault="00D25FC8" w:rsidP="00D25FC8">
      <w:pPr>
        <w:pStyle w:val="Heading2"/>
      </w:pPr>
      <w:bookmarkStart w:id="126" w:name="_Toc21099803"/>
      <w:bookmarkStart w:id="127" w:name="_Toc29809601"/>
      <w:bookmarkStart w:id="128" w:name="_Toc36644976"/>
      <w:bookmarkStart w:id="129" w:name="_Toc37272030"/>
      <w:bookmarkStart w:id="130" w:name="_Toc45884276"/>
      <w:bookmarkStart w:id="131" w:name="_Toc53182299"/>
      <w:bookmarkStart w:id="132" w:name="_Toc58860040"/>
      <w:bookmarkStart w:id="133" w:name="_Toc61182165"/>
      <w:bookmarkStart w:id="134" w:name="_Toc66782157"/>
      <w:bookmarkStart w:id="135" w:name="_Toc74967317"/>
      <w:bookmarkStart w:id="136" w:name="_Toc76544768"/>
      <w:bookmarkStart w:id="137" w:name="_Toc82598149"/>
      <w:bookmarkStart w:id="138" w:name="_Toc89953797"/>
      <w:bookmarkStart w:id="139" w:name="_Toc98773892"/>
      <w:bookmarkStart w:id="140" w:name="_Toc106199872"/>
      <w:bookmarkStart w:id="141" w:name="_Toc115190430"/>
      <w:bookmarkStart w:id="142" w:name="_Toc122003000"/>
      <w:bookmarkStart w:id="143" w:name="_Toc124154768"/>
      <w:bookmarkStart w:id="144" w:name="_Toc131533541"/>
      <w:bookmarkStart w:id="145" w:name="_Toc137399420"/>
      <w:bookmarkStart w:id="146" w:name="_Toc156575007"/>
      <w:r w:rsidRPr="008C3753">
        <w:t>4.1</w:t>
      </w:r>
      <w:r w:rsidRPr="008C3753">
        <w:tab/>
        <w:t>Measurement uncertainties and test requirements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256C4F11" w14:textId="77777777" w:rsidR="000639BC" w:rsidRPr="008C3753" w:rsidRDefault="000639BC" w:rsidP="000639BC">
      <w:pPr>
        <w:pStyle w:val="Heading3"/>
      </w:pPr>
      <w:bookmarkStart w:id="147" w:name="_Toc21099804"/>
      <w:bookmarkStart w:id="148" w:name="_Toc29809602"/>
      <w:bookmarkStart w:id="149" w:name="_Toc36644977"/>
      <w:bookmarkStart w:id="150" w:name="_Toc37272031"/>
      <w:bookmarkStart w:id="151" w:name="_Toc45884277"/>
      <w:bookmarkStart w:id="152" w:name="_Toc53182300"/>
      <w:bookmarkStart w:id="153" w:name="_Toc58860041"/>
      <w:bookmarkStart w:id="154" w:name="_Toc61182166"/>
      <w:bookmarkStart w:id="155" w:name="_Toc66782158"/>
      <w:bookmarkStart w:id="156" w:name="_Toc74967318"/>
      <w:bookmarkStart w:id="157" w:name="_Toc76544769"/>
      <w:bookmarkStart w:id="158" w:name="_Toc82598150"/>
      <w:bookmarkStart w:id="159" w:name="_Toc89953798"/>
      <w:bookmarkStart w:id="160" w:name="_Toc98773893"/>
      <w:bookmarkStart w:id="161" w:name="_Toc106199873"/>
      <w:bookmarkStart w:id="162" w:name="_Toc115190431"/>
      <w:bookmarkStart w:id="163" w:name="_Toc122003001"/>
      <w:bookmarkStart w:id="164" w:name="_Toc124154769"/>
      <w:bookmarkStart w:id="165" w:name="_Toc131533542"/>
      <w:bookmarkStart w:id="166" w:name="_Toc137399421"/>
      <w:bookmarkStart w:id="167" w:name="_Toc156575008"/>
      <w:r w:rsidRPr="008C3753">
        <w:t>4.1.1</w:t>
      </w:r>
      <w:r w:rsidRPr="008C3753">
        <w:tab/>
        <w:t>General</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168" w:name="_Toc21099805"/>
      <w:bookmarkStart w:id="169" w:name="_Toc29809603"/>
      <w:bookmarkStart w:id="170" w:name="_Toc36644978"/>
      <w:bookmarkStart w:id="171" w:name="_Toc37272032"/>
      <w:bookmarkStart w:id="172" w:name="_Toc45884278"/>
      <w:bookmarkStart w:id="173" w:name="_Toc53182301"/>
      <w:bookmarkStart w:id="174" w:name="_Toc58860042"/>
      <w:bookmarkStart w:id="175" w:name="_Toc61182167"/>
      <w:bookmarkStart w:id="176" w:name="_Toc66782159"/>
      <w:bookmarkStart w:id="177" w:name="_Toc74967319"/>
      <w:bookmarkStart w:id="178" w:name="_Toc76544770"/>
      <w:bookmarkStart w:id="179" w:name="_Toc82598151"/>
      <w:bookmarkStart w:id="180" w:name="_Toc89953799"/>
      <w:bookmarkStart w:id="181" w:name="_Toc98773894"/>
      <w:bookmarkStart w:id="182" w:name="_Toc106199874"/>
      <w:bookmarkStart w:id="183" w:name="_Toc115190432"/>
      <w:bookmarkStart w:id="184" w:name="_Toc122003002"/>
      <w:bookmarkStart w:id="185" w:name="_Toc124154770"/>
      <w:bookmarkStart w:id="186" w:name="_Toc131533543"/>
      <w:bookmarkStart w:id="187" w:name="_Toc137399422"/>
      <w:bookmarkStart w:id="188" w:name="_Toc156575009"/>
      <w:r w:rsidRPr="008C3753">
        <w:t>4.1.2</w:t>
      </w:r>
      <w:r w:rsidRPr="008C3753">
        <w:tab/>
        <w:t>Acceptable uncertainty of Test System</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5729C9F9" w14:textId="77777777" w:rsidR="000639BC" w:rsidRPr="008C3753" w:rsidRDefault="000639BC" w:rsidP="000639BC">
      <w:pPr>
        <w:pStyle w:val="Heading4"/>
      </w:pPr>
      <w:bookmarkStart w:id="189" w:name="_Toc21099806"/>
      <w:bookmarkStart w:id="190" w:name="_Toc29809604"/>
      <w:bookmarkStart w:id="191" w:name="_Toc36644979"/>
      <w:bookmarkStart w:id="192" w:name="_Toc37272033"/>
      <w:bookmarkStart w:id="193" w:name="_Toc45884279"/>
      <w:bookmarkStart w:id="194" w:name="_Toc53182302"/>
      <w:bookmarkStart w:id="195" w:name="_Toc58860043"/>
      <w:bookmarkStart w:id="196" w:name="_Toc61182168"/>
      <w:bookmarkStart w:id="197" w:name="_Toc66782160"/>
      <w:bookmarkStart w:id="198" w:name="_Toc74967320"/>
      <w:bookmarkStart w:id="199" w:name="_Toc76544771"/>
      <w:bookmarkStart w:id="200" w:name="_Toc82598152"/>
      <w:bookmarkStart w:id="201" w:name="_Toc89953800"/>
      <w:bookmarkStart w:id="202" w:name="_Toc98773895"/>
      <w:bookmarkStart w:id="203" w:name="_Toc106199875"/>
      <w:bookmarkStart w:id="204" w:name="_Toc115190433"/>
      <w:bookmarkStart w:id="205" w:name="_Toc122003003"/>
      <w:bookmarkStart w:id="206" w:name="_Toc124154771"/>
      <w:bookmarkStart w:id="207" w:name="_Toc131533544"/>
      <w:bookmarkStart w:id="208" w:name="_Toc137399423"/>
      <w:bookmarkStart w:id="209" w:name="_Toc156575010"/>
      <w:r w:rsidRPr="008C3753">
        <w:t>4.1.2.1</w:t>
      </w:r>
      <w:r w:rsidRPr="008C3753">
        <w:tab/>
        <w:t>General</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w:t>
      </w:r>
      <w:commentRangeStart w:id="210"/>
      <w:r w:rsidRPr="002C3818">
        <w:rPr>
          <w:rFonts w:cs="v5.0.0"/>
          <w:snapToGrid w:val="0"/>
          <w:highlight w:val="yellow"/>
        </w:rPr>
        <w:t>sum of the measured power</w:t>
      </w:r>
      <w:r w:rsidRPr="008C3753">
        <w:rPr>
          <w:rFonts w:cs="v5.0.0"/>
          <w:snapToGrid w:val="0"/>
        </w:rPr>
        <w:t xml:space="preserve"> on each </w:t>
      </w:r>
      <w:r w:rsidRPr="008C3753">
        <w:rPr>
          <w:rFonts w:cs="v5.0.0"/>
          <w:i/>
          <w:snapToGrid w:val="0"/>
        </w:rPr>
        <w:t>TAB connector</w:t>
      </w:r>
      <w:r w:rsidRPr="008C3753">
        <w:rPr>
          <w:rFonts w:cs="v5.0.0"/>
          <w:snapToGrid w:val="0"/>
        </w:rPr>
        <w:t xml:space="preserve"> in the group.</w:t>
      </w:r>
      <w:commentRangeEnd w:id="210"/>
      <w:r w:rsidR="00B9722E">
        <w:rPr>
          <w:rStyle w:val="CommentReference"/>
        </w:rPr>
        <w:commentReference w:id="210"/>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211" w:name="_Toc21099807"/>
      <w:bookmarkStart w:id="212" w:name="_Toc29809605"/>
      <w:bookmarkStart w:id="213" w:name="_Toc36644980"/>
      <w:bookmarkStart w:id="214" w:name="_Toc37272034"/>
      <w:bookmarkStart w:id="215" w:name="_Toc45884280"/>
      <w:bookmarkStart w:id="216" w:name="_Toc53182303"/>
      <w:bookmarkStart w:id="217" w:name="_Toc58860044"/>
      <w:bookmarkStart w:id="218" w:name="_Toc61182169"/>
      <w:bookmarkStart w:id="219" w:name="_Toc66782161"/>
      <w:bookmarkStart w:id="220" w:name="_Toc74967321"/>
      <w:bookmarkStart w:id="221" w:name="_Toc76544772"/>
      <w:bookmarkStart w:id="222" w:name="_Toc82598153"/>
      <w:bookmarkStart w:id="223" w:name="_Toc89953801"/>
      <w:bookmarkStart w:id="224" w:name="_Toc98773896"/>
      <w:bookmarkStart w:id="225" w:name="_Toc106199876"/>
      <w:bookmarkStart w:id="226" w:name="_Toc115190434"/>
      <w:bookmarkStart w:id="227" w:name="_Toc122003004"/>
      <w:bookmarkStart w:id="228" w:name="_Toc124154772"/>
      <w:bookmarkStart w:id="229" w:name="_Toc131533545"/>
      <w:bookmarkStart w:id="230" w:name="_Toc137399424"/>
      <w:bookmarkStart w:id="231" w:name="_Toc156575011"/>
      <w:r w:rsidRPr="008C3753">
        <w:rPr>
          <w:lang w:eastAsia="sv-SE"/>
        </w:rPr>
        <w:lastRenderedPageBreak/>
        <w:t>4.1.</w:t>
      </w:r>
      <w:r w:rsidRPr="008C3753">
        <w:t>2.2</w:t>
      </w:r>
      <w:r w:rsidRPr="008C3753">
        <w:rPr>
          <w:lang w:eastAsia="sv-SE"/>
        </w:rPr>
        <w:tab/>
        <w:t>Measurement of t</w:t>
      </w:r>
      <w:r w:rsidRPr="008C3753">
        <w:t>ransmitter</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5500C0" w:rsidRPr="008C3753" w14:paraId="6733B9BF" w14:textId="77777777" w:rsidTr="00EB1CB2">
        <w:trPr>
          <w:cantSplit/>
          <w:jc w:val="center"/>
        </w:trPr>
        <w:tc>
          <w:tcPr>
            <w:tcW w:w="2436" w:type="dxa"/>
          </w:tcPr>
          <w:p w14:paraId="4D35B62F" w14:textId="1B782BEC" w:rsidR="005500C0" w:rsidRPr="008C3753" w:rsidRDefault="005500C0" w:rsidP="005500C0">
            <w:pPr>
              <w:pStyle w:val="TAL"/>
            </w:pPr>
            <w:r>
              <w:t>6.2 Base Station output power</w:t>
            </w:r>
          </w:p>
        </w:tc>
        <w:tc>
          <w:tcPr>
            <w:tcW w:w="4536" w:type="dxa"/>
          </w:tcPr>
          <w:p w14:paraId="7D0FCEF1" w14:textId="77777777" w:rsidR="005500C0" w:rsidRDefault="005500C0" w:rsidP="005500C0">
            <w:pPr>
              <w:pStyle w:val="TAL"/>
              <w:rPr>
                <w:rFonts w:cs="v4.2.0"/>
              </w:rPr>
            </w:pPr>
            <w:r>
              <w:t>±0.7 dB</w:t>
            </w:r>
            <w:r>
              <w:rPr>
                <w:rFonts w:cs="v4.2.0"/>
              </w:rPr>
              <w:t xml:space="preserve">, f </w:t>
            </w:r>
            <w:r>
              <w:t>≤</w:t>
            </w:r>
            <w:r>
              <w:rPr>
                <w:rFonts w:cs="v4.2.0"/>
              </w:rPr>
              <w:t xml:space="preserve"> 3 GHz</w:t>
            </w:r>
          </w:p>
          <w:p w14:paraId="6282DCAC" w14:textId="77777777" w:rsidR="005500C0" w:rsidRDefault="005500C0" w:rsidP="005500C0">
            <w:pPr>
              <w:pStyle w:val="TAL"/>
              <w:rPr>
                <w:rFonts w:eastAsia="SimSun" w:cs="v4.2.0"/>
              </w:rPr>
            </w:pPr>
            <w:r>
              <w:t>±</w:t>
            </w:r>
            <w:r>
              <w:rPr>
                <w:rFonts w:cs="v4.2.0"/>
              </w:rPr>
              <w:t xml:space="preserve">1.0 dB, 3 GHz &lt; f </w:t>
            </w:r>
            <w:r>
              <w:t>≤</w:t>
            </w:r>
            <w:r>
              <w:rPr>
                <w:rFonts w:cs="v4.2.0"/>
              </w:rPr>
              <w:t xml:space="preserve"> 6 GHz </w:t>
            </w:r>
            <w:r>
              <w:rPr>
                <w:rFonts w:eastAsia="SimSun" w:cs="v4.2.0"/>
              </w:rPr>
              <w:t>(Note)</w:t>
            </w:r>
          </w:p>
          <w:p w14:paraId="74E2C727" w14:textId="5158ACB1" w:rsidR="005500C0" w:rsidRPr="008C3753" w:rsidDel="006575B2" w:rsidRDefault="005500C0" w:rsidP="005500C0">
            <w:pPr>
              <w:pStyle w:val="TAL"/>
            </w:pPr>
            <w:r>
              <w:t>±1.5 dB, for bands n46 and n96</w:t>
            </w:r>
          </w:p>
        </w:tc>
        <w:tc>
          <w:tcPr>
            <w:tcW w:w="2721" w:type="dxa"/>
          </w:tcPr>
          <w:p w14:paraId="3AFF1775" w14:textId="77777777" w:rsidR="005500C0" w:rsidRPr="008C3753" w:rsidDel="006575B2" w:rsidRDefault="005500C0" w:rsidP="005500C0">
            <w:pPr>
              <w:pStyle w:val="TAL"/>
            </w:pPr>
          </w:p>
        </w:tc>
      </w:tr>
      <w:tr w:rsidR="005500C0" w:rsidRPr="008C3753" w14:paraId="0B97E9D5" w14:textId="77777777" w:rsidTr="00EB1CB2">
        <w:trPr>
          <w:cantSplit/>
          <w:jc w:val="center"/>
        </w:trPr>
        <w:tc>
          <w:tcPr>
            <w:tcW w:w="2436" w:type="dxa"/>
          </w:tcPr>
          <w:p w14:paraId="4669B0D9" w14:textId="7BB3B1CE" w:rsidR="005500C0" w:rsidRPr="008C3753" w:rsidRDefault="005500C0" w:rsidP="005500C0">
            <w:pPr>
              <w:pStyle w:val="TAL"/>
            </w:pPr>
            <w:r>
              <w:rPr>
                <w:rFonts w:hint="eastAsia"/>
                <w:lang w:eastAsia="ja-JP"/>
              </w:rPr>
              <w:t xml:space="preserve">6.3 </w:t>
            </w:r>
            <w:r>
              <w:t>Output power dynamics</w:t>
            </w:r>
          </w:p>
        </w:tc>
        <w:tc>
          <w:tcPr>
            <w:tcW w:w="4536" w:type="dxa"/>
          </w:tcPr>
          <w:p w14:paraId="5FB25437" w14:textId="555FB2DD" w:rsidR="005500C0" w:rsidRPr="008C3753" w:rsidRDefault="005500C0" w:rsidP="005500C0">
            <w:pPr>
              <w:pStyle w:val="TAL"/>
            </w:pPr>
            <w:r>
              <w:rPr>
                <w:rFonts w:cs="v4.2.0"/>
                <w:lang w:eastAsia="sv-SE"/>
              </w:rPr>
              <w:t>± 0.4 dB</w:t>
            </w:r>
          </w:p>
        </w:tc>
        <w:tc>
          <w:tcPr>
            <w:tcW w:w="2721" w:type="dxa"/>
          </w:tcPr>
          <w:p w14:paraId="5755A496" w14:textId="77777777" w:rsidR="005500C0" w:rsidRPr="008C3753" w:rsidDel="006575B2" w:rsidRDefault="005500C0" w:rsidP="005500C0">
            <w:pPr>
              <w:pStyle w:val="TAL"/>
            </w:pPr>
          </w:p>
        </w:tc>
      </w:tr>
      <w:tr w:rsidR="005500C0" w:rsidRPr="008C3753" w:rsidDel="002B4972" w14:paraId="4E5FB1E6" w14:textId="77777777" w:rsidTr="00EB1CB2">
        <w:trPr>
          <w:cantSplit/>
          <w:jc w:val="center"/>
        </w:trPr>
        <w:tc>
          <w:tcPr>
            <w:tcW w:w="2436" w:type="dxa"/>
          </w:tcPr>
          <w:p w14:paraId="5DF253F6" w14:textId="4D9F6F13" w:rsidR="005500C0" w:rsidRPr="008C3753" w:rsidRDefault="005500C0" w:rsidP="005500C0">
            <w:pPr>
              <w:pStyle w:val="TAL"/>
            </w:pPr>
            <w:r>
              <w:t>6.4</w:t>
            </w:r>
            <w:r>
              <w:rPr>
                <w:rFonts w:hint="eastAsia"/>
                <w:lang w:eastAsia="ja-JP"/>
              </w:rPr>
              <w:t>.1</w:t>
            </w:r>
            <w:r>
              <w:t xml:space="preserve"> Transmit OFF power</w:t>
            </w:r>
          </w:p>
        </w:tc>
        <w:tc>
          <w:tcPr>
            <w:tcW w:w="4536" w:type="dxa"/>
          </w:tcPr>
          <w:p w14:paraId="3FBFD549" w14:textId="77777777" w:rsidR="005500C0" w:rsidRDefault="005500C0" w:rsidP="005500C0">
            <w:pPr>
              <w:pStyle w:val="TAL"/>
              <w:rPr>
                <w:rFonts w:cs="v4.2.0"/>
              </w:rPr>
            </w:pPr>
            <w:r>
              <w:rPr>
                <w:rFonts w:cs="v4.2.0"/>
                <w:kern w:val="2"/>
              </w:rPr>
              <w:t>±</w:t>
            </w:r>
            <w:r>
              <w:t>2.0 dB</w:t>
            </w:r>
            <w:r>
              <w:rPr>
                <w:rFonts w:cs="v4.2.0"/>
              </w:rPr>
              <w:t xml:space="preserve"> , f </w:t>
            </w:r>
            <w:r>
              <w:t>≤</w:t>
            </w:r>
            <w:r>
              <w:rPr>
                <w:rFonts w:cs="v4.2.0"/>
              </w:rPr>
              <w:t xml:space="preserve"> 3 GHz</w:t>
            </w:r>
          </w:p>
          <w:p w14:paraId="3D662EA8" w14:textId="77777777" w:rsidR="005500C0" w:rsidRDefault="005500C0" w:rsidP="005500C0">
            <w:pPr>
              <w:pStyle w:val="TAL"/>
              <w:rPr>
                <w:rFonts w:eastAsia="SimSun" w:cs="v4.2.0"/>
              </w:rPr>
            </w:pPr>
            <w:r>
              <w:t>±</w:t>
            </w:r>
            <w:r>
              <w:rPr>
                <w:rFonts w:cs="v4.2.0"/>
              </w:rPr>
              <w:t xml:space="preserve">2.5 dB, 3 GHz &lt; f </w:t>
            </w:r>
            <w:r>
              <w:t>≤</w:t>
            </w:r>
            <w:r>
              <w:rPr>
                <w:rFonts w:cs="v4.2.0"/>
              </w:rPr>
              <w:t xml:space="preserve"> 6 GHz </w:t>
            </w:r>
            <w:r>
              <w:rPr>
                <w:rFonts w:eastAsia="SimSun" w:cs="v4.2.0"/>
              </w:rPr>
              <w:t>(Note)</w:t>
            </w:r>
          </w:p>
          <w:p w14:paraId="79AC7150" w14:textId="1418B468" w:rsidR="005500C0" w:rsidRPr="008C3753" w:rsidRDefault="005500C0" w:rsidP="005500C0">
            <w:pPr>
              <w:pStyle w:val="TAL"/>
            </w:pPr>
            <w:r>
              <w:t>±3 dB, for bands n46 and n96</w:t>
            </w:r>
          </w:p>
        </w:tc>
        <w:tc>
          <w:tcPr>
            <w:tcW w:w="2721" w:type="dxa"/>
          </w:tcPr>
          <w:p w14:paraId="67840278" w14:textId="77777777" w:rsidR="005500C0" w:rsidRPr="008C3753" w:rsidDel="002B4972" w:rsidRDefault="005500C0" w:rsidP="005500C0">
            <w:pPr>
              <w:pStyle w:val="TAL"/>
            </w:pPr>
          </w:p>
        </w:tc>
      </w:tr>
      <w:tr w:rsidR="005500C0" w:rsidRPr="008C3753" w:rsidDel="002B4972" w14:paraId="05710F10" w14:textId="77777777" w:rsidTr="00EB1CB2">
        <w:trPr>
          <w:cantSplit/>
          <w:jc w:val="center"/>
        </w:trPr>
        <w:tc>
          <w:tcPr>
            <w:tcW w:w="2436" w:type="dxa"/>
          </w:tcPr>
          <w:p w14:paraId="4838AB82" w14:textId="78FDBD51" w:rsidR="005500C0" w:rsidRPr="008C3753" w:rsidRDefault="005500C0" w:rsidP="005500C0">
            <w:pPr>
              <w:pStyle w:val="TAL"/>
            </w:pPr>
            <w:r>
              <w:rPr>
                <w:rFonts w:hint="eastAsia"/>
                <w:lang w:eastAsia="ja-JP"/>
              </w:rPr>
              <w:t xml:space="preserve">6.4.2 </w:t>
            </w:r>
            <w:r>
              <w:t>Transmitter transient period</w:t>
            </w:r>
          </w:p>
        </w:tc>
        <w:tc>
          <w:tcPr>
            <w:tcW w:w="4536" w:type="dxa"/>
          </w:tcPr>
          <w:p w14:paraId="411863BB" w14:textId="02E52924" w:rsidR="005500C0" w:rsidRPr="008C3753" w:rsidRDefault="005500C0" w:rsidP="005500C0">
            <w:pPr>
              <w:pStyle w:val="TAL"/>
              <w:rPr>
                <w:rFonts w:cs="v4.2.0"/>
                <w:kern w:val="2"/>
              </w:rPr>
            </w:pPr>
            <w:r>
              <w:rPr>
                <w:rFonts w:cs="v4.2.0" w:hint="eastAsia"/>
                <w:kern w:val="2"/>
                <w:lang w:eastAsia="ja-JP"/>
              </w:rPr>
              <w:t>N/A</w:t>
            </w:r>
          </w:p>
        </w:tc>
        <w:tc>
          <w:tcPr>
            <w:tcW w:w="2721" w:type="dxa"/>
          </w:tcPr>
          <w:p w14:paraId="5FB6DE0A" w14:textId="77777777" w:rsidR="005500C0" w:rsidRPr="008C3753" w:rsidDel="002B4972" w:rsidRDefault="005500C0" w:rsidP="005500C0">
            <w:pPr>
              <w:pStyle w:val="TAL"/>
            </w:pPr>
          </w:p>
        </w:tc>
      </w:tr>
      <w:tr w:rsidR="005500C0" w:rsidRPr="008C3753" w:rsidDel="002B4972" w14:paraId="6EAD8C3B" w14:textId="77777777" w:rsidTr="00EB1CB2">
        <w:trPr>
          <w:cantSplit/>
          <w:jc w:val="center"/>
        </w:trPr>
        <w:tc>
          <w:tcPr>
            <w:tcW w:w="2436" w:type="dxa"/>
          </w:tcPr>
          <w:p w14:paraId="5D5B7BBA" w14:textId="29AB4277" w:rsidR="005500C0" w:rsidRPr="008C3753" w:rsidRDefault="005500C0" w:rsidP="005500C0">
            <w:pPr>
              <w:pStyle w:val="TAL"/>
            </w:pPr>
            <w:r>
              <w:rPr>
                <w:rFonts w:cs="v4.2.0"/>
              </w:rPr>
              <w:t>6.</w:t>
            </w:r>
            <w:r>
              <w:rPr>
                <w:rFonts w:cs="v4.2.0"/>
                <w:lang w:eastAsia="ja-JP"/>
              </w:rPr>
              <w:t>5.2</w:t>
            </w:r>
            <w:r>
              <w:rPr>
                <w:rFonts w:cs="v4.2.0"/>
              </w:rPr>
              <w:t xml:space="preserve"> Frequency error</w:t>
            </w:r>
          </w:p>
        </w:tc>
        <w:tc>
          <w:tcPr>
            <w:tcW w:w="4536" w:type="dxa"/>
          </w:tcPr>
          <w:p w14:paraId="19A68123" w14:textId="648E952E" w:rsidR="005500C0" w:rsidRPr="008C3753" w:rsidRDefault="005500C0" w:rsidP="005500C0">
            <w:pPr>
              <w:pStyle w:val="TAL"/>
              <w:rPr>
                <w:rFonts w:cs="v4.2.0"/>
                <w:kern w:val="2"/>
              </w:rPr>
            </w:pPr>
            <w:r>
              <w:rPr>
                <w:rFonts w:cs="v4.2.0"/>
                <w:lang w:eastAsia="sv-SE"/>
              </w:rPr>
              <w:t xml:space="preserve">± </w:t>
            </w:r>
            <w:r>
              <w:rPr>
                <w:rFonts w:cs="v4.2.0"/>
              </w:rPr>
              <w:t>12 Hz</w:t>
            </w:r>
          </w:p>
        </w:tc>
        <w:tc>
          <w:tcPr>
            <w:tcW w:w="2721" w:type="dxa"/>
          </w:tcPr>
          <w:p w14:paraId="23B4EB24" w14:textId="77777777" w:rsidR="005500C0" w:rsidRPr="008C3753" w:rsidDel="002B4972" w:rsidRDefault="005500C0" w:rsidP="005500C0">
            <w:pPr>
              <w:pStyle w:val="TAL"/>
            </w:pPr>
          </w:p>
        </w:tc>
      </w:tr>
      <w:tr w:rsidR="005500C0" w:rsidRPr="008C3753" w:rsidDel="002B4972" w14:paraId="51C21140" w14:textId="77777777" w:rsidTr="00EB1CB2">
        <w:trPr>
          <w:cantSplit/>
          <w:jc w:val="center"/>
        </w:trPr>
        <w:tc>
          <w:tcPr>
            <w:tcW w:w="2436" w:type="dxa"/>
          </w:tcPr>
          <w:p w14:paraId="12E9B091" w14:textId="45671403" w:rsidR="005500C0" w:rsidRPr="008C3753" w:rsidRDefault="005500C0" w:rsidP="005500C0">
            <w:pPr>
              <w:pStyle w:val="TAL"/>
            </w:pPr>
            <w:r>
              <w:rPr>
                <w:rFonts w:cs="v4.2.0"/>
              </w:rPr>
              <w:t>6.</w:t>
            </w:r>
            <w:r>
              <w:rPr>
                <w:rFonts w:cs="v4.2.0"/>
                <w:lang w:eastAsia="ja-JP"/>
              </w:rPr>
              <w:t>5</w:t>
            </w:r>
            <w:r>
              <w:rPr>
                <w:rFonts w:cs="v4.2.0"/>
              </w:rPr>
              <w:t>.</w:t>
            </w:r>
            <w:r>
              <w:rPr>
                <w:rFonts w:cs="v4.2.0"/>
                <w:lang w:eastAsia="ja-JP"/>
              </w:rPr>
              <w:t>3</w:t>
            </w:r>
            <w:r>
              <w:rPr>
                <w:rFonts w:cs="v4.2.0"/>
              </w:rPr>
              <w:t xml:space="preserve"> EVM</w:t>
            </w:r>
          </w:p>
        </w:tc>
        <w:tc>
          <w:tcPr>
            <w:tcW w:w="4536" w:type="dxa"/>
          </w:tcPr>
          <w:p w14:paraId="2A276B57" w14:textId="6B19D67A" w:rsidR="005500C0" w:rsidRPr="008C3753" w:rsidRDefault="005500C0" w:rsidP="005500C0">
            <w:pPr>
              <w:pStyle w:val="TAL"/>
              <w:rPr>
                <w:rFonts w:cs="v4.2.0"/>
                <w:kern w:val="2"/>
              </w:rPr>
            </w:pPr>
            <w:r>
              <w:rPr>
                <w:rFonts w:cs="v4.2.0"/>
                <w:lang w:eastAsia="sv-SE"/>
              </w:rPr>
              <w:t>±</w:t>
            </w:r>
            <w:r>
              <w:rPr>
                <w:rFonts w:cs="v4.2.0"/>
                <w:lang w:eastAsia="ja-JP"/>
              </w:rPr>
              <w:t xml:space="preserve"> 1%</w:t>
            </w:r>
          </w:p>
        </w:tc>
        <w:tc>
          <w:tcPr>
            <w:tcW w:w="2721" w:type="dxa"/>
          </w:tcPr>
          <w:p w14:paraId="454DB914" w14:textId="77777777" w:rsidR="005500C0" w:rsidRPr="008C3753" w:rsidDel="002B4972" w:rsidRDefault="005500C0" w:rsidP="005500C0">
            <w:pPr>
              <w:pStyle w:val="TAL"/>
            </w:pPr>
          </w:p>
        </w:tc>
      </w:tr>
      <w:tr w:rsidR="005500C0" w:rsidRPr="008C3753" w:rsidDel="002B4972" w14:paraId="62B20563" w14:textId="77777777" w:rsidTr="00EB1CB2">
        <w:trPr>
          <w:cantSplit/>
          <w:jc w:val="center"/>
        </w:trPr>
        <w:tc>
          <w:tcPr>
            <w:tcW w:w="2436" w:type="dxa"/>
          </w:tcPr>
          <w:p w14:paraId="1D1CAE0D" w14:textId="6C0DF01A" w:rsidR="005500C0" w:rsidRPr="008C3753" w:rsidRDefault="005500C0" w:rsidP="005500C0">
            <w:pPr>
              <w:pStyle w:val="TAL"/>
            </w:pPr>
            <w:r>
              <w:rPr>
                <w:rFonts w:cs="v4.2.0"/>
                <w:lang w:eastAsia="ja-JP"/>
              </w:rPr>
              <w:t>6.5.4 Time alignment error</w:t>
            </w:r>
          </w:p>
        </w:tc>
        <w:tc>
          <w:tcPr>
            <w:tcW w:w="4536" w:type="dxa"/>
          </w:tcPr>
          <w:p w14:paraId="704DEE7A" w14:textId="1E916AB8" w:rsidR="005500C0" w:rsidRPr="008C3753" w:rsidRDefault="005500C0" w:rsidP="005500C0">
            <w:pPr>
              <w:pStyle w:val="TAL"/>
              <w:rPr>
                <w:rFonts w:cs="v4.2.0"/>
                <w:kern w:val="2"/>
              </w:rPr>
            </w:pPr>
            <w:r>
              <w:rPr>
                <w:rFonts w:cs="v4.2.0"/>
                <w:lang w:eastAsia="sv-SE"/>
              </w:rPr>
              <w:t>±</w:t>
            </w:r>
            <w:r>
              <w:rPr>
                <w:rFonts w:cs="v4.2.0"/>
                <w:lang w:eastAsia="ja-JP"/>
              </w:rPr>
              <w:t xml:space="preserve"> </w:t>
            </w:r>
            <w:r>
              <w:rPr>
                <w:rFonts w:cs="v4.2.0"/>
                <w:kern w:val="2"/>
                <w:lang w:eastAsia="ja-JP"/>
              </w:rPr>
              <w:t>25ns</w:t>
            </w:r>
          </w:p>
        </w:tc>
        <w:tc>
          <w:tcPr>
            <w:tcW w:w="2721" w:type="dxa"/>
          </w:tcPr>
          <w:p w14:paraId="78C2C2A4" w14:textId="77777777" w:rsidR="005500C0" w:rsidRPr="008C3753" w:rsidDel="002B4972" w:rsidRDefault="005500C0" w:rsidP="005500C0">
            <w:pPr>
              <w:pStyle w:val="TAL"/>
            </w:pPr>
          </w:p>
        </w:tc>
      </w:tr>
      <w:tr w:rsidR="005500C0" w:rsidRPr="00E177DC" w:rsidDel="002B4972" w14:paraId="72A31262" w14:textId="77777777" w:rsidTr="00EB1CB2">
        <w:trPr>
          <w:cantSplit/>
          <w:jc w:val="center"/>
        </w:trPr>
        <w:tc>
          <w:tcPr>
            <w:tcW w:w="2436" w:type="dxa"/>
          </w:tcPr>
          <w:p w14:paraId="628591E3" w14:textId="66363052" w:rsidR="005500C0" w:rsidRPr="008C3753" w:rsidRDefault="005500C0" w:rsidP="005500C0">
            <w:pPr>
              <w:pStyle w:val="TAL"/>
            </w:pPr>
            <w:r>
              <w:t>6.6.</w:t>
            </w:r>
            <w:r>
              <w:rPr>
                <w:rFonts w:hint="eastAsia"/>
                <w:lang w:eastAsia="ja-JP"/>
              </w:rPr>
              <w:t>2</w:t>
            </w:r>
            <w:r>
              <w:t xml:space="preserve"> Occupied bandwidth</w:t>
            </w:r>
          </w:p>
        </w:tc>
        <w:tc>
          <w:tcPr>
            <w:tcW w:w="4536" w:type="dxa"/>
          </w:tcPr>
          <w:p w14:paraId="40F89336" w14:textId="77777777" w:rsidR="005500C0" w:rsidRDefault="005500C0" w:rsidP="005500C0">
            <w:pPr>
              <w:pStyle w:val="TAL"/>
              <w:rPr>
                <w:lang w:val="sv-FI" w:eastAsia="ja-JP"/>
              </w:rPr>
            </w:pPr>
            <w:r>
              <w:rPr>
                <w:lang w:val="sv-FI" w:eastAsia="ja-JP"/>
              </w:rPr>
              <w:t>5</w:t>
            </w:r>
            <w:r>
              <w:rPr>
                <w:rFonts w:hint="eastAsia"/>
                <w:lang w:val="sv-FI"/>
              </w:rPr>
              <w:t xml:space="preserve"> </w:t>
            </w:r>
            <w:r>
              <w:rPr>
                <w:lang w:val="sv-FI" w:eastAsia="ja-JP"/>
              </w:rPr>
              <w:t>MHz, 10</w:t>
            </w:r>
            <w:r>
              <w:rPr>
                <w:rFonts w:hint="eastAsia"/>
                <w:lang w:val="sv-FI"/>
              </w:rPr>
              <w:t xml:space="preserve"> </w:t>
            </w:r>
            <w:r>
              <w:rPr>
                <w:lang w:val="sv-FI" w:eastAsia="ja-JP"/>
              </w:rPr>
              <w:t xml:space="preserve">MHz </w:t>
            </w:r>
            <w:r>
              <w:rPr>
                <w:rFonts w:hint="eastAsia"/>
                <w:lang w:val="sv-FI"/>
              </w:rPr>
              <w:t xml:space="preserve">BS </w:t>
            </w:r>
            <w:r>
              <w:rPr>
                <w:lang w:val="sv-FI" w:eastAsia="ja-JP"/>
              </w:rPr>
              <w:t xml:space="preserve">Channel BW: </w:t>
            </w:r>
            <w:r>
              <w:rPr>
                <w:lang w:val="sv-FI"/>
              </w:rPr>
              <w:t>±</w:t>
            </w:r>
            <w:r>
              <w:rPr>
                <w:lang w:val="sv-FI" w:eastAsia="ja-JP"/>
              </w:rPr>
              <w:t>100</w:t>
            </w:r>
            <w:r>
              <w:rPr>
                <w:rFonts w:hint="eastAsia"/>
                <w:lang w:val="sv-FI"/>
              </w:rPr>
              <w:t xml:space="preserve"> </w:t>
            </w:r>
            <w:r>
              <w:rPr>
                <w:lang w:val="sv-FI" w:eastAsia="ja-JP"/>
              </w:rPr>
              <w:t>kHz</w:t>
            </w:r>
          </w:p>
          <w:p w14:paraId="1B345A42" w14:textId="77777777" w:rsidR="005500C0" w:rsidRDefault="005500C0" w:rsidP="005500C0">
            <w:pPr>
              <w:pStyle w:val="TAL"/>
              <w:rPr>
                <w:lang w:val="sv-FI" w:eastAsia="ja-JP"/>
              </w:rPr>
            </w:pPr>
            <w:r>
              <w:rPr>
                <w:lang w:val="sv-FI" w:eastAsia="ja-JP"/>
              </w:rPr>
              <w:t>15</w:t>
            </w:r>
            <w:r>
              <w:rPr>
                <w:rFonts w:hint="eastAsia"/>
                <w:lang w:val="sv-FI"/>
              </w:rPr>
              <w:t xml:space="preserve"> </w:t>
            </w:r>
            <w:r>
              <w:rPr>
                <w:lang w:val="sv-FI" w:eastAsia="ja-JP"/>
              </w:rPr>
              <w:t xml:space="preserve">MHz, </w:t>
            </w:r>
            <w:r>
              <w:rPr>
                <w:rFonts w:hint="eastAsia"/>
                <w:lang w:val="sv-FI"/>
              </w:rPr>
              <w:t xml:space="preserve">20 MHz, 25 MHz, 30 MHz, 40 MHz, 50 </w:t>
            </w:r>
            <w:r>
              <w:rPr>
                <w:lang w:val="sv-FI" w:eastAsia="ja-JP"/>
              </w:rPr>
              <w:t>MHz</w:t>
            </w:r>
            <w:r>
              <w:rPr>
                <w:rFonts w:hint="eastAsia"/>
                <w:lang w:val="sv-FI"/>
              </w:rPr>
              <w:t xml:space="preserve"> BS </w:t>
            </w:r>
            <w:r>
              <w:rPr>
                <w:lang w:val="sv-FI" w:eastAsia="ja-JP"/>
              </w:rPr>
              <w:t xml:space="preserve">Channel BW: </w:t>
            </w:r>
            <w:r>
              <w:rPr>
                <w:lang w:val="sv-FI"/>
              </w:rPr>
              <w:t>±</w:t>
            </w:r>
            <w:r>
              <w:rPr>
                <w:lang w:val="sv-FI" w:eastAsia="ja-JP"/>
              </w:rPr>
              <w:t>300</w:t>
            </w:r>
            <w:r>
              <w:rPr>
                <w:rFonts w:hint="eastAsia"/>
                <w:lang w:val="sv-FI"/>
              </w:rPr>
              <w:t xml:space="preserve"> </w:t>
            </w:r>
            <w:r>
              <w:rPr>
                <w:lang w:val="sv-FI" w:eastAsia="ja-JP"/>
              </w:rPr>
              <w:t>kHz</w:t>
            </w:r>
          </w:p>
          <w:p w14:paraId="512B1DDB" w14:textId="42774F12" w:rsidR="005500C0" w:rsidRPr="008C3753" w:rsidRDefault="005500C0" w:rsidP="005500C0">
            <w:pPr>
              <w:pStyle w:val="TAL"/>
              <w:rPr>
                <w:rFonts w:cs="v4.2.0"/>
                <w:kern w:val="2"/>
                <w:lang w:val="sv-FI"/>
              </w:rPr>
            </w:pPr>
            <w:r>
              <w:rPr>
                <w:rFonts w:hint="eastAsia"/>
                <w:lang w:val="sv-FI"/>
              </w:rPr>
              <w:t xml:space="preserve">60 MHz, 70 MHz, 80 MHz, 90 MHz, 100 MHz BS </w:t>
            </w:r>
            <w:r>
              <w:rPr>
                <w:lang w:val="sv-FI" w:eastAsia="ja-JP"/>
              </w:rPr>
              <w:t>Channel BW</w:t>
            </w:r>
            <w:r>
              <w:rPr>
                <w:rFonts w:hint="eastAsia"/>
                <w:lang w:val="sv-FI"/>
              </w:rPr>
              <w:t xml:space="preserve">: </w:t>
            </w:r>
            <w:r>
              <w:rPr>
                <w:lang w:val="sv-FI"/>
              </w:rPr>
              <w:t>±600</w:t>
            </w:r>
            <w:r>
              <w:rPr>
                <w:rFonts w:hint="eastAsia"/>
                <w:lang w:val="sv-FI"/>
              </w:rPr>
              <w:t xml:space="preserve"> </w:t>
            </w:r>
            <w:r>
              <w:rPr>
                <w:lang w:val="sv-FI"/>
              </w:rPr>
              <w:t>k</w:t>
            </w:r>
            <w:r>
              <w:rPr>
                <w:rFonts w:hint="eastAsia"/>
                <w:lang w:val="sv-FI"/>
              </w:rPr>
              <w:t>Hz</w:t>
            </w:r>
          </w:p>
        </w:tc>
        <w:tc>
          <w:tcPr>
            <w:tcW w:w="2721" w:type="dxa"/>
          </w:tcPr>
          <w:p w14:paraId="7E252901" w14:textId="77777777" w:rsidR="005500C0" w:rsidRPr="008C3753" w:rsidDel="002B4972" w:rsidRDefault="005500C0" w:rsidP="005500C0">
            <w:pPr>
              <w:pStyle w:val="TAL"/>
              <w:rPr>
                <w:lang w:val="sv-FI"/>
              </w:rPr>
            </w:pPr>
          </w:p>
        </w:tc>
      </w:tr>
      <w:tr w:rsidR="005500C0" w:rsidRPr="008C3753" w:rsidDel="002B4972" w14:paraId="560E110B" w14:textId="77777777" w:rsidTr="00EB1CB2">
        <w:trPr>
          <w:cantSplit/>
          <w:jc w:val="center"/>
        </w:trPr>
        <w:tc>
          <w:tcPr>
            <w:tcW w:w="2436" w:type="dxa"/>
          </w:tcPr>
          <w:p w14:paraId="75051FBA" w14:textId="76E4E2C0" w:rsidR="005500C0" w:rsidRPr="008C3753" w:rsidRDefault="005500C0" w:rsidP="005500C0">
            <w:pPr>
              <w:pStyle w:val="TAL"/>
            </w:pPr>
            <w:r>
              <w:t>6.6.3 Adjacent Channel Leakage power Ratio (ACLR)</w:t>
            </w:r>
          </w:p>
        </w:tc>
        <w:tc>
          <w:tcPr>
            <w:tcW w:w="4536" w:type="dxa"/>
          </w:tcPr>
          <w:p w14:paraId="1BE40B27" w14:textId="77777777" w:rsidR="005500C0" w:rsidRDefault="005500C0" w:rsidP="005500C0">
            <w:pPr>
              <w:pStyle w:val="TAL"/>
              <w:rPr>
                <w:lang w:eastAsia="ja-JP"/>
              </w:rPr>
            </w:pPr>
            <w:r>
              <w:t>ACLR/ CACLR</w:t>
            </w:r>
          </w:p>
          <w:p w14:paraId="168C9F40"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2BC62A0D"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6C47F95B" w14:textId="77777777" w:rsidR="005500C0" w:rsidRDefault="005500C0" w:rsidP="005500C0">
            <w:pPr>
              <w:pStyle w:val="TAL"/>
              <w:rPr>
                <w:lang w:eastAsia="ja-JP"/>
              </w:rPr>
            </w:pPr>
          </w:p>
          <w:p w14:paraId="20360096" w14:textId="77777777" w:rsidR="005500C0" w:rsidRDefault="005500C0" w:rsidP="005500C0">
            <w:pPr>
              <w:pStyle w:val="TAL"/>
            </w:pPr>
            <w:r>
              <w:t>Absolute power ±2.0 dB, f ≤ 3 GHz</w:t>
            </w:r>
          </w:p>
          <w:p w14:paraId="52C13CF4" w14:textId="77777777" w:rsidR="005500C0" w:rsidRDefault="005500C0" w:rsidP="005500C0">
            <w:pPr>
              <w:pStyle w:val="TAL"/>
              <w:rPr>
                <w:rFonts w:eastAsia="SimSun" w:cs="v4.2.0"/>
              </w:rPr>
            </w:pPr>
            <w:r>
              <w:t xml:space="preserve">Absolute power ±2.5 dB, 3 GHz &lt; f ≤ 6 GHz </w:t>
            </w:r>
            <w:r>
              <w:rPr>
                <w:rFonts w:eastAsia="SimSun" w:cs="v4.2.0"/>
              </w:rPr>
              <w:t>(Note)</w:t>
            </w:r>
          </w:p>
          <w:p w14:paraId="5A4C3AE6" w14:textId="77777777" w:rsidR="005500C0" w:rsidRDefault="005500C0" w:rsidP="005500C0">
            <w:pPr>
              <w:keepNext/>
              <w:keepLines/>
              <w:spacing w:after="0"/>
              <w:rPr>
                <w:rFonts w:ascii="Arial" w:hAnsi="Arial"/>
                <w:sz w:val="18"/>
                <w:lang w:eastAsia="ja-JP"/>
              </w:rPr>
            </w:pPr>
            <w:r>
              <w:rPr>
                <w:rFonts w:ascii="Arial" w:hAnsi="Arial"/>
                <w:sz w:val="18"/>
              </w:rPr>
              <w:t>Absolute power ±3 dB, for bands n46 and n96</w:t>
            </w:r>
          </w:p>
          <w:p w14:paraId="397C76BA" w14:textId="77777777" w:rsidR="005500C0" w:rsidRDefault="005500C0" w:rsidP="005500C0">
            <w:pPr>
              <w:pStyle w:val="TAL"/>
              <w:rPr>
                <w:rFonts w:eastAsia="SimSun" w:cs="v4.2.0"/>
              </w:rPr>
            </w:pPr>
          </w:p>
          <w:p w14:paraId="76E389FF" w14:textId="77777777" w:rsidR="005500C0" w:rsidRDefault="005500C0" w:rsidP="005500C0">
            <w:pPr>
              <w:pStyle w:val="TAL"/>
              <w:rPr>
                <w:lang w:eastAsia="ja-JP"/>
              </w:rPr>
            </w:pPr>
          </w:p>
          <w:p w14:paraId="1231DFF8" w14:textId="77777777" w:rsidR="005500C0" w:rsidRDefault="005500C0" w:rsidP="005500C0">
            <w:pPr>
              <w:pStyle w:val="TAL"/>
              <w:rPr>
                <w:lang w:eastAsia="ja-JP"/>
              </w:rPr>
            </w:pPr>
            <w:r>
              <w:t>CACLR</w:t>
            </w:r>
          </w:p>
          <w:p w14:paraId="1E69E8F7"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601B043A"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077DFD44" w14:textId="77777777" w:rsidR="005500C0" w:rsidRDefault="005500C0" w:rsidP="005500C0">
            <w:pPr>
              <w:pStyle w:val="TAL"/>
              <w:rPr>
                <w:lang w:eastAsia="ja-JP"/>
              </w:rPr>
            </w:pPr>
          </w:p>
          <w:p w14:paraId="0769C52A" w14:textId="77777777" w:rsidR="005500C0" w:rsidRDefault="005500C0" w:rsidP="005500C0">
            <w:pPr>
              <w:pStyle w:val="TAL"/>
              <w:rPr>
                <w:rFonts w:cs="v4.2.0"/>
              </w:rPr>
            </w:pPr>
            <w:r>
              <w:t>CACLR absolute power ±2.0 dB</w:t>
            </w:r>
            <w:r>
              <w:rPr>
                <w:rFonts w:cs="v4.2.0"/>
              </w:rPr>
              <w:t xml:space="preserve"> , f </w:t>
            </w:r>
            <w:r>
              <w:t>≤</w:t>
            </w:r>
            <w:r>
              <w:rPr>
                <w:rFonts w:cs="v4.2.0"/>
              </w:rPr>
              <w:t xml:space="preserve"> 3 GHz</w:t>
            </w:r>
          </w:p>
          <w:p w14:paraId="7FBD9D38" w14:textId="77777777" w:rsidR="005500C0" w:rsidRDefault="005500C0" w:rsidP="005500C0">
            <w:pPr>
              <w:pStyle w:val="TAL"/>
              <w:rPr>
                <w:rFonts w:cs="v4.2.0"/>
              </w:rPr>
            </w:pPr>
            <w:r>
              <w:t>CACLR absolute power ±</w:t>
            </w:r>
            <w:r>
              <w:rPr>
                <w:rFonts w:cs="v4.2.0"/>
              </w:rPr>
              <w:t xml:space="preserve">2.5 dB, 3 GHz &lt; f </w:t>
            </w:r>
            <w:r>
              <w:t>≤</w:t>
            </w:r>
            <w:r>
              <w:rPr>
                <w:rFonts w:cs="v4.2.0"/>
              </w:rPr>
              <w:t xml:space="preserve"> 6 GHz </w:t>
            </w:r>
          </w:p>
          <w:p w14:paraId="284559B1" w14:textId="77777777" w:rsidR="005500C0" w:rsidRDefault="005500C0" w:rsidP="005500C0">
            <w:pPr>
              <w:keepNext/>
              <w:keepLines/>
              <w:spacing w:after="0"/>
              <w:rPr>
                <w:rFonts w:ascii="Arial" w:hAnsi="Arial"/>
                <w:sz w:val="18"/>
                <w:lang w:eastAsia="ja-JP"/>
              </w:rPr>
            </w:pPr>
            <w:r>
              <w:rPr>
                <w:rFonts w:ascii="Arial" w:hAnsi="Arial"/>
                <w:sz w:val="18"/>
              </w:rPr>
              <w:t>CACLR absolute power ±3 dB, for bands n46 and n96</w:t>
            </w:r>
          </w:p>
          <w:p w14:paraId="2872108A" w14:textId="078EA7F5" w:rsidR="005500C0" w:rsidRPr="008C3753" w:rsidRDefault="005500C0" w:rsidP="005500C0">
            <w:pPr>
              <w:pStyle w:val="TAL"/>
              <w:rPr>
                <w:rFonts w:cs="v4.2.0"/>
                <w:kern w:val="2"/>
              </w:rPr>
            </w:pPr>
            <w:r>
              <w:rPr>
                <w:rFonts w:eastAsia="SimSun" w:cs="v4.2.0"/>
              </w:rPr>
              <w:t>(Note)</w:t>
            </w:r>
          </w:p>
        </w:tc>
        <w:tc>
          <w:tcPr>
            <w:tcW w:w="2721" w:type="dxa"/>
          </w:tcPr>
          <w:p w14:paraId="3AF14C6F" w14:textId="77777777" w:rsidR="005500C0" w:rsidRPr="008C3753" w:rsidDel="002B4972" w:rsidRDefault="005500C0" w:rsidP="005500C0">
            <w:pPr>
              <w:pStyle w:val="TAL"/>
            </w:pPr>
          </w:p>
        </w:tc>
      </w:tr>
      <w:tr w:rsidR="005500C0" w:rsidRPr="008C3753" w:rsidDel="002B4972" w14:paraId="774D2B8E" w14:textId="77777777" w:rsidTr="00EB1CB2">
        <w:trPr>
          <w:cantSplit/>
          <w:jc w:val="center"/>
        </w:trPr>
        <w:tc>
          <w:tcPr>
            <w:tcW w:w="2436" w:type="dxa"/>
          </w:tcPr>
          <w:p w14:paraId="74B0C136" w14:textId="2A0F8D62" w:rsidR="005500C0" w:rsidRPr="008C3753" w:rsidRDefault="005500C0" w:rsidP="005500C0">
            <w:pPr>
              <w:pStyle w:val="TAL"/>
            </w:pPr>
            <w:r>
              <w:t>6.6.</w:t>
            </w:r>
            <w:r>
              <w:rPr>
                <w:rFonts w:hint="eastAsia"/>
                <w:lang w:eastAsia="ja-JP"/>
              </w:rPr>
              <w:t>4</w:t>
            </w:r>
            <w:r>
              <w:t xml:space="preserve"> Operating band unwanted emissions</w:t>
            </w:r>
          </w:p>
        </w:tc>
        <w:tc>
          <w:tcPr>
            <w:tcW w:w="4536" w:type="dxa"/>
          </w:tcPr>
          <w:p w14:paraId="3EA39C25" w14:textId="77777777" w:rsidR="005500C0" w:rsidRDefault="005500C0" w:rsidP="005500C0">
            <w:pPr>
              <w:pStyle w:val="TAL"/>
              <w:rPr>
                <w:rFonts w:cs="v4.2.0"/>
              </w:rPr>
            </w:pPr>
            <w:r>
              <w:t>±1.5 dB</w:t>
            </w:r>
            <w:r>
              <w:rPr>
                <w:rFonts w:cs="v4.2.0"/>
              </w:rPr>
              <w:t xml:space="preserve">, f </w:t>
            </w:r>
            <w:r>
              <w:t>≤</w:t>
            </w:r>
            <w:r>
              <w:rPr>
                <w:rFonts w:cs="v4.2.0"/>
              </w:rPr>
              <w:t xml:space="preserve"> 3 GHz</w:t>
            </w:r>
          </w:p>
          <w:p w14:paraId="25AA17CD" w14:textId="77777777" w:rsidR="005500C0" w:rsidRDefault="005500C0" w:rsidP="005500C0">
            <w:pPr>
              <w:pStyle w:val="TAL"/>
              <w:rPr>
                <w:rFonts w:eastAsia="SimSun" w:cs="v4.2.0"/>
              </w:rPr>
            </w:pPr>
            <w:r>
              <w:t>±</w:t>
            </w:r>
            <w:r>
              <w:rPr>
                <w:rFonts w:cs="v4.2.0"/>
              </w:rPr>
              <w:t xml:space="preserve">1.8 dB, 3 GHz &lt; f </w:t>
            </w:r>
            <w:r>
              <w:t>≤</w:t>
            </w:r>
            <w:r>
              <w:rPr>
                <w:rFonts w:cs="v4.2.0"/>
              </w:rPr>
              <w:t xml:space="preserve"> 6 GHz </w:t>
            </w:r>
            <w:r>
              <w:rPr>
                <w:rFonts w:eastAsia="SimSun" w:cs="v4.2.0"/>
              </w:rPr>
              <w:t>(Note)</w:t>
            </w:r>
          </w:p>
          <w:p w14:paraId="30A0C14F" w14:textId="095FDD95" w:rsidR="005500C0" w:rsidRPr="008C3753" w:rsidRDefault="005500C0" w:rsidP="005500C0">
            <w:pPr>
              <w:pStyle w:val="TAL"/>
              <w:rPr>
                <w:rFonts w:cs="v4.2.0"/>
                <w:kern w:val="2"/>
              </w:rPr>
            </w:pPr>
            <w:r>
              <w:rPr>
                <w:rFonts w:cs="v4.2.0"/>
                <w:kern w:val="2"/>
              </w:rPr>
              <w:t xml:space="preserve">±2.2 dB, </w:t>
            </w:r>
            <w:r>
              <w:t>for bands n46 and n96</w:t>
            </w:r>
          </w:p>
        </w:tc>
        <w:tc>
          <w:tcPr>
            <w:tcW w:w="2721" w:type="dxa"/>
          </w:tcPr>
          <w:p w14:paraId="2224C2AD" w14:textId="77777777" w:rsidR="005500C0" w:rsidRPr="008C3753" w:rsidDel="002B4972" w:rsidRDefault="005500C0" w:rsidP="005500C0">
            <w:pPr>
              <w:pStyle w:val="TAL"/>
            </w:pPr>
          </w:p>
        </w:tc>
      </w:tr>
      <w:tr w:rsidR="005500C0" w:rsidRPr="008C3753" w:rsidDel="002B4972" w14:paraId="5D848DBF" w14:textId="77777777" w:rsidTr="00EB1CB2">
        <w:trPr>
          <w:cantSplit/>
          <w:jc w:val="center"/>
        </w:trPr>
        <w:tc>
          <w:tcPr>
            <w:tcW w:w="2436" w:type="dxa"/>
          </w:tcPr>
          <w:p w14:paraId="668CD614" w14:textId="2D4713A6" w:rsidR="005500C0" w:rsidRPr="008C3753" w:rsidRDefault="005500C0" w:rsidP="005500C0">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422F9185" w14:textId="77777777" w:rsidR="005500C0" w:rsidRDefault="005500C0" w:rsidP="005500C0">
            <w:pPr>
              <w:pStyle w:val="TAL"/>
            </w:pPr>
            <w:r>
              <w:t>9 kHz &lt; f ≤ 4 GHz: ±2.0 dB</w:t>
            </w:r>
          </w:p>
          <w:p w14:paraId="35EE85B7" w14:textId="77777777" w:rsidR="005500C0" w:rsidRDefault="005500C0" w:rsidP="005500C0">
            <w:pPr>
              <w:pStyle w:val="TAL"/>
            </w:pPr>
            <w:r>
              <w:t>4 GHz &lt; f ≤ 19 GHz: ±4.0 dB</w:t>
            </w:r>
          </w:p>
          <w:p w14:paraId="3C3FB054" w14:textId="1A8C94A0" w:rsidR="005500C0" w:rsidRPr="008C3753" w:rsidRDefault="005500C0" w:rsidP="005500C0">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5500C0" w:rsidRPr="008C3753" w:rsidDel="002B4972" w:rsidRDefault="005500C0" w:rsidP="005500C0">
            <w:pPr>
              <w:pStyle w:val="TAL"/>
            </w:pPr>
          </w:p>
        </w:tc>
      </w:tr>
      <w:tr w:rsidR="005500C0" w:rsidRPr="008C3753" w:rsidDel="002B4972" w14:paraId="72101A32" w14:textId="77777777" w:rsidTr="00EB1CB2">
        <w:trPr>
          <w:cantSplit/>
          <w:jc w:val="center"/>
        </w:trPr>
        <w:tc>
          <w:tcPr>
            <w:tcW w:w="2436" w:type="dxa"/>
          </w:tcPr>
          <w:p w14:paraId="413EB96B" w14:textId="78360231" w:rsidR="005500C0" w:rsidRPr="008C3753" w:rsidRDefault="005500C0" w:rsidP="005500C0">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329F8D5C" w:rsidR="005500C0" w:rsidRPr="008C3753" w:rsidRDefault="005500C0" w:rsidP="005500C0">
            <w:pPr>
              <w:pStyle w:val="TAL"/>
            </w:pPr>
            <w:r>
              <w:rPr>
                <w:rFonts w:cs="v4.2.0"/>
              </w:rPr>
              <w:t>±3.0 dB</w:t>
            </w:r>
          </w:p>
        </w:tc>
        <w:tc>
          <w:tcPr>
            <w:tcW w:w="2721" w:type="dxa"/>
          </w:tcPr>
          <w:p w14:paraId="4F5103EA" w14:textId="77777777" w:rsidR="005500C0" w:rsidRPr="008C3753" w:rsidDel="002B4972" w:rsidRDefault="005500C0" w:rsidP="005500C0">
            <w:pPr>
              <w:pStyle w:val="TAL"/>
            </w:pPr>
          </w:p>
        </w:tc>
      </w:tr>
      <w:tr w:rsidR="005500C0" w:rsidRPr="008C3753" w:rsidDel="002B4972" w14:paraId="3C1529AB" w14:textId="77777777" w:rsidTr="00EB1CB2">
        <w:trPr>
          <w:cantSplit/>
          <w:jc w:val="center"/>
        </w:trPr>
        <w:tc>
          <w:tcPr>
            <w:tcW w:w="2436" w:type="dxa"/>
          </w:tcPr>
          <w:p w14:paraId="6EC9E978" w14:textId="252F69B2" w:rsidR="005500C0" w:rsidRPr="008C3753" w:rsidRDefault="005500C0" w:rsidP="005500C0">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26F693E7" w14:textId="77777777" w:rsidR="005500C0" w:rsidRDefault="005500C0" w:rsidP="005500C0">
            <w:pPr>
              <w:pStyle w:val="TAL"/>
              <w:rPr>
                <w:rFonts w:cs="v4.2.0"/>
              </w:rPr>
            </w:pPr>
            <w:r>
              <w:t>±2.0 dB for &gt; -60 dBm</w:t>
            </w:r>
            <w:r>
              <w:rPr>
                <w:rFonts w:cs="v4.2.0"/>
              </w:rPr>
              <w:t xml:space="preserve">, f </w:t>
            </w:r>
            <w:r>
              <w:t>≤</w:t>
            </w:r>
            <w:r>
              <w:rPr>
                <w:rFonts w:cs="v4.2.0"/>
              </w:rPr>
              <w:t xml:space="preserve"> 3 GHz</w:t>
            </w:r>
          </w:p>
          <w:p w14:paraId="5C94CE45" w14:textId="77777777" w:rsidR="005500C0" w:rsidRDefault="005500C0" w:rsidP="005500C0">
            <w:pPr>
              <w:pStyle w:val="TAL"/>
              <w:rPr>
                <w:rFonts w:cs="v4.2.0"/>
              </w:rPr>
            </w:pPr>
            <w:r>
              <w:t>±</w:t>
            </w:r>
            <w:r>
              <w:rPr>
                <w:rFonts w:cs="v4.2.0"/>
              </w:rPr>
              <w:t xml:space="preserve">2.5 dB, 3 GHz &lt; f </w:t>
            </w:r>
            <w:r>
              <w:t>≤</w:t>
            </w:r>
            <w:r>
              <w:rPr>
                <w:rFonts w:cs="v4.2.0"/>
              </w:rPr>
              <w:t xml:space="preserve"> 4.2 GHz</w:t>
            </w:r>
          </w:p>
          <w:p w14:paraId="53BA2699" w14:textId="77777777" w:rsidR="005500C0" w:rsidRDefault="005500C0" w:rsidP="005500C0">
            <w:pPr>
              <w:pStyle w:val="TAL"/>
              <w:rPr>
                <w:lang w:eastAsia="ja-JP"/>
              </w:rPr>
            </w:pPr>
            <w:r>
              <w:t>±3.0 dB, 4.2 GHz &lt; f ≤ 6 GHz</w:t>
            </w:r>
          </w:p>
          <w:p w14:paraId="2767AD40" w14:textId="77777777" w:rsidR="005500C0" w:rsidRDefault="005500C0" w:rsidP="005500C0">
            <w:pPr>
              <w:pStyle w:val="TAL"/>
              <w:rPr>
                <w:rFonts w:cs="v4.2.0"/>
              </w:rPr>
            </w:pPr>
            <w:r>
              <w:t>±3.0 dB for ≤ -60 dBm</w:t>
            </w:r>
            <w:r>
              <w:rPr>
                <w:rFonts w:cs="v4.2.0"/>
              </w:rPr>
              <w:t xml:space="preserve">, f </w:t>
            </w:r>
            <w:r>
              <w:t>≤</w:t>
            </w:r>
            <w:r>
              <w:rPr>
                <w:rFonts w:cs="v4.2.0"/>
              </w:rPr>
              <w:t xml:space="preserve"> 3 GHz</w:t>
            </w:r>
          </w:p>
          <w:p w14:paraId="4F6E38C8" w14:textId="77777777" w:rsidR="005500C0" w:rsidRDefault="005500C0" w:rsidP="005500C0">
            <w:pPr>
              <w:pStyle w:val="TAL"/>
              <w:rPr>
                <w:rFonts w:cs="v4.2.0"/>
              </w:rPr>
            </w:pPr>
            <w:r>
              <w:t>±</w:t>
            </w:r>
            <w:r>
              <w:rPr>
                <w:rFonts w:cs="v4.2.0"/>
              </w:rPr>
              <w:t xml:space="preserve">3.5 dB, 3 GHz &lt; f </w:t>
            </w:r>
            <w:r>
              <w:t>≤</w:t>
            </w:r>
            <w:r>
              <w:rPr>
                <w:rFonts w:cs="v4.2.0"/>
              </w:rPr>
              <w:t xml:space="preserve"> 4.2 GHz</w:t>
            </w:r>
          </w:p>
          <w:p w14:paraId="528523E7" w14:textId="77777777" w:rsidR="005500C0" w:rsidRDefault="005500C0" w:rsidP="005500C0">
            <w:pPr>
              <w:pStyle w:val="TAL"/>
            </w:pPr>
            <w:r>
              <w:t>±4.0 dB, 4.2 GHz &lt; f ≤ 6 GHz</w:t>
            </w:r>
          </w:p>
          <w:p w14:paraId="58BF2730" w14:textId="77777777" w:rsidR="005500C0" w:rsidRDefault="005500C0" w:rsidP="005500C0">
            <w:pPr>
              <w:pStyle w:val="TAL"/>
            </w:pPr>
            <w:r>
              <w:t>±4.0 dB, for bands n46 and n96</w:t>
            </w:r>
          </w:p>
          <w:p w14:paraId="384F4736" w14:textId="77777777" w:rsidR="005500C0" w:rsidRDefault="005500C0" w:rsidP="005500C0">
            <w:pPr>
              <w:pStyle w:val="TAL"/>
            </w:pPr>
          </w:p>
          <w:p w14:paraId="4F252579" w14:textId="77777777" w:rsidR="005500C0" w:rsidRPr="008C3753" w:rsidRDefault="005500C0" w:rsidP="005500C0">
            <w:pPr>
              <w:pStyle w:val="TAL"/>
            </w:pPr>
          </w:p>
        </w:tc>
        <w:tc>
          <w:tcPr>
            <w:tcW w:w="2721" w:type="dxa"/>
          </w:tcPr>
          <w:p w14:paraId="5F1B799B" w14:textId="77777777" w:rsidR="005500C0" w:rsidRPr="008C3753" w:rsidDel="002B4972" w:rsidRDefault="005500C0" w:rsidP="005500C0">
            <w:pPr>
              <w:pStyle w:val="TAL"/>
            </w:pPr>
          </w:p>
        </w:tc>
      </w:tr>
      <w:tr w:rsidR="005500C0" w:rsidRPr="008C3753" w:rsidDel="002B4972" w14:paraId="289C2EDE" w14:textId="77777777" w:rsidTr="00EB1CB2">
        <w:trPr>
          <w:cantSplit/>
          <w:jc w:val="center"/>
        </w:trPr>
        <w:tc>
          <w:tcPr>
            <w:tcW w:w="2436" w:type="dxa"/>
          </w:tcPr>
          <w:p w14:paraId="12EC505A" w14:textId="433B10E9" w:rsidR="005500C0" w:rsidRPr="008C3753" w:rsidRDefault="005500C0" w:rsidP="005500C0">
            <w:pPr>
              <w:pStyle w:val="TAL"/>
            </w:pPr>
            <w:r>
              <w:t>6.6.</w:t>
            </w:r>
            <w:r>
              <w:rPr>
                <w:rFonts w:hint="eastAsia"/>
                <w:lang w:eastAsia="ja-JP"/>
              </w:rPr>
              <w:t>5.2.4</w:t>
            </w:r>
            <w:r>
              <w:t xml:space="preserve"> Transmitter spurious emissions, Co-location</w:t>
            </w:r>
          </w:p>
        </w:tc>
        <w:tc>
          <w:tcPr>
            <w:tcW w:w="4536" w:type="dxa"/>
          </w:tcPr>
          <w:p w14:paraId="0ED34E43" w14:textId="6634510E" w:rsidR="005500C0" w:rsidRPr="008C3753" w:rsidRDefault="005500C0" w:rsidP="005500C0">
            <w:pPr>
              <w:pStyle w:val="TAL"/>
            </w:pPr>
            <w:r>
              <w:rPr>
                <w:rFonts w:cs="v4.2.0"/>
              </w:rPr>
              <w:t>±3.0 dB</w:t>
            </w:r>
          </w:p>
        </w:tc>
        <w:tc>
          <w:tcPr>
            <w:tcW w:w="2721" w:type="dxa"/>
          </w:tcPr>
          <w:p w14:paraId="5B6E1157" w14:textId="77777777" w:rsidR="005500C0" w:rsidRPr="008C3753" w:rsidDel="002B4972" w:rsidRDefault="005500C0" w:rsidP="005500C0">
            <w:pPr>
              <w:pStyle w:val="TAL"/>
            </w:pPr>
          </w:p>
        </w:tc>
      </w:tr>
      <w:tr w:rsidR="005500C0" w:rsidRPr="008C3753" w14:paraId="4F07BE0A" w14:textId="77777777" w:rsidTr="00EB1CB2">
        <w:trPr>
          <w:cantSplit/>
          <w:jc w:val="center"/>
        </w:trPr>
        <w:tc>
          <w:tcPr>
            <w:tcW w:w="2436" w:type="dxa"/>
          </w:tcPr>
          <w:p w14:paraId="76DDA815" w14:textId="77777777" w:rsidR="005500C0" w:rsidRDefault="005500C0" w:rsidP="005500C0">
            <w:pPr>
              <w:pStyle w:val="TAL"/>
            </w:pPr>
            <w:r>
              <w:t>6.7 Transmitter intermodulation</w:t>
            </w:r>
          </w:p>
          <w:p w14:paraId="308632DB" w14:textId="77777777" w:rsidR="005500C0" w:rsidRDefault="005500C0" w:rsidP="005500C0">
            <w:pPr>
              <w:pStyle w:val="TAL"/>
            </w:pPr>
            <w:r>
              <w:t>(interferer requirements)</w:t>
            </w:r>
          </w:p>
          <w:p w14:paraId="2F0FD027" w14:textId="2759BB2D" w:rsidR="005500C0" w:rsidRPr="008C3753" w:rsidDel="006575B2" w:rsidRDefault="005500C0" w:rsidP="005500C0">
            <w:pPr>
              <w:pStyle w:val="TAL"/>
            </w:pPr>
            <w:r>
              <w:t>This tolerance applies to the stimulus and not the measurements defined in 6.6.3, 6.6.4 and 6.6.5</w:t>
            </w:r>
          </w:p>
        </w:tc>
        <w:tc>
          <w:tcPr>
            <w:tcW w:w="4536" w:type="dxa"/>
          </w:tcPr>
          <w:p w14:paraId="7EBEA239" w14:textId="77777777" w:rsidR="005500C0" w:rsidRDefault="005500C0" w:rsidP="005500C0">
            <w:pPr>
              <w:pStyle w:val="TAL"/>
            </w:pPr>
            <w:r>
              <w:t>The value below applies only to the interfering signal and is unrelated to the measurement uncertainty of the tests in 6.6.3 (ACLR), 6.6.4 (OBUE) and 6.6.5 (spurious emissions)  which have to be carried out in the presence of the interferer.</w:t>
            </w:r>
          </w:p>
          <w:p w14:paraId="72626F9F" w14:textId="77777777" w:rsidR="005500C0" w:rsidRDefault="005500C0" w:rsidP="005500C0">
            <w:pPr>
              <w:pStyle w:val="TAL"/>
            </w:pPr>
          </w:p>
          <w:p w14:paraId="06900217" w14:textId="45611DF9" w:rsidR="005500C0" w:rsidRPr="008C3753" w:rsidDel="006575B2" w:rsidRDefault="005500C0" w:rsidP="005500C0">
            <w:pPr>
              <w:pStyle w:val="TAL"/>
            </w:pPr>
            <w:r>
              <w:t>±1.0 dB</w:t>
            </w:r>
          </w:p>
        </w:tc>
        <w:tc>
          <w:tcPr>
            <w:tcW w:w="2721" w:type="dxa"/>
          </w:tcPr>
          <w:p w14:paraId="5DACF389" w14:textId="77777777" w:rsidR="005500C0" w:rsidRPr="008C3753" w:rsidDel="006575B2" w:rsidRDefault="005500C0" w:rsidP="005500C0">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77777777" w:rsidR="007448DC" w:rsidRPr="008C3753" w:rsidRDefault="007448DC" w:rsidP="00EB1CB2">
            <w:pPr>
              <w:pStyle w:val="TAN"/>
              <w:rPr>
                <w:rFonts w:cs="Arial"/>
              </w:rPr>
            </w:pPr>
            <w:r w:rsidRPr="008C3753">
              <w:t>NOTE:</w:t>
            </w:r>
            <w:r w:rsidRPr="008C3753">
              <w:tab/>
            </w:r>
            <w:r w:rsidRPr="008C3753">
              <w:rPr>
                <w:rFonts w:hint="eastAsia"/>
              </w:rPr>
              <w:t>Test system uncertainty</w:t>
            </w:r>
            <w:r w:rsidRPr="008C3753">
              <w:t xml:space="preserve"> values </w:t>
            </w:r>
            <w:r w:rsidRPr="008C3753">
              <w:rPr>
                <w:rFonts w:hint="eastAsia"/>
              </w:rPr>
              <w:t xml:space="preserve">for </w:t>
            </w:r>
            <w:r w:rsidRPr="008C3753">
              <w:rPr>
                <w:rFonts w:cs="v4.2.0" w:hint="eastAsia"/>
              </w:rPr>
              <w:t>4</w:t>
            </w:r>
            <w:r w:rsidRPr="008C3753">
              <w:rPr>
                <w:rFonts w:cs="v4.2.0"/>
                <w:lang w:eastAsia="ja-JP"/>
              </w:rPr>
              <w:t>.</w:t>
            </w:r>
            <w:r w:rsidRPr="008C3753">
              <w:rPr>
                <w:rFonts w:cs="v4.2.0" w:hint="eastAsia"/>
              </w:rPr>
              <w:t>2</w:t>
            </w:r>
            <w:r w:rsidRPr="008C3753">
              <w:rPr>
                <w:rFonts w:cs="v4.2.0"/>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rPr>
              <w:t xml:space="preserve">6 </w:t>
            </w:r>
            <w:r w:rsidRPr="008C3753">
              <w:rPr>
                <w:rFonts w:cs="v4.2.0"/>
                <w:lang w:eastAsia="ja-JP"/>
              </w:rPr>
              <w:t>GHz</w:t>
            </w:r>
            <w:r w:rsidRPr="008C3753">
              <w:t xml:space="preserve"> apply for BS operate</w:t>
            </w:r>
            <w:r w:rsidRPr="008C3753">
              <w:rPr>
                <w:rFonts w:hint="eastAsia"/>
              </w:rPr>
              <w:t>s</w:t>
            </w:r>
            <w:r w:rsidRPr="008C3753">
              <w:t xml:space="preserve"> in licensed spectrum only</w:t>
            </w:r>
            <w:r w:rsidRPr="008C3753">
              <w:rPr>
                <w:rFonts w:hint="eastAsia"/>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232" w:name="_Toc21099808"/>
      <w:bookmarkStart w:id="233" w:name="_Toc29809606"/>
      <w:bookmarkStart w:id="234" w:name="_Toc36644981"/>
      <w:bookmarkStart w:id="235" w:name="_Toc37272035"/>
      <w:bookmarkStart w:id="236" w:name="_Toc45884281"/>
      <w:bookmarkStart w:id="237" w:name="_Toc53182304"/>
      <w:bookmarkStart w:id="238" w:name="_Toc58860045"/>
      <w:bookmarkStart w:id="239" w:name="_Toc61182170"/>
      <w:bookmarkStart w:id="240" w:name="_Toc66782162"/>
      <w:bookmarkStart w:id="241" w:name="_Toc74967322"/>
      <w:bookmarkStart w:id="242" w:name="_Toc76544773"/>
      <w:bookmarkStart w:id="243" w:name="_Toc82598154"/>
      <w:bookmarkStart w:id="244" w:name="_Toc89953802"/>
      <w:bookmarkStart w:id="245" w:name="_Toc98773897"/>
      <w:bookmarkStart w:id="246" w:name="_Toc106199877"/>
      <w:bookmarkStart w:id="247" w:name="_Toc115190435"/>
      <w:bookmarkStart w:id="248" w:name="_Toc122003005"/>
      <w:bookmarkStart w:id="249" w:name="_Toc124154773"/>
      <w:bookmarkStart w:id="250" w:name="_Toc131533546"/>
      <w:bookmarkStart w:id="251" w:name="_Toc137399425"/>
      <w:bookmarkStart w:id="252" w:name="_Toc156575012"/>
      <w:r w:rsidRPr="008C3753">
        <w:rPr>
          <w:lang w:eastAsia="sv-SE"/>
        </w:rPr>
        <w:lastRenderedPageBreak/>
        <w:t>4.1.</w:t>
      </w:r>
      <w:r w:rsidRPr="008C3753">
        <w:t>2.3</w:t>
      </w:r>
      <w:r w:rsidRPr="008C3753">
        <w:rPr>
          <w:lang w:eastAsia="sv-SE"/>
        </w:rPr>
        <w:tab/>
        <w:t xml:space="preserve">Measurement of </w:t>
      </w:r>
      <w:r w:rsidRPr="008C3753">
        <w:t>receiver</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5500C0" w:rsidRPr="008C3753" w14:paraId="0E92C303" w14:textId="77777777" w:rsidTr="00EB1CB2">
        <w:trPr>
          <w:tblHeader/>
          <w:jc w:val="center"/>
        </w:trPr>
        <w:tc>
          <w:tcPr>
            <w:tcW w:w="2143" w:type="dxa"/>
          </w:tcPr>
          <w:p w14:paraId="31459110" w14:textId="2609A730" w:rsidR="005500C0" w:rsidRPr="008C3753" w:rsidRDefault="005500C0" w:rsidP="005500C0">
            <w:pPr>
              <w:pStyle w:val="TAL"/>
            </w:pPr>
            <w:r>
              <w:t>7.2</w:t>
            </w:r>
            <w:r>
              <w:tab/>
              <w:t>Reference sensitivity level</w:t>
            </w:r>
          </w:p>
        </w:tc>
        <w:tc>
          <w:tcPr>
            <w:tcW w:w="3402" w:type="dxa"/>
          </w:tcPr>
          <w:p w14:paraId="005C84EE" w14:textId="77777777" w:rsidR="005500C0" w:rsidRDefault="005500C0" w:rsidP="005500C0">
            <w:pPr>
              <w:pStyle w:val="TAL"/>
            </w:pPr>
            <w:r>
              <w:t>±0.7 dB, f ≤ 3 GHz</w:t>
            </w:r>
          </w:p>
          <w:p w14:paraId="78643E61" w14:textId="77777777" w:rsidR="005500C0" w:rsidRDefault="005500C0" w:rsidP="005500C0">
            <w:pPr>
              <w:pStyle w:val="TAL"/>
            </w:pPr>
            <w:r>
              <w:t>±1.0 dB, 3 GHz &lt; f ≤ 4.2 GHz</w:t>
            </w:r>
          </w:p>
          <w:p w14:paraId="38B9F79E" w14:textId="77777777" w:rsidR="005500C0" w:rsidRDefault="005500C0" w:rsidP="005500C0">
            <w:pPr>
              <w:pStyle w:val="TAL"/>
            </w:pPr>
            <w:r>
              <w:t>±1.2 dB, 4.2 GHz &lt; f ≤ 6 GHz</w:t>
            </w:r>
          </w:p>
          <w:p w14:paraId="1FD0FADC" w14:textId="515D2B4F" w:rsidR="005500C0" w:rsidRPr="008C3753" w:rsidRDefault="005500C0" w:rsidP="005500C0">
            <w:pPr>
              <w:pStyle w:val="TAL"/>
            </w:pPr>
            <w:r>
              <w:t>±</w:t>
            </w:r>
            <w:r>
              <w:rPr>
                <w:rFonts w:eastAsia="SimSun" w:hint="eastAsia"/>
                <w:lang w:val="en-US"/>
              </w:rPr>
              <w:t>1</w:t>
            </w:r>
            <w:r>
              <w:t>.5 dB, for bands n46 and n96</w:t>
            </w:r>
          </w:p>
        </w:tc>
        <w:tc>
          <w:tcPr>
            <w:tcW w:w="3845" w:type="dxa"/>
          </w:tcPr>
          <w:p w14:paraId="2F34905B" w14:textId="77777777" w:rsidR="005500C0" w:rsidRPr="008C3753" w:rsidRDefault="005500C0" w:rsidP="005500C0">
            <w:pPr>
              <w:pStyle w:val="TAL"/>
            </w:pPr>
          </w:p>
        </w:tc>
      </w:tr>
      <w:tr w:rsidR="005500C0" w:rsidRPr="008C3753" w14:paraId="4B6F13C3" w14:textId="77777777" w:rsidTr="00EB1CB2">
        <w:trPr>
          <w:tblHeader/>
          <w:jc w:val="center"/>
        </w:trPr>
        <w:tc>
          <w:tcPr>
            <w:tcW w:w="2143" w:type="dxa"/>
          </w:tcPr>
          <w:p w14:paraId="2F4FF64D" w14:textId="5E4D0539" w:rsidR="005500C0" w:rsidRPr="008C3753" w:rsidRDefault="005500C0" w:rsidP="005500C0">
            <w:pPr>
              <w:pStyle w:val="TAL"/>
            </w:pPr>
            <w:r>
              <w:t>7.3</w:t>
            </w:r>
            <w:r>
              <w:tab/>
              <w:t>Dynamic range</w:t>
            </w:r>
          </w:p>
        </w:tc>
        <w:tc>
          <w:tcPr>
            <w:tcW w:w="3402" w:type="dxa"/>
          </w:tcPr>
          <w:p w14:paraId="29A8A1E5" w14:textId="44FF5E75" w:rsidR="005500C0" w:rsidRPr="008C3753" w:rsidRDefault="005500C0" w:rsidP="005500C0">
            <w:pPr>
              <w:pStyle w:val="TAL"/>
            </w:pPr>
            <w:r>
              <w:t>±0.3 dB</w:t>
            </w:r>
          </w:p>
        </w:tc>
        <w:tc>
          <w:tcPr>
            <w:tcW w:w="3845" w:type="dxa"/>
          </w:tcPr>
          <w:p w14:paraId="45579154" w14:textId="77777777" w:rsidR="005500C0" w:rsidRPr="008C3753" w:rsidRDefault="005500C0" w:rsidP="005500C0">
            <w:pPr>
              <w:pStyle w:val="TAL"/>
            </w:pPr>
          </w:p>
        </w:tc>
      </w:tr>
      <w:tr w:rsidR="005500C0" w:rsidRPr="008C3753" w14:paraId="1802C3CD" w14:textId="77777777" w:rsidTr="00EB1CB2">
        <w:trPr>
          <w:tblHeader/>
          <w:jc w:val="center"/>
        </w:trPr>
        <w:tc>
          <w:tcPr>
            <w:tcW w:w="2143" w:type="dxa"/>
          </w:tcPr>
          <w:p w14:paraId="7F560E48" w14:textId="4DEFB124" w:rsidR="005500C0" w:rsidRPr="008C3753" w:rsidDel="006575B2" w:rsidRDefault="005500C0" w:rsidP="005500C0">
            <w:pPr>
              <w:pStyle w:val="TAL"/>
            </w:pPr>
            <w:r>
              <w:t>7.4</w:t>
            </w:r>
            <w:r>
              <w:rPr>
                <w:rFonts w:hint="eastAsia"/>
                <w:lang w:eastAsia="ja-JP"/>
              </w:rPr>
              <w:t>.1</w:t>
            </w:r>
            <w:r>
              <w:t xml:space="preserve"> Adjacent channel selectivity </w:t>
            </w:r>
          </w:p>
        </w:tc>
        <w:tc>
          <w:tcPr>
            <w:tcW w:w="3402" w:type="dxa"/>
          </w:tcPr>
          <w:p w14:paraId="5D25798F" w14:textId="77777777" w:rsidR="005500C0" w:rsidRDefault="005500C0" w:rsidP="005500C0">
            <w:pPr>
              <w:pStyle w:val="TAL"/>
              <w:rPr>
                <w:rFonts w:cs="v4.2.0"/>
              </w:rPr>
            </w:pPr>
            <w:r>
              <w:t>±1.4 dB</w:t>
            </w:r>
            <w:r>
              <w:rPr>
                <w:rFonts w:cs="v4.2.0"/>
              </w:rPr>
              <w:t xml:space="preserve">, f </w:t>
            </w:r>
            <w:r>
              <w:t>≤</w:t>
            </w:r>
            <w:r>
              <w:rPr>
                <w:rFonts w:cs="v4.2.0"/>
              </w:rPr>
              <w:t xml:space="preserve"> 3 GHz</w:t>
            </w:r>
          </w:p>
          <w:p w14:paraId="01B53B4B" w14:textId="77777777" w:rsidR="005500C0" w:rsidRDefault="005500C0" w:rsidP="005500C0">
            <w:pPr>
              <w:pStyle w:val="TAL"/>
              <w:rPr>
                <w:rFonts w:cs="v4.2.0"/>
              </w:rPr>
            </w:pPr>
            <w:r>
              <w:t>±</w:t>
            </w:r>
            <w:r>
              <w:rPr>
                <w:rFonts w:cs="v4.2.0"/>
              </w:rPr>
              <w:t xml:space="preserve">1.8 dB, 3 GHz &lt; f </w:t>
            </w:r>
            <w:r>
              <w:t>≤</w:t>
            </w:r>
            <w:r>
              <w:rPr>
                <w:rFonts w:cs="v4.2.0"/>
              </w:rPr>
              <w:t xml:space="preserve"> 4.2 GHz</w:t>
            </w:r>
          </w:p>
          <w:p w14:paraId="20B065A5" w14:textId="77777777" w:rsidR="005500C0" w:rsidRDefault="005500C0" w:rsidP="005500C0">
            <w:pPr>
              <w:pStyle w:val="TAL"/>
              <w:rPr>
                <w:rFonts w:eastAsia="SimSun" w:cs="v4.2.0"/>
              </w:rPr>
            </w:pPr>
            <w:r>
              <w:rPr>
                <w:lang w:eastAsia="ko-KR"/>
              </w:rPr>
              <w:t>±2.</w:t>
            </w:r>
            <w:r>
              <w:t>1</w:t>
            </w:r>
            <w:r>
              <w:rPr>
                <w:lang w:eastAsia="ko-KR"/>
              </w:rPr>
              <w:t xml:space="preserve"> dB, 4.2 GHz &lt; f ≤ 6 GHz </w:t>
            </w:r>
            <w:r>
              <w:rPr>
                <w:rFonts w:eastAsia="SimSun" w:cs="v4.2.0"/>
              </w:rPr>
              <w:t>(Note 2)</w:t>
            </w:r>
          </w:p>
          <w:p w14:paraId="7B5213A0" w14:textId="2A3823AB" w:rsidR="005500C0" w:rsidRPr="008C3753" w:rsidDel="006575B2" w:rsidRDefault="005500C0" w:rsidP="005500C0">
            <w:pPr>
              <w:pStyle w:val="TAL"/>
              <w:rPr>
                <w:rFonts w:cs="v4.2.0"/>
              </w:rPr>
            </w:pPr>
            <w:r>
              <w:t>±2.5 dB, for bands n46 and n96</w:t>
            </w:r>
          </w:p>
        </w:tc>
        <w:tc>
          <w:tcPr>
            <w:tcW w:w="3845" w:type="dxa"/>
          </w:tcPr>
          <w:p w14:paraId="2A87E71C" w14:textId="77777777" w:rsidR="005500C0" w:rsidRDefault="005500C0" w:rsidP="005500C0">
            <w:pPr>
              <w:pStyle w:val="TAL"/>
            </w:pPr>
            <w:r>
              <w:t>Overall system uncertainty comprises three quantities:</w:t>
            </w:r>
          </w:p>
          <w:p w14:paraId="3AB9E6AD" w14:textId="77777777" w:rsidR="005500C0" w:rsidRDefault="005500C0" w:rsidP="005500C0">
            <w:pPr>
              <w:pStyle w:val="TAL"/>
            </w:pPr>
          </w:p>
          <w:p w14:paraId="08D35BF5" w14:textId="77777777" w:rsidR="005500C0" w:rsidRDefault="005500C0" w:rsidP="005500C0">
            <w:pPr>
              <w:pStyle w:val="TAL"/>
            </w:pPr>
            <w:r>
              <w:t>1. Wanted signal level error</w:t>
            </w:r>
          </w:p>
          <w:p w14:paraId="2F7B8911" w14:textId="77777777" w:rsidR="005500C0" w:rsidRDefault="005500C0" w:rsidP="005500C0">
            <w:pPr>
              <w:pStyle w:val="TAL"/>
            </w:pPr>
            <w:r>
              <w:t>2. Interferer signal level error</w:t>
            </w:r>
          </w:p>
          <w:p w14:paraId="31461A75" w14:textId="77777777" w:rsidR="005500C0" w:rsidRDefault="005500C0" w:rsidP="005500C0">
            <w:pPr>
              <w:pStyle w:val="TAL"/>
            </w:pPr>
            <w:r>
              <w:t>3. Additional impact of interferer leakage</w:t>
            </w:r>
            <w:r>
              <w:br/>
            </w:r>
          </w:p>
          <w:p w14:paraId="6971C6B4" w14:textId="77777777" w:rsidR="005500C0" w:rsidRDefault="005500C0" w:rsidP="005500C0">
            <w:pPr>
              <w:pStyle w:val="TAL"/>
            </w:pPr>
            <w:r>
              <w:t>Items 1 and 2 are assumed to be uncorrelated so can be root sum squared to provide the ratio error of the two signals. The interferer leakage effect is systematic, and is added arithmetically.</w:t>
            </w:r>
            <w:r>
              <w:br/>
            </w:r>
          </w:p>
          <w:p w14:paraId="4CE0DD2D"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leakage effect.</w:t>
            </w:r>
          </w:p>
          <w:p w14:paraId="6991F5DD" w14:textId="77777777" w:rsidR="005500C0" w:rsidRDefault="005500C0" w:rsidP="005500C0">
            <w:pPr>
              <w:pStyle w:val="TAL"/>
            </w:pPr>
          </w:p>
          <w:p w14:paraId="1F921C6B" w14:textId="77777777" w:rsidR="005500C0" w:rsidRDefault="005500C0" w:rsidP="005500C0">
            <w:pPr>
              <w:pStyle w:val="TAL"/>
              <w:rPr>
                <w:szCs w:val="18"/>
                <w:lang w:eastAsia="sv-SE"/>
              </w:rPr>
            </w:pPr>
            <w:r>
              <w:rPr>
                <w:szCs w:val="18"/>
                <w:lang w:eastAsia="sv-SE"/>
              </w:rPr>
              <w:t>f ≤ 3 GHz</w:t>
            </w:r>
          </w:p>
          <w:p w14:paraId="4358F562" w14:textId="77777777" w:rsidR="005500C0" w:rsidRDefault="005500C0" w:rsidP="005500C0">
            <w:pPr>
              <w:pStyle w:val="TAL"/>
            </w:pPr>
            <w:r>
              <w:t>Wanted signal level ±0.7 dB</w:t>
            </w:r>
          </w:p>
          <w:p w14:paraId="46CA9980" w14:textId="77777777" w:rsidR="005500C0" w:rsidRDefault="005500C0" w:rsidP="005500C0">
            <w:pPr>
              <w:pStyle w:val="TAL"/>
            </w:pPr>
            <w:r>
              <w:t>Interferer signal level ±0.7 dB</w:t>
            </w:r>
          </w:p>
          <w:p w14:paraId="656FA8BA" w14:textId="77777777" w:rsidR="005500C0" w:rsidRDefault="005500C0" w:rsidP="005500C0">
            <w:pPr>
              <w:pStyle w:val="TAL"/>
              <w:rPr>
                <w:szCs w:val="18"/>
                <w:lang w:eastAsia="sv-SE"/>
              </w:rPr>
            </w:pPr>
            <w:r>
              <w:rPr>
                <w:szCs w:val="18"/>
                <w:lang w:eastAsia="sv-SE"/>
              </w:rPr>
              <w:t>3 GHz &lt; f ≤ 4.2 GHz</w:t>
            </w:r>
          </w:p>
          <w:p w14:paraId="07A8D0A0" w14:textId="77777777" w:rsidR="005500C0" w:rsidRDefault="005500C0" w:rsidP="005500C0">
            <w:pPr>
              <w:pStyle w:val="TAL"/>
              <w:rPr>
                <w:szCs w:val="18"/>
                <w:lang w:eastAsia="sv-SE"/>
              </w:rPr>
            </w:pPr>
            <w:r>
              <w:rPr>
                <w:szCs w:val="18"/>
                <w:lang w:eastAsia="sv-SE"/>
              </w:rPr>
              <w:t>Wanted signal level ±1.0 dB</w:t>
            </w:r>
          </w:p>
          <w:p w14:paraId="7258308F" w14:textId="77777777" w:rsidR="005500C0" w:rsidRDefault="005500C0" w:rsidP="005500C0">
            <w:pPr>
              <w:pStyle w:val="TAL"/>
              <w:rPr>
                <w:szCs w:val="18"/>
                <w:lang w:eastAsia="sv-SE"/>
              </w:rPr>
            </w:pPr>
            <w:r>
              <w:rPr>
                <w:szCs w:val="18"/>
                <w:lang w:eastAsia="sv-SE"/>
              </w:rPr>
              <w:t>Interferer signal level ±1.0 dB</w:t>
            </w:r>
          </w:p>
          <w:p w14:paraId="3C4BE51F" w14:textId="77777777" w:rsidR="005500C0" w:rsidRDefault="005500C0" w:rsidP="005500C0">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p>
          <w:p w14:paraId="46A1A3D0" w14:textId="77777777" w:rsidR="005500C0" w:rsidRDefault="005500C0" w:rsidP="005500C0">
            <w:pPr>
              <w:pStyle w:val="TAL"/>
              <w:rPr>
                <w:rFonts w:eastAsia="SimSun"/>
                <w:szCs w:val="18"/>
                <w:lang w:eastAsia="sv-SE"/>
              </w:rPr>
            </w:pPr>
            <w:r>
              <w:rPr>
                <w:rFonts w:eastAsia="SimSun"/>
                <w:szCs w:val="18"/>
                <w:lang w:eastAsia="sv-SE"/>
              </w:rPr>
              <w:t>Wanted signal level ±1.</w:t>
            </w:r>
            <w:r>
              <w:rPr>
                <w:rFonts w:eastAsia="SimSun"/>
                <w:szCs w:val="18"/>
              </w:rPr>
              <w:t>22</w:t>
            </w:r>
            <w:r>
              <w:rPr>
                <w:rFonts w:eastAsia="SimSun"/>
                <w:szCs w:val="18"/>
                <w:lang w:eastAsia="sv-SE"/>
              </w:rPr>
              <w:t xml:space="preserve"> dB</w:t>
            </w:r>
          </w:p>
          <w:p w14:paraId="42163C54" w14:textId="77777777" w:rsidR="005500C0" w:rsidRDefault="005500C0" w:rsidP="005500C0">
            <w:pPr>
              <w:pStyle w:val="TAL"/>
              <w:rPr>
                <w:rFonts w:eastAsia="SimSun"/>
                <w:szCs w:val="18"/>
                <w:lang w:eastAsia="sv-SE"/>
              </w:rPr>
            </w:pPr>
            <w:r>
              <w:rPr>
                <w:rFonts w:eastAsia="SimSun"/>
                <w:szCs w:val="18"/>
                <w:lang w:eastAsia="sv-SE"/>
              </w:rPr>
              <w:t>Interferer signal level ±1.</w:t>
            </w:r>
            <w:r>
              <w:rPr>
                <w:rFonts w:eastAsia="SimSun"/>
                <w:szCs w:val="18"/>
              </w:rPr>
              <w:t>22</w:t>
            </w:r>
            <w:r>
              <w:rPr>
                <w:rFonts w:eastAsia="SimSun"/>
                <w:szCs w:val="18"/>
                <w:lang w:eastAsia="sv-SE"/>
              </w:rPr>
              <w:t xml:space="preserve"> dB</w:t>
            </w:r>
          </w:p>
          <w:p w14:paraId="6A152D38"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Bands n46 and n96</w:t>
            </w:r>
          </w:p>
          <w:p w14:paraId="49749ADB"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19659169"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6888386B" w14:textId="77777777" w:rsidR="005500C0" w:rsidRDefault="005500C0" w:rsidP="005500C0">
            <w:pPr>
              <w:pStyle w:val="TAL"/>
              <w:rPr>
                <w:rFonts w:eastAsia="SimSun"/>
                <w:szCs w:val="18"/>
                <w:lang w:eastAsia="sv-SE"/>
              </w:rPr>
            </w:pPr>
          </w:p>
          <w:p w14:paraId="4CE94174" w14:textId="77777777" w:rsidR="005500C0" w:rsidRDefault="005500C0" w:rsidP="005500C0">
            <w:pPr>
              <w:pStyle w:val="TAL"/>
            </w:pPr>
          </w:p>
          <w:p w14:paraId="2B80DE27" w14:textId="77777777" w:rsidR="005500C0" w:rsidRDefault="005500C0" w:rsidP="005500C0">
            <w:pPr>
              <w:pStyle w:val="TAL"/>
            </w:pPr>
            <w:r>
              <w:t>f ≤ 6 GHz</w:t>
            </w:r>
          </w:p>
          <w:p w14:paraId="3BC53804" w14:textId="09D73DF0" w:rsidR="005500C0" w:rsidRPr="008C3753" w:rsidDel="006575B2" w:rsidRDefault="005500C0" w:rsidP="005500C0">
            <w:pPr>
              <w:pStyle w:val="TAL"/>
            </w:pPr>
            <w:r>
              <w:t>Impact of interferer leakage 0.4 dB</w:t>
            </w:r>
          </w:p>
        </w:tc>
      </w:tr>
      <w:tr w:rsidR="005500C0" w:rsidRPr="008C3753" w14:paraId="1721C320" w14:textId="77777777" w:rsidTr="00EB1CB2">
        <w:trPr>
          <w:tblHeader/>
          <w:jc w:val="center"/>
        </w:trPr>
        <w:tc>
          <w:tcPr>
            <w:tcW w:w="2143" w:type="dxa"/>
          </w:tcPr>
          <w:p w14:paraId="3D1E5ADA" w14:textId="5DE1DA87" w:rsidR="005500C0" w:rsidRPr="008C3753" w:rsidRDefault="005500C0" w:rsidP="005500C0">
            <w:pPr>
              <w:pStyle w:val="TAL"/>
            </w:pPr>
            <w:r>
              <w:rPr>
                <w:lang w:eastAsia="ja-JP"/>
              </w:rPr>
              <w:t xml:space="preserve">7.4.2.4.2 In-band </w:t>
            </w:r>
            <w:r>
              <w:t>blocking</w:t>
            </w:r>
            <w:r>
              <w:rPr>
                <w:lang w:eastAsia="ja-JP"/>
              </w:rPr>
              <w:t xml:space="preserve"> (General blocking)</w:t>
            </w:r>
          </w:p>
        </w:tc>
        <w:tc>
          <w:tcPr>
            <w:tcW w:w="3402" w:type="dxa"/>
          </w:tcPr>
          <w:p w14:paraId="7BC14321" w14:textId="77777777" w:rsidR="005500C0" w:rsidRDefault="005500C0" w:rsidP="005500C0">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03943CC" w14:textId="77777777" w:rsidR="005500C0" w:rsidRDefault="005500C0" w:rsidP="005500C0">
            <w:pPr>
              <w:pStyle w:val="TAL"/>
              <w:rPr>
                <w:rFonts w:cs="v4.2.0"/>
                <w:lang w:eastAsia="ja-JP"/>
              </w:rPr>
            </w:pPr>
            <w:r>
              <w:rPr>
                <w:lang w:eastAsia="ja-JP"/>
              </w:rPr>
              <w:t>±</w:t>
            </w:r>
            <w:r>
              <w:rPr>
                <w:rFonts w:cs="v4.2.0"/>
                <w:lang w:eastAsia="ja-JP"/>
              </w:rPr>
              <w:t xml:space="preserve">2.0 dB, 3 GHz &lt; f </w:t>
            </w:r>
            <w:r>
              <w:rPr>
                <w:lang w:eastAsia="ja-JP"/>
              </w:rPr>
              <w:t>≤</w:t>
            </w:r>
            <w:r>
              <w:rPr>
                <w:rFonts w:cs="v4.2.0"/>
                <w:lang w:eastAsia="ja-JP"/>
              </w:rPr>
              <w:t xml:space="preserve"> 4.2 GHz</w:t>
            </w:r>
          </w:p>
          <w:p w14:paraId="6FEAB7DB" w14:textId="77777777" w:rsidR="005500C0" w:rsidRPr="005500C0" w:rsidRDefault="005500C0" w:rsidP="005500C0">
            <w:pPr>
              <w:pStyle w:val="TAL"/>
              <w:rPr>
                <w:rFonts w:eastAsia="SimSun" w:cs="v4.2.0"/>
              </w:rPr>
            </w:pPr>
            <w:r w:rsidRPr="005500C0">
              <w:rPr>
                <w:lang w:eastAsia="ko-KR"/>
              </w:rPr>
              <w:t>±2.</w:t>
            </w:r>
            <w:r w:rsidRPr="005500C0">
              <w:t>2</w:t>
            </w:r>
            <w:r w:rsidRPr="005500C0">
              <w:rPr>
                <w:lang w:eastAsia="ko-KR"/>
              </w:rPr>
              <w:t xml:space="preserve"> dB, 4.2 GHz &lt; f ≤ 6 GHz </w:t>
            </w:r>
            <w:r w:rsidRPr="005500C0">
              <w:rPr>
                <w:rFonts w:eastAsia="SimSun" w:cs="v4.2.0"/>
              </w:rPr>
              <w:t>(Note 2)</w:t>
            </w:r>
          </w:p>
          <w:p w14:paraId="1A9C4918" w14:textId="77777777" w:rsidR="005500C0" w:rsidRPr="005500C0" w:rsidRDefault="005500C0" w:rsidP="005500C0">
            <w:pPr>
              <w:keepNext/>
              <w:keepLines/>
              <w:spacing w:after="0"/>
              <w:rPr>
                <w:rFonts w:ascii="Arial" w:eastAsia="SimSun" w:hAnsi="Arial" w:cs="v4.2.0"/>
                <w:sz w:val="18"/>
              </w:rPr>
            </w:pPr>
            <w:r w:rsidRPr="005500C0">
              <w:rPr>
                <w:rFonts w:ascii="Arial" w:hAnsi="Arial"/>
                <w:sz w:val="18"/>
              </w:rPr>
              <w:t>±2.7 dB, for bands n46 and n96</w:t>
            </w:r>
          </w:p>
          <w:p w14:paraId="5A735307" w14:textId="3C895651" w:rsidR="005500C0" w:rsidRPr="008C3753" w:rsidRDefault="005500C0" w:rsidP="005500C0">
            <w:pPr>
              <w:pStyle w:val="TAL"/>
            </w:pPr>
          </w:p>
        </w:tc>
        <w:tc>
          <w:tcPr>
            <w:tcW w:w="3845" w:type="dxa"/>
          </w:tcPr>
          <w:p w14:paraId="15451ACC" w14:textId="77777777" w:rsidR="005500C0" w:rsidRPr="008C3753" w:rsidRDefault="005500C0" w:rsidP="005500C0">
            <w:pPr>
              <w:pStyle w:val="TAL"/>
            </w:pPr>
          </w:p>
        </w:tc>
      </w:tr>
      <w:tr w:rsidR="005500C0" w:rsidRPr="008C3753" w14:paraId="0E0FF6C3" w14:textId="77777777" w:rsidTr="00EB1CB2">
        <w:trPr>
          <w:tblHeader/>
          <w:jc w:val="center"/>
        </w:trPr>
        <w:tc>
          <w:tcPr>
            <w:tcW w:w="2143" w:type="dxa"/>
          </w:tcPr>
          <w:p w14:paraId="18414415" w14:textId="77777777" w:rsidR="005500C0" w:rsidRDefault="005500C0" w:rsidP="005500C0">
            <w:pPr>
              <w:pStyle w:val="TAL"/>
              <w:rPr>
                <w:lang w:eastAsia="ja-JP"/>
              </w:rPr>
            </w:pPr>
            <w:r>
              <w:rPr>
                <w:lang w:eastAsia="ja-JP"/>
              </w:rPr>
              <w:t xml:space="preserve">7.4.2.4.3 In-band </w:t>
            </w:r>
            <w:r>
              <w:t>blocking</w:t>
            </w:r>
          </w:p>
          <w:p w14:paraId="211D22D0" w14:textId="1ADD8D68" w:rsidR="005500C0" w:rsidRPr="008C3753" w:rsidRDefault="005500C0" w:rsidP="005500C0">
            <w:pPr>
              <w:pStyle w:val="TAL"/>
            </w:pPr>
            <w:r>
              <w:rPr>
                <w:lang w:eastAsia="ja-JP"/>
              </w:rPr>
              <w:t>(Narrow band blocking)</w:t>
            </w:r>
          </w:p>
        </w:tc>
        <w:tc>
          <w:tcPr>
            <w:tcW w:w="3402" w:type="dxa"/>
          </w:tcPr>
          <w:p w14:paraId="0633EDA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113055F1"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065DBC38" w:rsidR="005500C0" w:rsidRPr="008C3753" w:rsidRDefault="005500C0" w:rsidP="005500C0">
            <w:pPr>
              <w:pStyle w:val="TAL"/>
            </w:pPr>
            <w:r>
              <w:rPr>
                <w:lang w:eastAsia="ko-KR"/>
              </w:rPr>
              <w:t>±2.</w:t>
            </w:r>
            <w:r>
              <w:t>1</w:t>
            </w:r>
            <w:r>
              <w:rPr>
                <w:lang w:eastAsia="ko-KR"/>
              </w:rPr>
              <w:t xml:space="preserve"> dB, 4.2 GHz &lt; f ≤ 6 GHz </w:t>
            </w:r>
            <w:r>
              <w:rPr>
                <w:rFonts w:eastAsia="SimSun" w:cs="v4.2.0"/>
              </w:rPr>
              <w:t>(Note 2)</w:t>
            </w:r>
          </w:p>
        </w:tc>
        <w:tc>
          <w:tcPr>
            <w:tcW w:w="3845" w:type="dxa"/>
          </w:tcPr>
          <w:p w14:paraId="46B44D8D" w14:textId="77777777" w:rsidR="005500C0" w:rsidRPr="008C3753" w:rsidRDefault="005500C0" w:rsidP="005500C0">
            <w:pPr>
              <w:pStyle w:val="TAL"/>
            </w:pPr>
          </w:p>
        </w:tc>
      </w:tr>
      <w:tr w:rsidR="005500C0" w:rsidRPr="008C3753" w14:paraId="15B56C38" w14:textId="77777777" w:rsidTr="00EB1CB2">
        <w:trPr>
          <w:tblHeader/>
          <w:jc w:val="center"/>
        </w:trPr>
        <w:tc>
          <w:tcPr>
            <w:tcW w:w="2143" w:type="dxa"/>
            <w:tcBorders>
              <w:bottom w:val="single" w:sz="4" w:space="0" w:color="auto"/>
            </w:tcBorders>
          </w:tcPr>
          <w:p w14:paraId="157A56D5" w14:textId="0D75C081" w:rsidR="005500C0" w:rsidRPr="008C3753" w:rsidRDefault="005500C0" w:rsidP="005500C0">
            <w:pPr>
              <w:pStyle w:val="TAL"/>
            </w:pPr>
            <w:r>
              <w:lastRenderedPageBreak/>
              <w:t>7.5.5.1 Out-of-band blocking (General requirements)</w:t>
            </w:r>
          </w:p>
        </w:tc>
        <w:tc>
          <w:tcPr>
            <w:tcW w:w="3402" w:type="dxa"/>
          </w:tcPr>
          <w:p w14:paraId="7745E198" w14:textId="77777777" w:rsidR="005500C0" w:rsidRDefault="005500C0" w:rsidP="005500C0">
            <w:pPr>
              <w:pStyle w:val="TAL"/>
              <w:rPr>
                <w:lang w:eastAsia="ja-JP"/>
              </w:rPr>
            </w:pPr>
            <w:r>
              <w:rPr>
                <w:lang w:eastAsia="ja-JP"/>
              </w:rPr>
              <w:t>f</w:t>
            </w:r>
            <w:r>
              <w:rPr>
                <w:vertAlign w:val="subscript"/>
                <w:lang w:val="de-DE" w:eastAsia="ja-JP"/>
              </w:rPr>
              <w:t>wanted</w:t>
            </w:r>
            <w:r>
              <w:rPr>
                <w:lang w:eastAsia="ja-JP"/>
              </w:rPr>
              <w:t xml:space="preserve"> ≤ 3GHz</w:t>
            </w:r>
          </w:p>
          <w:p w14:paraId="4EEC74D6" w14:textId="77777777" w:rsidR="005500C0" w:rsidRDefault="005500C0" w:rsidP="005500C0">
            <w:pPr>
              <w:pStyle w:val="TAL"/>
              <w:rPr>
                <w:lang w:eastAsia="ja-JP"/>
              </w:rPr>
            </w:pPr>
            <w:r>
              <w:rPr>
                <w:lang w:eastAsia="ja-JP"/>
              </w:rPr>
              <w:t>1MHz &lt; f</w:t>
            </w:r>
            <w:r>
              <w:rPr>
                <w:vertAlign w:val="subscript"/>
                <w:lang w:eastAsia="ja-JP"/>
              </w:rPr>
              <w:t>interferer</w:t>
            </w:r>
            <w:r>
              <w:rPr>
                <w:lang w:eastAsia="ja-JP"/>
              </w:rPr>
              <w:t xml:space="preserve"> ≤ 3 GHz: ±1.3 dB</w:t>
            </w:r>
          </w:p>
          <w:p w14:paraId="604B0FE1" w14:textId="77777777" w:rsidR="005500C0" w:rsidRDefault="005500C0" w:rsidP="005500C0">
            <w:pPr>
              <w:pStyle w:val="TAL"/>
              <w:rPr>
                <w:lang w:eastAsia="ja-JP"/>
              </w:rPr>
            </w:pPr>
            <w:r>
              <w:rPr>
                <w:lang w:eastAsia="ja-JP"/>
              </w:rPr>
              <w:t>3.0GHz &lt; f</w:t>
            </w:r>
            <w:r>
              <w:rPr>
                <w:vertAlign w:val="subscript"/>
                <w:lang w:eastAsia="ja-JP"/>
              </w:rPr>
              <w:t>interferer</w:t>
            </w:r>
            <w:r>
              <w:rPr>
                <w:lang w:eastAsia="ja-JP"/>
              </w:rPr>
              <w:t xml:space="preserve"> ≤ 4.2 GHz: ±1.5 dB</w:t>
            </w:r>
          </w:p>
          <w:p w14:paraId="3AAD1849" w14:textId="77777777" w:rsidR="005500C0" w:rsidRDefault="005500C0" w:rsidP="005500C0">
            <w:pPr>
              <w:pStyle w:val="TAL"/>
              <w:rPr>
                <w:lang w:eastAsia="ja-JP"/>
              </w:rPr>
            </w:pPr>
            <w:r>
              <w:rPr>
                <w:lang w:eastAsia="ja-JP"/>
              </w:rPr>
              <w:t>4.2GHz &lt; f</w:t>
            </w:r>
            <w:r>
              <w:rPr>
                <w:vertAlign w:val="subscript"/>
                <w:lang w:eastAsia="ja-JP"/>
              </w:rPr>
              <w:t>interferer</w:t>
            </w:r>
            <w:r>
              <w:rPr>
                <w:lang w:eastAsia="ja-JP"/>
              </w:rPr>
              <w:t xml:space="preserve"> ≤ 12.75 GHz: ±3.2 dB</w:t>
            </w:r>
          </w:p>
          <w:p w14:paraId="1D89716D" w14:textId="77777777" w:rsidR="005500C0" w:rsidRDefault="005500C0" w:rsidP="005500C0">
            <w:pPr>
              <w:pStyle w:val="TAL"/>
              <w:rPr>
                <w:rFonts w:eastAsia="Malgun Gothic"/>
              </w:rPr>
            </w:pPr>
          </w:p>
          <w:p w14:paraId="3CD13252" w14:textId="77777777" w:rsidR="005500C0" w:rsidRDefault="005500C0" w:rsidP="005500C0">
            <w:pPr>
              <w:pStyle w:val="TAL"/>
              <w:rPr>
                <w:rFonts w:cs="v4.2.0"/>
              </w:rPr>
            </w:pPr>
            <w:r>
              <w:rPr>
                <w:rFonts w:cs="v4.2.0"/>
              </w:rPr>
              <w:t>3GHz &lt; f</w:t>
            </w:r>
            <w:r>
              <w:rPr>
                <w:rFonts w:cs="v4.2.0"/>
                <w:vertAlign w:val="subscript"/>
                <w:lang w:val="de-DE"/>
              </w:rPr>
              <w:t>wanted</w:t>
            </w:r>
            <w:r>
              <w:rPr>
                <w:rFonts w:cs="v4.2.0"/>
              </w:rPr>
              <w:t xml:space="preserve"> ≤ 4.2GHz:</w:t>
            </w:r>
          </w:p>
          <w:p w14:paraId="408457D2" w14:textId="77777777" w:rsidR="005500C0" w:rsidRDefault="005500C0" w:rsidP="005500C0">
            <w:pPr>
              <w:pStyle w:val="TAL"/>
              <w:rPr>
                <w:rFonts w:cs="v4.2.0"/>
                <w:lang w:val="de-DE"/>
              </w:rPr>
            </w:pPr>
            <w:r>
              <w:rPr>
                <w:rFonts w:cs="v4.2.0"/>
                <w:lang w:val="de-DE"/>
              </w:rPr>
              <w:t>1MHz &lt; f</w:t>
            </w:r>
            <w:r>
              <w:rPr>
                <w:rFonts w:cs="v4.2.0"/>
                <w:vertAlign w:val="subscript"/>
                <w:lang w:val="de-DE"/>
              </w:rPr>
              <w:t>interferer</w:t>
            </w:r>
            <w:r>
              <w:rPr>
                <w:rFonts w:cs="v4.2.0"/>
                <w:lang w:val="de-DE"/>
              </w:rPr>
              <w:t xml:space="preserve"> ≤ 3 GHz: ±1.5 dB</w:t>
            </w:r>
          </w:p>
          <w:p w14:paraId="3029D993" w14:textId="77777777" w:rsidR="005500C0" w:rsidRDefault="005500C0" w:rsidP="005500C0">
            <w:pPr>
              <w:pStyle w:val="TAL"/>
              <w:rPr>
                <w:rFonts w:cs="v4.2.0"/>
                <w:lang w:val="de-DE"/>
              </w:rPr>
            </w:pPr>
            <w:r>
              <w:rPr>
                <w:rFonts w:cs="v4.2.0"/>
                <w:lang w:val="de-DE"/>
              </w:rPr>
              <w:t>3.0GHz &lt; f</w:t>
            </w:r>
            <w:r>
              <w:rPr>
                <w:rFonts w:cs="v4.2.0"/>
                <w:vertAlign w:val="subscript"/>
                <w:lang w:val="de-DE"/>
              </w:rPr>
              <w:t>interferer</w:t>
            </w:r>
            <w:r>
              <w:rPr>
                <w:rFonts w:cs="v4.2.0"/>
                <w:lang w:val="de-DE"/>
              </w:rPr>
              <w:t xml:space="preserve"> ≤ 4.2 GHz: ±1.7 dB</w:t>
            </w:r>
          </w:p>
          <w:p w14:paraId="508C9E6A" w14:textId="77777777" w:rsidR="005500C0" w:rsidRDefault="005500C0" w:rsidP="005500C0">
            <w:pPr>
              <w:pStyle w:val="TAL"/>
              <w:rPr>
                <w:rFonts w:cs="v4.2.0"/>
                <w:lang w:val="de-DE"/>
              </w:rPr>
            </w:pPr>
            <w:r>
              <w:rPr>
                <w:rFonts w:cs="v4.2.0"/>
                <w:lang w:val="de-DE"/>
              </w:rPr>
              <w:t>4.2GHz &lt; f</w:t>
            </w:r>
            <w:r>
              <w:rPr>
                <w:rFonts w:cs="v4.2.0"/>
                <w:vertAlign w:val="subscript"/>
                <w:lang w:val="de-DE"/>
              </w:rPr>
              <w:t>interferer</w:t>
            </w:r>
            <w:r>
              <w:rPr>
                <w:rFonts w:cs="v4.2.0"/>
                <w:lang w:val="de-DE"/>
              </w:rPr>
              <w:t xml:space="preserve"> ≤ 12.75 GHz: ±3.3 dB</w:t>
            </w:r>
          </w:p>
          <w:p w14:paraId="3DA62352" w14:textId="77777777" w:rsidR="005500C0" w:rsidRDefault="005500C0" w:rsidP="005500C0">
            <w:pPr>
              <w:pStyle w:val="TAL"/>
              <w:rPr>
                <w:rFonts w:eastAsia="Malgun Gothic"/>
                <w:lang w:val="de-DE"/>
              </w:rPr>
            </w:pPr>
          </w:p>
          <w:p w14:paraId="29A5E053" w14:textId="77777777" w:rsidR="005500C0" w:rsidRDefault="005500C0" w:rsidP="005500C0">
            <w:pPr>
              <w:pStyle w:val="TAL"/>
              <w:rPr>
                <w:szCs w:val="18"/>
                <w:lang w:val="de-DE"/>
              </w:rPr>
            </w:pPr>
            <w:r>
              <w:rPr>
                <w:szCs w:val="18"/>
                <w:lang w:val="de-DE"/>
              </w:rPr>
              <w:t>4.2GHz &lt; f</w:t>
            </w:r>
            <w:r>
              <w:rPr>
                <w:szCs w:val="18"/>
                <w:vertAlign w:val="subscript"/>
                <w:lang w:val="de-DE"/>
              </w:rPr>
              <w:t>wanted</w:t>
            </w:r>
            <w:r>
              <w:rPr>
                <w:szCs w:val="18"/>
                <w:lang w:val="de-DE"/>
              </w:rPr>
              <w:t xml:space="preserve"> ≤ 6.0GHz:</w:t>
            </w:r>
          </w:p>
          <w:p w14:paraId="5B9B9A54" w14:textId="77777777" w:rsidR="005500C0" w:rsidRDefault="005500C0" w:rsidP="005500C0">
            <w:pPr>
              <w:pStyle w:val="TAL"/>
              <w:rPr>
                <w:szCs w:val="18"/>
                <w:lang w:val="de-DE" w:eastAsia="ja-JP"/>
              </w:rPr>
            </w:pPr>
            <w:r>
              <w:rPr>
                <w:szCs w:val="18"/>
                <w:lang w:val="de-DE" w:eastAsia="ja-JP"/>
              </w:rPr>
              <w:t>1MHz &lt; f</w:t>
            </w:r>
            <w:r>
              <w:rPr>
                <w:szCs w:val="18"/>
                <w:vertAlign w:val="subscript"/>
                <w:lang w:val="de-DE" w:eastAsia="ja-JP"/>
              </w:rPr>
              <w:t>interferer</w:t>
            </w:r>
            <w:r>
              <w:rPr>
                <w:szCs w:val="18"/>
                <w:lang w:val="de-DE" w:eastAsia="ja-JP"/>
              </w:rPr>
              <w:t xml:space="preserve"> ≤ 3 GHz: ±1.7 dB</w:t>
            </w:r>
          </w:p>
          <w:p w14:paraId="7B7C81F9" w14:textId="77777777" w:rsidR="005500C0" w:rsidRDefault="005500C0" w:rsidP="005500C0">
            <w:pPr>
              <w:pStyle w:val="TAL"/>
              <w:rPr>
                <w:szCs w:val="18"/>
                <w:lang w:val="de-DE" w:eastAsia="ja-JP"/>
              </w:rPr>
            </w:pPr>
            <w:r>
              <w:rPr>
                <w:szCs w:val="18"/>
                <w:lang w:val="de-DE" w:eastAsia="ja-JP"/>
              </w:rPr>
              <w:t>3.0GHz &lt; f</w:t>
            </w:r>
            <w:r>
              <w:rPr>
                <w:szCs w:val="18"/>
                <w:vertAlign w:val="subscript"/>
                <w:lang w:val="de-DE" w:eastAsia="ja-JP"/>
              </w:rPr>
              <w:t>interferer</w:t>
            </w:r>
            <w:r>
              <w:rPr>
                <w:szCs w:val="18"/>
                <w:lang w:val="de-DE" w:eastAsia="ja-JP"/>
              </w:rPr>
              <w:t xml:space="preserve"> ≤ 4.2 GHz: ±1.8 dB</w:t>
            </w:r>
          </w:p>
          <w:p w14:paraId="72931827" w14:textId="77777777" w:rsidR="005500C0" w:rsidRDefault="005500C0" w:rsidP="005500C0">
            <w:pPr>
              <w:pStyle w:val="TAL"/>
              <w:rPr>
                <w:szCs w:val="18"/>
                <w:lang w:val="de-DE" w:eastAsia="ja-JP"/>
              </w:rPr>
            </w:pPr>
            <w:r>
              <w:rPr>
                <w:szCs w:val="18"/>
                <w:lang w:val="de-DE" w:eastAsia="ja-JP"/>
              </w:rPr>
              <w:t>4.2GHz &lt; f</w:t>
            </w:r>
            <w:r>
              <w:rPr>
                <w:szCs w:val="18"/>
                <w:vertAlign w:val="subscript"/>
                <w:lang w:val="de-DE" w:eastAsia="ja-JP"/>
              </w:rPr>
              <w:t>interferer</w:t>
            </w:r>
            <w:r>
              <w:rPr>
                <w:szCs w:val="18"/>
                <w:lang w:val="de-DE" w:eastAsia="ja-JP"/>
              </w:rPr>
              <w:t xml:space="preserve"> ≤ 12.75 GHz: ±3.</w:t>
            </w:r>
            <w:r>
              <w:rPr>
                <w:szCs w:val="18"/>
                <w:lang w:val="de-DE"/>
              </w:rPr>
              <w:t>3</w:t>
            </w:r>
            <w:r>
              <w:rPr>
                <w:szCs w:val="18"/>
                <w:lang w:val="de-DE" w:eastAsia="ja-JP"/>
              </w:rPr>
              <w:t xml:space="preserve"> dB</w:t>
            </w:r>
          </w:p>
          <w:p w14:paraId="10128330" w14:textId="77777777" w:rsidR="005500C0" w:rsidRDefault="005500C0" w:rsidP="005500C0">
            <w:pPr>
              <w:pStyle w:val="TAL"/>
              <w:rPr>
                <w:szCs w:val="18"/>
                <w:lang w:val="de-DE" w:eastAsia="ja-JP"/>
              </w:rPr>
            </w:pPr>
          </w:p>
          <w:p w14:paraId="313F7505" w14:textId="77777777" w:rsidR="005500C0" w:rsidRPr="005500C0" w:rsidRDefault="005500C0" w:rsidP="005500C0">
            <w:pPr>
              <w:keepNext/>
              <w:keepLines/>
              <w:spacing w:after="0"/>
              <w:rPr>
                <w:rFonts w:ascii="Arial" w:hAnsi="Arial"/>
                <w:sz w:val="18"/>
                <w:lang w:val="de-DE"/>
              </w:rPr>
            </w:pPr>
            <w:r w:rsidRPr="005500C0">
              <w:rPr>
                <w:rFonts w:ascii="Arial" w:hAnsi="Arial"/>
                <w:sz w:val="18"/>
                <w:lang w:eastAsia="ja-JP"/>
              </w:rPr>
              <w:t>f</w:t>
            </w:r>
            <w:r w:rsidRPr="005500C0">
              <w:rPr>
                <w:rFonts w:ascii="Arial" w:hAnsi="Arial"/>
                <w:sz w:val="18"/>
                <w:vertAlign w:val="subscript"/>
                <w:lang w:val="de-DE" w:eastAsia="ja-JP"/>
              </w:rPr>
              <w:t>wanted</w:t>
            </w:r>
            <w:r w:rsidRPr="005500C0">
              <w:rPr>
                <w:rFonts w:ascii="Arial" w:hAnsi="Arial"/>
                <w:sz w:val="18"/>
                <w:lang w:val="de-DE"/>
              </w:rPr>
              <w:t xml:space="preserve">: for bands n46 and n96 </w:t>
            </w:r>
          </w:p>
          <w:p w14:paraId="6A791D93"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1MHz &lt; f</w:t>
            </w:r>
            <w:r w:rsidRPr="005500C0">
              <w:rPr>
                <w:rFonts w:ascii="Arial" w:hAnsi="Arial"/>
                <w:sz w:val="18"/>
                <w:vertAlign w:val="subscript"/>
                <w:lang w:val="de-DE"/>
              </w:rPr>
              <w:t>interferer</w:t>
            </w:r>
            <w:r w:rsidRPr="005500C0">
              <w:rPr>
                <w:rFonts w:ascii="Arial" w:hAnsi="Arial"/>
                <w:sz w:val="18"/>
                <w:lang w:val="de-DE"/>
              </w:rPr>
              <w:t xml:space="preserve"> ≤ 3 GHz: ±1.9 dB</w:t>
            </w:r>
          </w:p>
          <w:p w14:paraId="43708BA9"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3.0GHz &lt; f</w:t>
            </w:r>
            <w:r w:rsidRPr="005500C0">
              <w:rPr>
                <w:rFonts w:ascii="Arial" w:hAnsi="Arial"/>
                <w:sz w:val="18"/>
                <w:vertAlign w:val="subscript"/>
                <w:lang w:val="de-DE"/>
              </w:rPr>
              <w:t>interferer</w:t>
            </w:r>
            <w:r w:rsidRPr="005500C0">
              <w:rPr>
                <w:rFonts w:ascii="Arial" w:hAnsi="Arial"/>
                <w:sz w:val="18"/>
                <w:lang w:val="de-DE"/>
              </w:rPr>
              <w:t xml:space="preserve"> ≤ 4.2 GHz: ±2.0 dB</w:t>
            </w:r>
          </w:p>
          <w:p w14:paraId="1C2EFE87" w14:textId="4FAAA484" w:rsidR="005500C0" w:rsidRPr="008C3753" w:rsidDel="006575B2" w:rsidRDefault="005500C0" w:rsidP="005500C0">
            <w:pPr>
              <w:pStyle w:val="TAL"/>
              <w:rPr>
                <w:lang w:val="de-DE"/>
              </w:rPr>
            </w:pPr>
            <w:r w:rsidRPr="005500C0">
              <w:rPr>
                <w:lang w:val="de-DE"/>
              </w:rPr>
              <w:t>4.2GHz &lt; f</w:t>
            </w:r>
            <w:r w:rsidRPr="005500C0">
              <w:rPr>
                <w:vertAlign w:val="subscript"/>
                <w:lang w:val="de-DE"/>
              </w:rPr>
              <w:t>interferer</w:t>
            </w:r>
            <w:r w:rsidRPr="005500C0">
              <w:rPr>
                <w:lang w:val="de-DE"/>
              </w:rPr>
              <w:t xml:space="preserve"> ≤ 12.75 GHz: ±3.5 dB</w:t>
            </w:r>
          </w:p>
        </w:tc>
        <w:tc>
          <w:tcPr>
            <w:tcW w:w="3845" w:type="dxa"/>
            <w:tcBorders>
              <w:bottom w:val="single" w:sz="4" w:space="0" w:color="auto"/>
            </w:tcBorders>
          </w:tcPr>
          <w:p w14:paraId="57A82E7E" w14:textId="77777777" w:rsidR="005500C0" w:rsidRDefault="005500C0" w:rsidP="005500C0">
            <w:pPr>
              <w:pStyle w:val="TAL"/>
            </w:pPr>
            <w:r>
              <w:t>Overall system uncertainty comprises three quantities:</w:t>
            </w:r>
          </w:p>
          <w:p w14:paraId="6A0C7D13" w14:textId="77777777" w:rsidR="005500C0" w:rsidRDefault="005500C0" w:rsidP="005500C0">
            <w:pPr>
              <w:pStyle w:val="TAL"/>
            </w:pPr>
          </w:p>
          <w:p w14:paraId="7C2731EB" w14:textId="77777777" w:rsidR="005500C0" w:rsidRDefault="005500C0" w:rsidP="005500C0">
            <w:pPr>
              <w:pStyle w:val="TAL"/>
            </w:pPr>
            <w:r>
              <w:t>1. Wanted signal level error</w:t>
            </w:r>
          </w:p>
          <w:p w14:paraId="06B2F36B" w14:textId="77777777" w:rsidR="005500C0" w:rsidRDefault="005500C0" w:rsidP="005500C0">
            <w:pPr>
              <w:pStyle w:val="TAL"/>
            </w:pPr>
            <w:r>
              <w:t>2. Interferer signal level error</w:t>
            </w:r>
          </w:p>
          <w:p w14:paraId="1A310AD8" w14:textId="77777777" w:rsidR="005500C0" w:rsidRDefault="005500C0" w:rsidP="005500C0">
            <w:pPr>
              <w:pStyle w:val="TAL"/>
            </w:pPr>
            <w:r>
              <w:t>3. Interferer broadband noise</w:t>
            </w:r>
          </w:p>
          <w:p w14:paraId="6679B212" w14:textId="77777777" w:rsidR="005500C0" w:rsidRDefault="005500C0" w:rsidP="005500C0">
            <w:pPr>
              <w:pStyle w:val="TAL"/>
            </w:pPr>
          </w:p>
          <w:p w14:paraId="65B13FD1" w14:textId="77777777" w:rsidR="005500C0" w:rsidRDefault="005500C0" w:rsidP="005500C0">
            <w:pPr>
              <w:pStyle w:val="TAL"/>
            </w:pPr>
            <w:r>
              <w:t>Items 1 and 2 are assumed to be uncorrelated so can be root sum squared to provide the ratio error of the two signals. The Interferer Broadband noise effect is systematic, and is added arithmetically.</w:t>
            </w:r>
          </w:p>
          <w:p w14:paraId="5BEA289D" w14:textId="77777777" w:rsidR="005500C0" w:rsidRDefault="005500C0" w:rsidP="005500C0">
            <w:pPr>
              <w:pStyle w:val="TAL"/>
            </w:pPr>
          </w:p>
          <w:p w14:paraId="4124FA42"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42A18D0B" w14:textId="77777777" w:rsidR="005500C0" w:rsidRDefault="005500C0" w:rsidP="005500C0">
            <w:pPr>
              <w:pStyle w:val="TAL"/>
            </w:pPr>
          </w:p>
          <w:p w14:paraId="4AACBB62" w14:textId="77777777" w:rsidR="005500C0" w:rsidRDefault="005500C0" w:rsidP="005500C0">
            <w:pPr>
              <w:pStyle w:val="TAL"/>
            </w:pPr>
            <w:r>
              <w:t>Out of band blocking, using CW interferer:</w:t>
            </w:r>
          </w:p>
          <w:p w14:paraId="5F9D7704" w14:textId="77777777" w:rsidR="005500C0" w:rsidRDefault="005500C0" w:rsidP="005500C0">
            <w:pPr>
              <w:pStyle w:val="TAL"/>
            </w:pPr>
            <w:r>
              <w:t>Wanted signal level:</w:t>
            </w:r>
          </w:p>
          <w:p w14:paraId="36EBBB2E" w14:textId="77777777" w:rsidR="005500C0" w:rsidRDefault="005500C0" w:rsidP="005500C0">
            <w:pPr>
              <w:pStyle w:val="TAL"/>
            </w:pPr>
            <w:r>
              <w:t>±0.7 dB up to 3 GHz</w:t>
            </w:r>
          </w:p>
          <w:p w14:paraId="0C78AEAD" w14:textId="77777777" w:rsidR="005500C0" w:rsidRDefault="005500C0" w:rsidP="005500C0">
            <w:pPr>
              <w:pStyle w:val="TAL"/>
            </w:pPr>
            <w:r>
              <w:t>±1.0 dB up to 4.2 GHz</w:t>
            </w:r>
          </w:p>
          <w:p w14:paraId="0CD1E9F5" w14:textId="77777777" w:rsidR="005500C0" w:rsidRDefault="005500C0" w:rsidP="005500C0">
            <w:pPr>
              <w:pStyle w:val="TAL"/>
            </w:pPr>
            <w:r>
              <w:t>±1.22 dB up to 6 GHz</w:t>
            </w:r>
          </w:p>
          <w:p w14:paraId="6C091DF0" w14:textId="77777777" w:rsidR="005500C0" w:rsidRDefault="005500C0" w:rsidP="005500C0">
            <w:pPr>
              <w:pStyle w:val="TAL"/>
            </w:pPr>
          </w:p>
          <w:p w14:paraId="34CE7A66" w14:textId="77777777" w:rsidR="005500C0" w:rsidRDefault="005500C0" w:rsidP="005500C0">
            <w:pPr>
              <w:pStyle w:val="TAL"/>
            </w:pPr>
            <w:r>
              <w:t>Interferer signal level:</w:t>
            </w:r>
          </w:p>
          <w:p w14:paraId="703A586B" w14:textId="77777777" w:rsidR="005500C0" w:rsidRDefault="005500C0" w:rsidP="005500C0">
            <w:pPr>
              <w:pStyle w:val="TAL"/>
            </w:pPr>
            <w:r>
              <w:t>±1.0 dB up to 3 GHz</w:t>
            </w:r>
          </w:p>
          <w:p w14:paraId="095EF803" w14:textId="77777777" w:rsidR="005500C0" w:rsidRDefault="005500C0" w:rsidP="005500C0">
            <w:pPr>
              <w:pStyle w:val="TAL"/>
            </w:pPr>
            <w:r>
              <w:t>±1.2 dB up to 4.2 GHz</w:t>
            </w:r>
          </w:p>
          <w:p w14:paraId="1B5D3760" w14:textId="77777777" w:rsidR="005500C0" w:rsidRDefault="005500C0" w:rsidP="005500C0">
            <w:pPr>
              <w:pStyle w:val="TAL"/>
            </w:pPr>
            <w:r>
              <w:t>±3.0 dB up to 12.75 GHz</w:t>
            </w:r>
          </w:p>
          <w:p w14:paraId="10E0A8B9" w14:textId="62221EC3" w:rsidR="005500C0" w:rsidRPr="008C3753" w:rsidDel="006575B2" w:rsidRDefault="005500C0" w:rsidP="005500C0">
            <w:pPr>
              <w:pStyle w:val="TAL"/>
            </w:pPr>
            <w:r>
              <w:t xml:space="preserve">Impact of interferer Broadband noise 0.1 dB </w:t>
            </w:r>
          </w:p>
        </w:tc>
      </w:tr>
      <w:tr w:rsidR="005500C0" w:rsidRPr="008C3753" w14:paraId="78C10EE0" w14:textId="77777777" w:rsidTr="00EB1CB2">
        <w:trPr>
          <w:tblHeader/>
          <w:jc w:val="center"/>
        </w:trPr>
        <w:tc>
          <w:tcPr>
            <w:tcW w:w="2143" w:type="dxa"/>
            <w:tcBorders>
              <w:bottom w:val="single" w:sz="4" w:space="0" w:color="auto"/>
            </w:tcBorders>
          </w:tcPr>
          <w:p w14:paraId="6C055DDC" w14:textId="326D793F" w:rsidR="005500C0" w:rsidRPr="008C3753" w:rsidRDefault="005500C0" w:rsidP="005500C0">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70C068AC" w14:textId="77777777" w:rsidR="005500C0" w:rsidRDefault="005500C0" w:rsidP="005500C0">
            <w:pPr>
              <w:pStyle w:val="TAL"/>
              <w:rPr>
                <w:u w:val="single"/>
              </w:rPr>
            </w:pPr>
            <w:r>
              <w:rPr>
                <w:u w:val="single"/>
              </w:rPr>
              <w:t>Co-location blocking, using CW interferer:</w:t>
            </w:r>
          </w:p>
          <w:p w14:paraId="207C8D31" w14:textId="77777777" w:rsidR="005500C0" w:rsidRDefault="005500C0" w:rsidP="005500C0">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414A45" w14:textId="77777777" w:rsidR="005500C0" w:rsidRDefault="005500C0" w:rsidP="005500C0">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14CB1F1F" w14:textId="77777777" w:rsidR="005500C0" w:rsidRDefault="005500C0" w:rsidP="005500C0">
            <w:pPr>
              <w:pStyle w:val="TAL"/>
            </w:pPr>
            <w:r>
              <w:t>±2.7 dB, 4.2 GHz &lt; f ≤ 6.0 GHz</w:t>
            </w:r>
          </w:p>
          <w:p w14:paraId="00D7F6BE" w14:textId="4F75AADF" w:rsidR="005500C0" w:rsidRPr="008C3753" w:rsidRDefault="005500C0" w:rsidP="005500C0">
            <w:pPr>
              <w:pStyle w:val="TAL"/>
              <w:rPr>
                <w:lang w:eastAsia="ja-JP"/>
              </w:rPr>
            </w:pPr>
            <w:r>
              <w:t>±2.9 dB, for bands n46 and n96</w:t>
            </w:r>
          </w:p>
        </w:tc>
        <w:tc>
          <w:tcPr>
            <w:tcW w:w="3845" w:type="dxa"/>
            <w:tcBorders>
              <w:bottom w:val="single" w:sz="4" w:space="0" w:color="auto"/>
            </w:tcBorders>
          </w:tcPr>
          <w:p w14:paraId="58C5A8F7" w14:textId="77777777" w:rsidR="005500C0" w:rsidRDefault="005500C0" w:rsidP="005500C0">
            <w:pPr>
              <w:pStyle w:val="TAL"/>
            </w:pPr>
            <w:r>
              <w:t>Co-location blocking, using CW interferer:</w:t>
            </w:r>
          </w:p>
          <w:p w14:paraId="31EFF6A8" w14:textId="77777777" w:rsidR="005500C0" w:rsidRDefault="005500C0" w:rsidP="005500C0">
            <w:pPr>
              <w:pStyle w:val="TAL"/>
            </w:pPr>
            <w:r>
              <w:t>f ≤ 3.0 GHz</w:t>
            </w:r>
          </w:p>
          <w:p w14:paraId="5DD64639" w14:textId="77777777" w:rsidR="005500C0" w:rsidRDefault="005500C0" w:rsidP="005500C0">
            <w:pPr>
              <w:pStyle w:val="TAL"/>
            </w:pPr>
            <w:r>
              <w:t>Wanted signal level ± 0.7 dB</w:t>
            </w:r>
          </w:p>
          <w:p w14:paraId="0050E595" w14:textId="77777777" w:rsidR="005500C0" w:rsidRDefault="005500C0" w:rsidP="005500C0">
            <w:pPr>
              <w:pStyle w:val="TAL"/>
            </w:pPr>
            <w:r>
              <w:t>3.0 GHz &lt; f ≤ 4.2 GHz</w:t>
            </w:r>
          </w:p>
          <w:p w14:paraId="3A8435AF" w14:textId="77777777" w:rsidR="005500C0" w:rsidRDefault="005500C0" w:rsidP="005500C0">
            <w:pPr>
              <w:pStyle w:val="TAL"/>
            </w:pPr>
            <w:r>
              <w:t>Wanted signal level ± 1.0dB</w:t>
            </w:r>
          </w:p>
          <w:p w14:paraId="7D0C4906" w14:textId="77777777" w:rsidR="005500C0" w:rsidRDefault="005500C0" w:rsidP="005500C0">
            <w:pPr>
              <w:pStyle w:val="TAL"/>
            </w:pPr>
            <w:r>
              <w:t>4.2 GHz &lt; f ≤ 6.0 GHz</w:t>
            </w:r>
          </w:p>
          <w:p w14:paraId="5B5A5A39" w14:textId="77777777" w:rsidR="005500C0" w:rsidRDefault="005500C0" w:rsidP="005500C0">
            <w:pPr>
              <w:pStyle w:val="TAL"/>
            </w:pPr>
            <w:r>
              <w:t>Wanted signal level ± 1.22 dB</w:t>
            </w:r>
          </w:p>
          <w:p w14:paraId="34441E0A" w14:textId="77777777" w:rsidR="005500C0" w:rsidRDefault="005500C0" w:rsidP="005500C0">
            <w:pPr>
              <w:keepNext/>
              <w:keepLines/>
              <w:spacing w:after="0"/>
              <w:rPr>
                <w:rFonts w:ascii="Arial" w:hAnsi="Arial"/>
                <w:sz w:val="18"/>
              </w:rPr>
            </w:pPr>
            <w:r>
              <w:rPr>
                <w:rFonts w:ascii="Arial" w:hAnsi="Arial"/>
                <w:sz w:val="18"/>
              </w:rPr>
              <w:t>For bands n46 and n96</w:t>
            </w:r>
          </w:p>
          <w:p w14:paraId="34413D9A" w14:textId="77777777" w:rsidR="005500C0" w:rsidRDefault="005500C0" w:rsidP="005500C0">
            <w:pPr>
              <w:keepNext/>
              <w:keepLines/>
              <w:spacing w:after="0"/>
              <w:rPr>
                <w:rFonts w:ascii="Arial" w:hAnsi="Arial"/>
                <w:sz w:val="18"/>
              </w:rPr>
            </w:pPr>
            <w:r>
              <w:rPr>
                <w:rFonts w:ascii="Arial" w:hAnsi="Arial"/>
                <w:sz w:val="18"/>
              </w:rPr>
              <w:t>Wanted signal level ± 1.5 dB</w:t>
            </w:r>
          </w:p>
          <w:p w14:paraId="45E4F9DD" w14:textId="77777777" w:rsidR="005500C0" w:rsidRDefault="005500C0" w:rsidP="005500C0">
            <w:pPr>
              <w:pStyle w:val="TAL"/>
            </w:pPr>
          </w:p>
          <w:p w14:paraId="7C52609C" w14:textId="77777777" w:rsidR="005500C0" w:rsidRDefault="005500C0" w:rsidP="005500C0">
            <w:pPr>
              <w:pStyle w:val="TAL"/>
            </w:pPr>
          </w:p>
          <w:p w14:paraId="7F512BE4" w14:textId="77777777" w:rsidR="005500C0" w:rsidRDefault="005500C0" w:rsidP="005500C0">
            <w:pPr>
              <w:pStyle w:val="TAL"/>
            </w:pPr>
            <w:r>
              <w:t>f ≤ 6.0 GHz</w:t>
            </w:r>
          </w:p>
          <w:p w14:paraId="680DC755" w14:textId="77777777" w:rsidR="005500C0" w:rsidRDefault="005500C0" w:rsidP="005500C0">
            <w:pPr>
              <w:pStyle w:val="TAL"/>
            </w:pPr>
            <w:r>
              <w:t>Interferer signal level:</w:t>
            </w:r>
          </w:p>
          <w:p w14:paraId="73A4EB4E" w14:textId="77777777" w:rsidR="005500C0" w:rsidRDefault="005500C0" w:rsidP="005500C0">
            <w:pPr>
              <w:pStyle w:val="TAL"/>
            </w:pPr>
            <w:r>
              <w:t>± 2.0 dB</w:t>
            </w:r>
          </w:p>
          <w:p w14:paraId="18E410F7" w14:textId="77777777" w:rsidR="005500C0" w:rsidRDefault="005500C0" w:rsidP="005500C0">
            <w:pPr>
              <w:keepNext/>
              <w:keepLines/>
              <w:spacing w:after="0"/>
              <w:rPr>
                <w:rFonts w:ascii="Arial" w:hAnsi="Arial"/>
                <w:sz w:val="18"/>
              </w:rPr>
            </w:pPr>
            <w:r>
              <w:rPr>
                <w:rFonts w:ascii="Arial" w:hAnsi="Arial"/>
                <w:sz w:val="18"/>
              </w:rPr>
              <w:t>Interferer signal level for band n46 and n96:</w:t>
            </w:r>
          </w:p>
          <w:p w14:paraId="006B9080" w14:textId="77777777" w:rsidR="005500C0" w:rsidRDefault="005500C0" w:rsidP="005500C0">
            <w:pPr>
              <w:keepNext/>
              <w:keepLines/>
              <w:spacing w:after="0"/>
              <w:rPr>
                <w:rFonts w:ascii="Arial" w:hAnsi="Arial"/>
                <w:sz w:val="18"/>
              </w:rPr>
            </w:pPr>
            <w:r>
              <w:rPr>
                <w:rFonts w:ascii="Arial" w:hAnsi="Arial"/>
                <w:sz w:val="18"/>
              </w:rPr>
              <w:t>± 2.0 dB</w:t>
            </w:r>
          </w:p>
          <w:p w14:paraId="39933DE4" w14:textId="77777777" w:rsidR="005500C0" w:rsidRDefault="005500C0" w:rsidP="005500C0">
            <w:pPr>
              <w:pStyle w:val="TAL"/>
            </w:pPr>
          </w:p>
          <w:p w14:paraId="60BA20EE" w14:textId="77777777" w:rsidR="005500C0" w:rsidRDefault="005500C0" w:rsidP="005500C0">
            <w:pPr>
              <w:pStyle w:val="TAL"/>
            </w:pPr>
            <w:r>
              <w:t>Interferer ACLR not applicable</w:t>
            </w:r>
          </w:p>
          <w:p w14:paraId="6882B0AF" w14:textId="5F8E2C3E" w:rsidR="005500C0" w:rsidRPr="008C3753" w:rsidRDefault="005500C0" w:rsidP="005500C0">
            <w:pPr>
              <w:pStyle w:val="TAL"/>
            </w:pPr>
            <w:r>
              <w:t>Impact of interferer Broadband noise 0.4 dB</w:t>
            </w:r>
          </w:p>
        </w:tc>
      </w:tr>
      <w:tr w:rsidR="005500C0" w:rsidRPr="008C3753" w14:paraId="1D8C2C9A" w14:textId="77777777" w:rsidTr="00EB1CB2">
        <w:trPr>
          <w:tblHeader/>
          <w:jc w:val="center"/>
        </w:trPr>
        <w:tc>
          <w:tcPr>
            <w:tcW w:w="2143" w:type="dxa"/>
          </w:tcPr>
          <w:p w14:paraId="21649765" w14:textId="73B8EB2E" w:rsidR="005500C0" w:rsidRPr="008C3753" w:rsidRDefault="005500C0" w:rsidP="005500C0">
            <w:pPr>
              <w:pStyle w:val="TAL"/>
            </w:pPr>
            <w:r>
              <w:t>7.6 Receiver spurious emissions</w:t>
            </w:r>
          </w:p>
        </w:tc>
        <w:tc>
          <w:tcPr>
            <w:tcW w:w="3402" w:type="dxa"/>
          </w:tcPr>
          <w:p w14:paraId="1A0E4F7C" w14:textId="77777777" w:rsidR="005500C0" w:rsidRDefault="005500C0" w:rsidP="005500C0">
            <w:pPr>
              <w:pStyle w:val="TAL"/>
            </w:pPr>
            <w:r>
              <w:t>30 MHz ≤ f ≤ 4 GHz: ±2.0 dB</w:t>
            </w:r>
          </w:p>
          <w:p w14:paraId="320C03D7" w14:textId="77777777" w:rsidR="005500C0" w:rsidRDefault="005500C0" w:rsidP="005500C0">
            <w:pPr>
              <w:pStyle w:val="TAL"/>
            </w:pPr>
            <w:r>
              <w:t>4 GHz &lt; f ≤ 19 GHz: ±4.0 dB</w:t>
            </w:r>
          </w:p>
          <w:p w14:paraId="54EEDF95" w14:textId="11FC2700" w:rsidR="005500C0" w:rsidRPr="008C3753" w:rsidRDefault="005500C0" w:rsidP="005500C0">
            <w:pPr>
              <w:pStyle w:val="TAL"/>
            </w:pPr>
            <w:r>
              <w:t xml:space="preserve">19 GHz &lt; f </w:t>
            </w:r>
            <w:r>
              <w:rPr>
                <w:lang w:eastAsia="ko-KR"/>
              </w:rPr>
              <w:t xml:space="preserve">≤ </w:t>
            </w:r>
            <w:r>
              <w:t xml:space="preserve">26 GHz: </w:t>
            </w:r>
            <w:r>
              <w:rPr>
                <w:rFonts w:eastAsia="SimSun"/>
              </w:rPr>
              <w:t>±4.5 dB</w:t>
            </w:r>
          </w:p>
        </w:tc>
        <w:tc>
          <w:tcPr>
            <w:tcW w:w="3845" w:type="dxa"/>
          </w:tcPr>
          <w:p w14:paraId="6B044306" w14:textId="77777777" w:rsidR="005500C0" w:rsidRPr="008C3753" w:rsidRDefault="005500C0" w:rsidP="005500C0">
            <w:pPr>
              <w:pStyle w:val="TAL"/>
            </w:pPr>
          </w:p>
        </w:tc>
      </w:tr>
      <w:tr w:rsidR="005500C0" w:rsidRPr="008C3753" w14:paraId="30A27656" w14:textId="77777777" w:rsidTr="00EB1CB2">
        <w:trPr>
          <w:tblHeader/>
          <w:jc w:val="center"/>
        </w:trPr>
        <w:tc>
          <w:tcPr>
            <w:tcW w:w="2143" w:type="dxa"/>
          </w:tcPr>
          <w:p w14:paraId="2597C752" w14:textId="32729BBA" w:rsidR="005500C0" w:rsidRPr="008C3753" w:rsidRDefault="005500C0" w:rsidP="005500C0">
            <w:pPr>
              <w:pStyle w:val="TAL"/>
            </w:pPr>
            <w:r>
              <w:lastRenderedPageBreak/>
              <w:t xml:space="preserve">7.7 Receiver intermodulation </w:t>
            </w:r>
          </w:p>
        </w:tc>
        <w:tc>
          <w:tcPr>
            <w:tcW w:w="3402" w:type="dxa"/>
          </w:tcPr>
          <w:p w14:paraId="5E953AAC" w14:textId="77777777" w:rsidR="005500C0" w:rsidRDefault="005500C0" w:rsidP="005500C0">
            <w:pPr>
              <w:pStyle w:val="TAL"/>
              <w:rPr>
                <w:rFonts w:cs="v4.2.0"/>
              </w:rPr>
            </w:pPr>
            <w:r>
              <w:t>±1.8 dB</w:t>
            </w:r>
            <w:r>
              <w:rPr>
                <w:rFonts w:cs="v4.2.0"/>
              </w:rPr>
              <w:t xml:space="preserve">, f </w:t>
            </w:r>
            <w:r>
              <w:t>≤</w:t>
            </w:r>
            <w:r>
              <w:rPr>
                <w:rFonts w:cs="v4.2.0"/>
              </w:rPr>
              <w:t xml:space="preserve"> 3.0 GHz</w:t>
            </w:r>
          </w:p>
          <w:p w14:paraId="1DF8C98E" w14:textId="77777777" w:rsidR="005500C0" w:rsidRDefault="005500C0" w:rsidP="005500C0">
            <w:pPr>
              <w:pStyle w:val="TAL"/>
              <w:rPr>
                <w:rFonts w:cs="v4.2.0"/>
              </w:rPr>
            </w:pPr>
            <w:r>
              <w:t>±</w:t>
            </w:r>
            <w:r>
              <w:rPr>
                <w:rFonts w:cs="v4.2.0"/>
              </w:rPr>
              <w:t xml:space="preserve">2.4 dB, 3.0 GHz &lt; f </w:t>
            </w:r>
            <w:r>
              <w:t>≤</w:t>
            </w:r>
            <w:r>
              <w:rPr>
                <w:rFonts w:cs="v4.2.0"/>
              </w:rPr>
              <w:t xml:space="preserve"> 4.2 GHz</w:t>
            </w:r>
          </w:p>
          <w:p w14:paraId="6C5903BB" w14:textId="77777777" w:rsidR="005500C0" w:rsidRDefault="005500C0" w:rsidP="005500C0">
            <w:pPr>
              <w:pStyle w:val="TAL"/>
              <w:rPr>
                <w:rFonts w:eastAsia="SimSun" w:cs="v4.2.0"/>
              </w:rPr>
            </w:pPr>
            <w:r>
              <w:rPr>
                <w:lang w:eastAsia="ko-KR"/>
              </w:rPr>
              <w:t>±</w:t>
            </w:r>
            <w:r>
              <w:t>3.0</w:t>
            </w:r>
            <w:r>
              <w:rPr>
                <w:lang w:eastAsia="ko-KR"/>
              </w:rPr>
              <w:t xml:space="preserve"> dB, 4.2 GHz &lt; f ≤ 6.0 GHz</w:t>
            </w:r>
            <w:r>
              <w:rPr>
                <w:rFonts w:eastAsia="SimSun" w:cs="v4.2.0"/>
              </w:rPr>
              <w:t xml:space="preserve"> (Note 2)</w:t>
            </w:r>
          </w:p>
          <w:p w14:paraId="7054B740" w14:textId="2DF11126" w:rsidR="005500C0" w:rsidRPr="008C3753" w:rsidRDefault="005500C0" w:rsidP="005500C0">
            <w:pPr>
              <w:pStyle w:val="TAL"/>
            </w:pPr>
            <w:r>
              <w:rPr>
                <w:lang w:eastAsia="ko-KR"/>
              </w:rPr>
              <w:t>±</w:t>
            </w:r>
            <w:r>
              <w:t>3.3</w:t>
            </w:r>
            <w:r>
              <w:rPr>
                <w:lang w:eastAsia="ko-KR"/>
              </w:rPr>
              <w:t xml:space="preserve"> dB, for bands n46 and n96</w:t>
            </w:r>
          </w:p>
        </w:tc>
        <w:tc>
          <w:tcPr>
            <w:tcW w:w="3845" w:type="dxa"/>
          </w:tcPr>
          <w:p w14:paraId="0CD6BEBF" w14:textId="77777777" w:rsidR="005500C0" w:rsidRDefault="005500C0" w:rsidP="005500C0">
            <w:pPr>
              <w:pStyle w:val="TAL"/>
            </w:pPr>
            <w:r>
              <w:t>Overall system uncertainty comprises four quantities:</w:t>
            </w:r>
          </w:p>
          <w:p w14:paraId="25604EAD" w14:textId="77777777" w:rsidR="005500C0" w:rsidRDefault="005500C0" w:rsidP="005500C0">
            <w:pPr>
              <w:pStyle w:val="TAL"/>
            </w:pPr>
          </w:p>
          <w:p w14:paraId="7AB6F98B" w14:textId="77777777" w:rsidR="005500C0" w:rsidRDefault="005500C0" w:rsidP="005500C0">
            <w:pPr>
              <w:pStyle w:val="TAL"/>
            </w:pPr>
            <w:r>
              <w:t>1. Wanted signal level error</w:t>
            </w:r>
          </w:p>
          <w:p w14:paraId="58903A43" w14:textId="77777777" w:rsidR="005500C0" w:rsidRDefault="005500C0" w:rsidP="005500C0">
            <w:pPr>
              <w:pStyle w:val="TAL"/>
            </w:pPr>
            <w:r>
              <w:t>2. CW Interferer level error</w:t>
            </w:r>
          </w:p>
          <w:p w14:paraId="3018046B" w14:textId="77777777" w:rsidR="005500C0" w:rsidRDefault="005500C0" w:rsidP="005500C0">
            <w:pPr>
              <w:pStyle w:val="TAL"/>
            </w:pPr>
            <w:r>
              <w:t>3. Modulated Interferer level error</w:t>
            </w:r>
          </w:p>
          <w:p w14:paraId="246E3BD0" w14:textId="77777777" w:rsidR="005500C0" w:rsidRDefault="005500C0" w:rsidP="005500C0">
            <w:pPr>
              <w:pStyle w:val="TAL"/>
            </w:pPr>
            <w:r>
              <w:t>4. Impact of interferer ACLR</w:t>
            </w:r>
          </w:p>
          <w:p w14:paraId="33F96438" w14:textId="77777777" w:rsidR="005500C0" w:rsidRDefault="005500C0" w:rsidP="005500C0">
            <w:pPr>
              <w:pStyle w:val="TAL"/>
            </w:pPr>
          </w:p>
          <w:p w14:paraId="01868107" w14:textId="77777777" w:rsidR="005500C0" w:rsidRDefault="005500C0" w:rsidP="005500C0">
            <w:pPr>
              <w:pStyle w:val="TAL"/>
            </w:pPr>
            <w:r>
              <w:t>The effect of the closer CW signal has twice the effect.</w:t>
            </w:r>
          </w:p>
          <w:p w14:paraId="2010A45D" w14:textId="77777777" w:rsidR="005500C0" w:rsidRDefault="005500C0" w:rsidP="005500C0">
            <w:pPr>
              <w:pStyle w:val="TAL"/>
            </w:pPr>
          </w:p>
          <w:p w14:paraId="397E4DD1" w14:textId="77777777" w:rsidR="005500C0" w:rsidRDefault="005500C0" w:rsidP="005500C0">
            <w:pPr>
              <w:pStyle w:val="TAL"/>
            </w:pPr>
            <w:r>
              <w:t>Items 1, 2 and 3 are assumed to be uncorrelated so can be root sum squared to provide the combined effect of the three signals. The interferer ACLR effect is systematic, and is added arithmetically.</w:t>
            </w:r>
          </w:p>
          <w:p w14:paraId="3D7C1B96" w14:textId="77777777" w:rsidR="005500C0" w:rsidRDefault="005500C0" w:rsidP="005500C0">
            <w:pPr>
              <w:pStyle w:val="TAL"/>
            </w:pPr>
          </w:p>
          <w:p w14:paraId="5D3B24C1" w14:textId="77777777" w:rsidR="005500C0" w:rsidRDefault="005500C0" w:rsidP="005500C0">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40FDE318" w14:textId="77777777" w:rsidR="005500C0" w:rsidRDefault="005500C0" w:rsidP="005500C0">
            <w:pPr>
              <w:pStyle w:val="TAL"/>
            </w:pPr>
          </w:p>
          <w:p w14:paraId="66FDE788" w14:textId="77777777" w:rsidR="005500C0" w:rsidRDefault="005500C0" w:rsidP="005500C0">
            <w:pPr>
              <w:pStyle w:val="TAL"/>
            </w:pPr>
            <w:r>
              <w:t>f ≤ 3.0 GHz</w:t>
            </w:r>
          </w:p>
          <w:p w14:paraId="35A8481D" w14:textId="77777777" w:rsidR="005500C0" w:rsidRDefault="005500C0" w:rsidP="005500C0">
            <w:pPr>
              <w:pStyle w:val="TAL"/>
            </w:pPr>
            <w:r>
              <w:t>Wanted signal level ± 0.7dB</w:t>
            </w:r>
          </w:p>
          <w:p w14:paraId="13E3561B" w14:textId="77777777" w:rsidR="005500C0" w:rsidRDefault="005500C0" w:rsidP="005500C0">
            <w:pPr>
              <w:pStyle w:val="TAL"/>
            </w:pPr>
            <w:r>
              <w:t>CW interferer level ± 0.5 dB</w:t>
            </w:r>
          </w:p>
          <w:p w14:paraId="136B0DEC" w14:textId="77777777" w:rsidR="005500C0" w:rsidRDefault="005500C0" w:rsidP="005500C0">
            <w:pPr>
              <w:pStyle w:val="TAL"/>
            </w:pPr>
            <w:r>
              <w:t>Mod interferer level ± 0.7 dB</w:t>
            </w:r>
          </w:p>
          <w:p w14:paraId="0D01CE7C" w14:textId="77777777" w:rsidR="005500C0" w:rsidRDefault="005500C0" w:rsidP="005500C0">
            <w:pPr>
              <w:pStyle w:val="TAL"/>
              <w:rPr>
                <w:szCs w:val="18"/>
                <w:lang w:eastAsia="sv-SE"/>
              </w:rPr>
            </w:pPr>
            <w:r>
              <w:rPr>
                <w:szCs w:val="18"/>
                <w:lang w:eastAsia="sv-SE"/>
              </w:rPr>
              <w:t>3.0 GHz &lt; f ≤ 4.2 GHz</w:t>
            </w:r>
          </w:p>
          <w:p w14:paraId="195B23EC" w14:textId="77777777" w:rsidR="005500C0" w:rsidRDefault="005500C0" w:rsidP="005500C0">
            <w:pPr>
              <w:pStyle w:val="TAL"/>
              <w:rPr>
                <w:szCs w:val="18"/>
                <w:lang w:eastAsia="sv-SE"/>
              </w:rPr>
            </w:pPr>
            <w:r>
              <w:rPr>
                <w:szCs w:val="18"/>
                <w:lang w:eastAsia="sv-SE"/>
              </w:rPr>
              <w:t>Wanted signal level ± 1.0 dB</w:t>
            </w:r>
          </w:p>
          <w:p w14:paraId="587DC30A" w14:textId="77777777" w:rsidR="005500C0" w:rsidRDefault="005500C0" w:rsidP="005500C0">
            <w:pPr>
              <w:pStyle w:val="TAL"/>
              <w:rPr>
                <w:szCs w:val="18"/>
                <w:lang w:eastAsia="sv-SE"/>
              </w:rPr>
            </w:pPr>
            <w:r>
              <w:rPr>
                <w:szCs w:val="18"/>
                <w:lang w:eastAsia="sv-SE"/>
              </w:rPr>
              <w:t>CW Interferer level ± 0.7 dB</w:t>
            </w:r>
          </w:p>
          <w:p w14:paraId="6BB03A36" w14:textId="77777777" w:rsidR="005500C0" w:rsidRDefault="005500C0" w:rsidP="005500C0">
            <w:pPr>
              <w:pStyle w:val="TAL"/>
              <w:rPr>
                <w:lang w:eastAsia="sv-SE"/>
              </w:rPr>
            </w:pPr>
            <w:r>
              <w:rPr>
                <w:lang w:eastAsia="sv-SE"/>
              </w:rPr>
              <w:t>Mod Interferer level ± 1.0 dB</w:t>
            </w:r>
          </w:p>
          <w:p w14:paraId="62B612D1" w14:textId="77777777" w:rsidR="005500C0" w:rsidRDefault="005500C0" w:rsidP="005500C0">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p>
          <w:p w14:paraId="7DFCB6A9" w14:textId="77777777" w:rsidR="005500C0" w:rsidRDefault="005500C0" w:rsidP="005500C0">
            <w:pPr>
              <w:pStyle w:val="TAL"/>
              <w:rPr>
                <w:rFonts w:eastAsia="SimSun"/>
                <w:szCs w:val="18"/>
                <w:lang w:eastAsia="sv-SE"/>
              </w:rPr>
            </w:pPr>
            <w:r>
              <w:rPr>
                <w:rFonts w:eastAsia="SimSun"/>
                <w:szCs w:val="18"/>
                <w:lang w:eastAsia="sv-SE"/>
              </w:rPr>
              <w:t xml:space="preserve">Wanted signal level ± </w:t>
            </w:r>
            <w:r>
              <w:rPr>
                <w:rFonts w:eastAsia="SimSun"/>
                <w:szCs w:val="18"/>
              </w:rPr>
              <w:t>1.22</w:t>
            </w:r>
            <w:r>
              <w:rPr>
                <w:rFonts w:eastAsia="SimSun"/>
                <w:szCs w:val="18"/>
                <w:lang w:eastAsia="sv-SE"/>
              </w:rPr>
              <w:t xml:space="preserve"> dB</w:t>
            </w:r>
          </w:p>
          <w:p w14:paraId="62F87052" w14:textId="77777777" w:rsidR="005500C0" w:rsidRDefault="005500C0" w:rsidP="005500C0">
            <w:pPr>
              <w:pStyle w:val="TAL"/>
              <w:rPr>
                <w:rFonts w:eastAsia="SimSun"/>
                <w:szCs w:val="18"/>
                <w:lang w:eastAsia="sv-SE"/>
              </w:rPr>
            </w:pPr>
            <w:r>
              <w:rPr>
                <w:rFonts w:eastAsia="SimSun"/>
                <w:szCs w:val="18"/>
                <w:lang w:eastAsia="sv-SE"/>
              </w:rPr>
              <w:t>CW Interferer level ± 0.</w:t>
            </w:r>
            <w:r>
              <w:rPr>
                <w:rFonts w:eastAsia="SimSun"/>
                <w:szCs w:val="18"/>
              </w:rPr>
              <w:t>98</w:t>
            </w:r>
            <w:r>
              <w:rPr>
                <w:rFonts w:eastAsia="SimSun"/>
                <w:szCs w:val="18"/>
                <w:lang w:eastAsia="sv-SE"/>
              </w:rPr>
              <w:t xml:space="preserve"> dB</w:t>
            </w:r>
          </w:p>
          <w:p w14:paraId="6FF9EE9A" w14:textId="77777777" w:rsidR="005500C0" w:rsidRDefault="005500C0" w:rsidP="005500C0">
            <w:pPr>
              <w:pStyle w:val="TAL"/>
              <w:rPr>
                <w:rFonts w:eastAsia="SimSun"/>
                <w:lang w:eastAsia="sv-SE"/>
              </w:rPr>
            </w:pPr>
            <w:r>
              <w:rPr>
                <w:rFonts w:eastAsia="SimSun"/>
                <w:lang w:eastAsia="sv-SE"/>
              </w:rPr>
              <w:t>Mod Interferer level ± 1.</w:t>
            </w:r>
            <w:r>
              <w:rPr>
                <w:rFonts w:eastAsia="SimSun"/>
              </w:rPr>
              <w:t>22</w:t>
            </w:r>
            <w:r>
              <w:rPr>
                <w:rFonts w:eastAsia="SimSun"/>
                <w:lang w:eastAsia="sv-SE"/>
              </w:rPr>
              <w:t xml:space="preserve"> dB</w:t>
            </w:r>
          </w:p>
          <w:p w14:paraId="62436A9A"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For bands n46 and n96</w:t>
            </w:r>
          </w:p>
          <w:p w14:paraId="4F5D7C12"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Wanted signal level ± 1.5dB</w:t>
            </w:r>
          </w:p>
          <w:p w14:paraId="506DAE7B"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CW Interferer level ± 1.0dB</w:t>
            </w:r>
          </w:p>
          <w:p w14:paraId="1ACB8CC3"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Mod Interferer level ± 1.5dB</w:t>
            </w:r>
          </w:p>
          <w:p w14:paraId="0DE3D3C8" w14:textId="77777777" w:rsidR="005500C0" w:rsidRDefault="005500C0" w:rsidP="005500C0">
            <w:pPr>
              <w:pStyle w:val="TAL"/>
              <w:rPr>
                <w:rFonts w:eastAsia="SimSun"/>
                <w:lang w:eastAsia="sv-SE"/>
              </w:rPr>
            </w:pPr>
          </w:p>
          <w:p w14:paraId="7840694F" w14:textId="77777777" w:rsidR="005500C0" w:rsidRDefault="005500C0" w:rsidP="005500C0">
            <w:pPr>
              <w:pStyle w:val="TAL"/>
            </w:pPr>
          </w:p>
          <w:p w14:paraId="5A14EABE" w14:textId="77777777" w:rsidR="005500C0" w:rsidRDefault="005500C0" w:rsidP="005500C0">
            <w:pPr>
              <w:pStyle w:val="TAL"/>
            </w:pPr>
            <w:r>
              <w:rPr>
                <w:lang w:eastAsia="sv-SE"/>
              </w:rPr>
              <w:t>f ≤ 6 GHz</w:t>
            </w:r>
          </w:p>
          <w:p w14:paraId="741DA727" w14:textId="6F7E5C5A" w:rsidR="005500C0" w:rsidRPr="008C3753" w:rsidRDefault="005500C0" w:rsidP="005500C0">
            <w:pPr>
              <w:pStyle w:val="TAL"/>
            </w:pPr>
            <w:r>
              <w:t>Impact of interferer ACLR 0.4 dB</w:t>
            </w:r>
          </w:p>
        </w:tc>
      </w:tr>
      <w:tr w:rsidR="005500C0" w:rsidRPr="008C3753" w14:paraId="795C1E71" w14:textId="77777777" w:rsidTr="00EB1CB2">
        <w:trPr>
          <w:tblHeader/>
          <w:jc w:val="center"/>
        </w:trPr>
        <w:tc>
          <w:tcPr>
            <w:tcW w:w="2143" w:type="dxa"/>
          </w:tcPr>
          <w:p w14:paraId="63A27BC2" w14:textId="6AC4F5B7" w:rsidR="005500C0" w:rsidRPr="008C3753" w:rsidRDefault="005500C0" w:rsidP="005500C0">
            <w:pPr>
              <w:pStyle w:val="TAL"/>
            </w:pPr>
            <w:r>
              <w:rPr>
                <w:lang w:eastAsia="ja-JP"/>
              </w:rPr>
              <w:t xml:space="preserve">7.8 </w:t>
            </w:r>
            <w:r>
              <w:t>In-channel selectivity</w:t>
            </w:r>
          </w:p>
        </w:tc>
        <w:tc>
          <w:tcPr>
            <w:tcW w:w="3402" w:type="dxa"/>
          </w:tcPr>
          <w:p w14:paraId="018BE28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6E7D889D"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60EEE4BF" w14:textId="77777777" w:rsidR="005500C0" w:rsidRDefault="005500C0" w:rsidP="005500C0">
            <w:pPr>
              <w:pStyle w:val="TAL"/>
              <w:rPr>
                <w:rFonts w:eastAsia="SimSun" w:cs="v4.2.0"/>
              </w:rPr>
            </w:pPr>
            <w:r>
              <w:rPr>
                <w:lang w:eastAsia="ko-KR"/>
              </w:rPr>
              <w:t>±2.</w:t>
            </w:r>
            <w:r>
              <w:t>1</w:t>
            </w:r>
            <w:r>
              <w:rPr>
                <w:lang w:eastAsia="ko-KR"/>
              </w:rPr>
              <w:t xml:space="preserve"> dB, 4.2 GHz &lt; f ≤ 6 GHz </w:t>
            </w:r>
            <w:r>
              <w:rPr>
                <w:rFonts w:eastAsia="SimSun" w:cs="v4.2.0"/>
              </w:rPr>
              <w:t>(Note 2)</w:t>
            </w:r>
          </w:p>
          <w:p w14:paraId="3D36B654" w14:textId="47CA668D" w:rsidR="005500C0" w:rsidRPr="008C3753" w:rsidRDefault="005500C0" w:rsidP="005500C0">
            <w:pPr>
              <w:pStyle w:val="TAL"/>
            </w:pPr>
            <w:r>
              <w:rPr>
                <w:lang w:eastAsia="ko-KR"/>
              </w:rPr>
              <w:t>±2.</w:t>
            </w:r>
            <w:r>
              <w:t>5</w:t>
            </w:r>
            <w:r>
              <w:rPr>
                <w:lang w:eastAsia="ko-KR"/>
              </w:rPr>
              <w:t xml:space="preserve"> dB, for bands n46 and n96</w:t>
            </w:r>
          </w:p>
        </w:tc>
        <w:tc>
          <w:tcPr>
            <w:tcW w:w="3845" w:type="dxa"/>
          </w:tcPr>
          <w:p w14:paraId="76FD9578" w14:textId="77777777" w:rsidR="005500C0" w:rsidRPr="008C3753" w:rsidRDefault="005500C0" w:rsidP="005500C0">
            <w:pPr>
              <w:pStyle w:val="TAL"/>
            </w:pPr>
          </w:p>
        </w:tc>
      </w:tr>
      <w:tr w:rsidR="007448DC" w:rsidRPr="008C3753" w14:paraId="2E7559CF" w14:textId="77777777" w:rsidTr="00EB1CB2">
        <w:trPr>
          <w:tblHeader/>
          <w:jc w:val="center"/>
        </w:trPr>
        <w:tc>
          <w:tcPr>
            <w:tcW w:w="9390" w:type="dxa"/>
            <w:gridSpan w:val="3"/>
            <w:tcBorders>
              <w:bottom w:val="single" w:sz="4" w:space="0" w:color="auto"/>
            </w:tcBorders>
          </w:tcPr>
          <w:p w14:paraId="5E08CD02" w14:textId="77777777" w:rsidR="007448DC" w:rsidRPr="008C3753" w:rsidRDefault="007448DC" w:rsidP="00EB1CB2">
            <w:pPr>
              <w:pStyle w:val="TAN"/>
              <w:rPr>
                <w:rFonts w:eastAsia="SimSun"/>
              </w:rPr>
            </w:pPr>
            <w:r w:rsidRPr="008C3753">
              <w:t>NOTE 1:</w:t>
            </w:r>
            <w:r w:rsidRPr="008C3753">
              <w:tab/>
              <w:t>Unless otherwise noted, only the Test System stimulus error is considered here. The effect of errors in the throughput measurements due to finite test duration is not considered.</w:t>
            </w:r>
          </w:p>
          <w:p w14:paraId="12ADBE97" w14:textId="77777777" w:rsidR="007448DC" w:rsidRPr="008C3753" w:rsidRDefault="007448DC" w:rsidP="00EB1CB2">
            <w:pPr>
              <w:pStyle w:val="TAN"/>
            </w:pPr>
            <w:r w:rsidRPr="008C3753">
              <w:rPr>
                <w:rFonts w:eastAsia="SimSun"/>
              </w:rPr>
              <w:t>NOTE 2:</w:t>
            </w:r>
            <w:r w:rsidRPr="008C3753">
              <w:rPr>
                <w:rFonts w:eastAsia="SimSun"/>
              </w:rPr>
              <w:tab/>
              <w:t xml:space="preserve">Test system uncertainty values for </w:t>
            </w:r>
            <w:r w:rsidRPr="008C3753">
              <w:rPr>
                <w:rFonts w:eastAsia="SimSun" w:cs="v4.2.0"/>
              </w:rPr>
              <w:t>4</w:t>
            </w:r>
            <w:r w:rsidRPr="008C3753">
              <w:rPr>
                <w:rFonts w:eastAsia="SimSun" w:cs="v4.2.0"/>
                <w:lang w:eastAsia="ja-JP"/>
              </w:rPr>
              <w:t>.</w:t>
            </w:r>
            <w:r w:rsidRPr="008C3753">
              <w:rPr>
                <w:rFonts w:eastAsia="SimSun" w:cs="v4.2.0"/>
              </w:rPr>
              <w:t xml:space="preserve">2 </w:t>
            </w:r>
            <w:r w:rsidRPr="008C3753">
              <w:rPr>
                <w:rFonts w:eastAsia="SimSun" w:cs="v4.2.0"/>
                <w:lang w:eastAsia="ja-JP"/>
              </w:rPr>
              <w:t xml:space="preserve">GHz &lt; f </w:t>
            </w:r>
            <w:r w:rsidRPr="008C3753">
              <w:rPr>
                <w:rFonts w:eastAsia="SimSun" w:cs="Arial" w:hint="eastAsia"/>
                <w:lang w:eastAsia="ja-JP"/>
              </w:rPr>
              <w:t>≤</w:t>
            </w:r>
            <w:r w:rsidRPr="008C3753">
              <w:rPr>
                <w:rFonts w:eastAsia="SimSun" w:cs="v4.2.0"/>
                <w:lang w:eastAsia="ja-JP"/>
              </w:rPr>
              <w:t xml:space="preserve"> </w:t>
            </w:r>
            <w:r w:rsidRPr="008C3753">
              <w:rPr>
                <w:rFonts w:eastAsia="SimSun" w:cs="v4.2.0"/>
              </w:rPr>
              <w:t xml:space="preserve">6 </w:t>
            </w:r>
            <w:r w:rsidRPr="008C3753">
              <w:rPr>
                <w:rFonts w:eastAsia="SimSun" w:cs="v4.2.0"/>
                <w:lang w:eastAsia="ja-JP"/>
              </w:rPr>
              <w:t>GHz</w:t>
            </w:r>
            <w:r w:rsidRPr="008C3753">
              <w:rPr>
                <w:rFonts w:eastAsia="SimSun"/>
              </w:rPr>
              <w:t xml:space="preserve"> apply for BS operates in licensed spectrum only.</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253" w:name="_Toc21099809"/>
      <w:bookmarkStart w:id="254" w:name="_Toc29809607"/>
      <w:bookmarkStart w:id="255" w:name="_Toc36644982"/>
      <w:bookmarkStart w:id="256" w:name="_Toc37272036"/>
      <w:bookmarkStart w:id="257" w:name="_Toc45884282"/>
      <w:bookmarkStart w:id="258" w:name="_Toc53182305"/>
      <w:bookmarkStart w:id="259" w:name="_Toc58860046"/>
      <w:bookmarkStart w:id="260" w:name="_Toc61182171"/>
      <w:bookmarkStart w:id="261" w:name="_Toc66782163"/>
      <w:bookmarkStart w:id="262" w:name="_Toc74967323"/>
      <w:bookmarkStart w:id="263" w:name="_Toc76544774"/>
      <w:bookmarkStart w:id="264" w:name="_Toc82598155"/>
      <w:bookmarkStart w:id="265" w:name="_Toc89953803"/>
      <w:bookmarkStart w:id="266" w:name="_Toc98773898"/>
      <w:bookmarkStart w:id="267" w:name="_Toc106199878"/>
      <w:bookmarkStart w:id="268" w:name="_Toc115190436"/>
      <w:bookmarkStart w:id="269" w:name="_Toc122003006"/>
      <w:bookmarkStart w:id="270" w:name="_Toc124154774"/>
      <w:bookmarkStart w:id="271" w:name="_Toc131533547"/>
      <w:bookmarkStart w:id="272" w:name="_Toc137399426"/>
      <w:bookmarkStart w:id="273" w:name="_Toc156575013"/>
      <w:r w:rsidRPr="008C3753">
        <w:rPr>
          <w:lang w:eastAsia="sv-SE"/>
        </w:rPr>
        <w:lastRenderedPageBreak/>
        <w:t>4.1.</w:t>
      </w:r>
      <w:r w:rsidRPr="008C3753">
        <w:t>2.4</w:t>
      </w:r>
      <w:r w:rsidRPr="008C3753">
        <w:rPr>
          <w:lang w:eastAsia="sv-SE"/>
        </w:rPr>
        <w:tab/>
        <w:t>Measurement of performance requirements</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274" w:name="_Toc21099810"/>
      <w:bookmarkStart w:id="275" w:name="_Toc29809608"/>
      <w:bookmarkStart w:id="276" w:name="_Toc36644983"/>
      <w:bookmarkStart w:id="277" w:name="_Toc37272037"/>
      <w:bookmarkStart w:id="278" w:name="_Toc45884283"/>
      <w:bookmarkStart w:id="279" w:name="_Toc53182306"/>
      <w:bookmarkStart w:id="280" w:name="_Toc58860047"/>
      <w:bookmarkStart w:id="281" w:name="_Toc61182172"/>
      <w:bookmarkStart w:id="282" w:name="_Toc66782164"/>
      <w:bookmarkStart w:id="283" w:name="_Toc74967324"/>
      <w:bookmarkStart w:id="284" w:name="_Toc76544775"/>
      <w:bookmarkStart w:id="285" w:name="_Toc82598156"/>
      <w:bookmarkStart w:id="286" w:name="_Toc89953804"/>
      <w:bookmarkStart w:id="287" w:name="_Toc98773899"/>
      <w:bookmarkStart w:id="288" w:name="_Toc106199879"/>
      <w:bookmarkStart w:id="289" w:name="_Toc115190437"/>
      <w:bookmarkStart w:id="290" w:name="_Toc122003007"/>
      <w:bookmarkStart w:id="291" w:name="_Toc124154775"/>
      <w:bookmarkStart w:id="292" w:name="_Toc131533548"/>
      <w:bookmarkStart w:id="293" w:name="_Toc137399427"/>
      <w:bookmarkStart w:id="294" w:name="_Toc156575014"/>
      <w:r w:rsidRPr="008C3753">
        <w:rPr>
          <w:lang w:eastAsia="sv-SE"/>
        </w:rPr>
        <w:t>4.1.</w:t>
      </w:r>
      <w:r w:rsidRPr="008C3753">
        <w:t>3</w:t>
      </w:r>
      <w:r w:rsidRPr="008C3753">
        <w:rPr>
          <w:lang w:eastAsia="sv-SE"/>
        </w:rPr>
        <w:tab/>
        <w:t>Interpretation of measurement results</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7BED3F49" w:rsidR="000639BC" w:rsidRPr="008C3753" w:rsidRDefault="000639BC" w:rsidP="000639BC">
      <w:pPr>
        <w:rPr>
          <w:rFonts w:cs="v4.2.0"/>
        </w:rPr>
      </w:pPr>
      <w:r w:rsidRPr="008C3753">
        <w:rPr>
          <w:rFonts w:cs="v4.2.0"/>
        </w:rPr>
        <w:t xml:space="preserve">The recorded value for the Test System uncertainty shall </w:t>
      </w:r>
      <w:del w:id="295" w:author="Aurelian Bria" w:date="2024-02-19T19:05:00Z">
        <w:r w:rsidRPr="008C3753" w:rsidDel="0034436B">
          <w:rPr>
            <w:rFonts w:cs="v4.2.0"/>
          </w:rPr>
          <w:delText>be</w:delText>
        </w:r>
      </w:del>
      <w:ins w:id="296" w:author="Aurelian Bria" w:date="2024-02-19T19:05:00Z">
        <w:r w:rsidR="0034436B">
          <w:rPr>
            <w:rFonts w:cs="v4.2.0"/>
          </w:rPr>
          <w:t>not exceed</w:t>
        </w:r>
      </w:ins>
      <w:r w:rsidRPr="008C3753">
        <w:rPr>
          <w:rFonts w:cs="v4.2.0"/>
        </w:rPr>
        <w:t xml:space="preserve">, for each measurement, </w:t>
      </w:r>
      <w:del w:id="297" w:author="Aurelian Bria" w:date="2024-02-19T19:05:00Z">
        <w:r w:rsidRPr="008C3753" w:rsidDel="0034436B">
          <w:rPr>
            <w:rFonts w:cs="v4.2.0"/>
          </w:rPr>
          <w:delText xml:space="preserve">equal to or lower than </w:delText>
        </w:r>
      </w:del>
      <w:r w:rsidRPr="008C3753">
        <w:rPr>
          <w:rFonts w:cs="v4.2.0"/>
        </w:rPr>
        <w:t xml:space="preserve">the </w:t>
      </w:r>
      <w:del w:id="298" w:author="Aurelian Bria" w:date="2024-02-19T19:05:00Z">
        <w:r w:rsidRPr="008C3753" w:rsidDel="00792A71">
          <w:rPr>
            <w:rFonts w:cs="v4.2.0"/>
          </w:rPr>
          <w:delText xml:space="preserve">appropriate </w:delText>
        </w:r>
      </w:del>
      <w:r w:rsidRPr="008C3753">
        <w:rPr>
          <w:rFonts w:cs="v4.2.0"/>
        </w:rPr>
        <w:t xml:space="preserve">figure in </w:t>
      </w:r>
      <w:r w:rsidR="00062DCB" w:rsidRPr="008C3753">
        <w:rPr>
          <w:rFonts w:cs="v4.2.0"/>
        </w:rPr>
        <w:t>clause 4</w:t>
      </w:r>
      <w:r w:rsidRPr="008C3753">
        <w:rPr>
          <w:rFonts w:cs="v4.2.0"/>
        </w:rPr>
        <w:t>.1.2 of the present document.</w:t>
      </w:r>
    </w:p>
    <w:p w14:paraId="2B7284B1" w14:textId="76A3EBA3" w:rsidR="000639BC" w:rsidRPr="008C3753" w:rsidRDefault="000639BC" w:rsidP="000639BC">
      <w:pPr>
        <w:rPr>
          <w:rFonts w:cs="v4.2.0"/>
        </w:rPr>
      </w:pPr>
      <w:r w:rsidRPr="008C3753">
        <w:rPr>
          <w:rFonts w:cs="v4.2.0"/>
        </w:rPr>
        <w:t xml:space="preserve">If the Test System for a test is known to have a measurement uncertainty </w:t>
      </w:r>
      <w:del w:id="299" w:author="Aurelian Bria" w:date="2024-02-19T19:15:00Z">
        <w:r w:rsidRPr="008C3753" w:rsidDel="00C47017">
          <w:rPr>
            <w:rFonts w:cs="v4.2.0"/>
          </w:rPr>
          <w:delText>greater</w:delText>
        </w:r>
      </w:del>
      <w:ins w:id="300" w:author="Aurelian Bria" w:date="2024-02-19T19:15:00Z">
        <w:r w:rsidR="00C47017">
          <w:rPr>
            <w:rFonts w:cs="v4.2.0"/>
          </w:rPr>
          <w:t>more</w:t>
        </w:r>
      </w:ins>
      <w:r w:rsidRPr="008C3753">
        <w:rPr>
          <w:rFonts w:cs="v4.2.0"/>
        </w:rPr>
        <w:t xml:space="preserve">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301" w:name="_Toc21099811"/>
      <w:bookmarkStart w:id="302" w:name="_Toc29809609"/>
      <w:bookmarkStart w:id="303" w:name="_Toc36644984"/>
      <w:bookmarkStart w:id="304" w:name="_Toc37272038"/>
      <w:bookmarkStart w:id="305" w:name="_Toc45884284"/>
      <w:bookmarkStart w:id="306" w:name="_Toc53182307"/>
      <w:bookmarkStart w:id="307" w:name="_Toc58860048"/>
      <w:bookmarkStart w:id="308" w:name="_Toc61182173"/>
      <w:bookmarkStart w:id="309" w:name="_Toc66782165"/>
      <w:bookmarkStart w:id="310" w:name="_Toc74967325"/>
      <w:bookmarkStart w:id="311" w:name="_Toc76544776"/>
      <w:bookmarkStart w:id="312" w:name="_Toc82598157"/>
      <w:bookmarkStart w:id="313" w:name="_Toc89953805"/>
      <w:bookmarkStart w:id="314" w:name="_Toc98773900"/>
      <w:bookmarkStart w:id="315" w:name="_Toc106199880"/>
      <w:bookmarkStart w:id="316" w:name="_Toc115190438"/>
      <w:bookmarkStart w:id="317" w:name="_Toc122003008"/>
      <w:bookmarkStart w:id="318" w:name="_Toc124154776"/>
      <w:bookmarkStart w:id="319" w:name="_Toc131533549"/>
      <w:bookmarkStart w:id="320" w:name="_Toc137399428"/>
      <w:bookmarkStart w:id="321" w:name="_Toc156575015"/>
      <w:r w:rsidRPr="008C3753">
        <w:t>4.2</w:t>
      </w:r>
      <w:r w:rsidRPr="008C3753">
        <w:tab/>
        <w:t>Conducted requirement reference points</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449F9BC9" w14:textId="77777777" w:rsidR="000639BC" w:rsidRPr="008C3753" w:rsidRDefault="000639BC" w:rsidP="000639BC">
      <w:pPr>
        <w:pStyle w:val="Heading3"/>
      </w:pPr>
      <w:bookmarkStart w:id="322" w:name="_Toc21099812"/>
      <w:bookmarkStart w:id="323" w:name="_Toc29809610"/>
      <w:bookmarkStart w:id="324" w:name="_Toc36644985"/>
      <w:bookmarkStart w:id="325" w:name="_Toc37272039"/>
      <w:bookmarkStart w:id="326" w:name="_Toc45884285"/>
      <w:bookmarkStart w:id="327" w:name="_Toc53182308"/>
      <w:bookmarkStart w:id="328" w:name="_Toc58860049"/>
      <w:bookmarkStart w:id="329" w:name="_Toc61182174"/>
      <w:bookmarkStart w:id="330" w:name="_Toc66782166"/>
      <w:bookmarkStart w:id="331" w:name="_Toc74967326"/>
      <w:bookmarkStart w:id="332" w:name="_Toc76544777"/>
      <w:bookmarkStart w:id="333" w:name="_Toc82598158"/>
      <w:bookmarkStart w:id="334" w:name="_Toc89953806"/>
      <w:bookmarkStart w:id="335" w:name="_Toc98773901"/>
      <w:bookmarkStart w:id="336" w:name="_Toc106199881"/>
      <w:bookmarkStart w:id="337" w:name="_Toc115190439"/>
      <w:bookmarkStart w:id="338" w:name="_Toc122003009"/>
      <w:bookmarkStart w:id="339" w:name="_Toc124154777"/>
      <w:bookmarkStart w:id="340" w:name="_Toc131533550"/>
      <w:bookmarkStart w:id="341" w:name="_Toc137399429"/>
      <w:bookmarkStart w:id="342" w:name="_Toc156575016"/>
      <w:bookmarkStart w:id="343" w:name="_Hlk500512144"/>
      <w:r w:rsidRPr="008C3753">
        <w:t>4.2.1</w:t>
      </w:r>
      <w:r w:rsidRPr="008C3753">
        <w:tab/>
      </w:r>
      <w:r w:rsidRPr="008C3753">
        <w:rPr>
          <w:i/>
        </w:rPr>
        <w:t>BS type 1-C</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bookmarkEnd w:id="343"/>
    <w:p w14:paraId="3A2840AB" w14:textId="77777777" w:rsidR="000639BC" w:rsidRPr="008C3753" w:rsidRDefault="000639BC" w:rsidP="000639BC">
      <w:pPr>
        <w:rPr>
          <w:rFonts w:cs="v5.0.0"/>
        </w:rPr>
      </w:pPr>
      <w:r w:rsidRPr="008C3753">
        <w:rPr>
          <w:i/>
        </w:rPr>
        <w:t>BS type 1-C</w:t>
      </w:r>
      <w:r w:rsidRPr="008C3753">
        <w:t xml:space="preserve"> requirements are applied at the BS </w:t>
      </w:r>
      <w:r w:rsidRPr="008C3753">
        <w:rPr>
          <w:i/>
        </w:rPr>
        <w:t>antenna connector</w:t>
      </w:r>
      <w:r w:rsidRPr="008C3753">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344" w:name="_MON_1587198493"/>
    <w:bookmarkEnd w:id="344"/>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85pt;height:107.7pt" o:ole="">
            <v:imagedata r:id="rId15" o:title=""/>
          </v:shape>
          <o:OLEObject Type="Embed" ProgID="Word.Picture.8" ShapeID="_x0000_i1025" DrawAspect="Content" ObjectID="_1769883032" r:id="rId16"/>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345" w:name="_MON_1662828150"/>
    <w:bookmarkEnd w:id="345"/>
    <w:p w14:paraId="36343F74" w14:textId="4862FFD5" w:rsidR="00EC7F62" w:rsidRPr="008C3753" w:rsidRDefault="00EC7F62" w:rsidP="00EC7F62">
      <w:pPr>
        <w:pStyle w:val="TH"/>
      </w:pPr>
      <w:r w:rsidRPr="008C3753">
        <w:object w:dxaOrig="9346" w:dyaOrig="2880" w14:anchorId="3E17E836">
          <v:shape id="_x0000_i1026" type="#_x0000_t75" style="width:466.45pt;height:2in" o:ole="">
            <v:imagedata r:id="rId17" o:title=""/>
          </v:shape>
          <o:OLEObject Type="Embed" ProgID="Word.Picture.8" ShapeID="_x0000_i1026" DrawAspect="Content" ObjectID="_1769883033" r:id="rId18"/>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346" w:name="_Toc21099813"/>
      <w:bookmarkStart w:id="347" w:name="_Toc29809611"/>
      <w:bookmarkStart w:id="348" w:name="_Toc36644986"/>
      <w:bookmarkStart w:id="349" w:name="_Toc37272040"/>
      <w:bookmarkStart w:id="350" w:name="_Toc45884286"/>
      <w:bookmarkStart w:id="351" w:name="_Toc53182309"/>
      <w:bookmarkStart w:id="352" w:name="_Toc58860050"/>
      <w:bookmarkStart w:id="353" w:name="_Toc61182175"/>
      <w:bookmarkStart w:id="354" w:name="_Toc66782167"/>
      <w:bookmarkStart w:id="355" w:name="_Toc74967327"/>
      <w:bookmarkStart w:id="356" w:name="_Toc76544778"/>
      <w:bookmarkStart w:id="357" w:name="_Toc82598159"/>
      <w:bookmarkStart w:id="358" w:name="_Toc89953807"/>
      <w:bookmarkStart w:id="359" w:name="_Toc98773902"/>
      <w:bookmarkStart w:id="360" w:name="_Toc106199882"/>
      <w:bookmarkStart w:id="361" w:name="_Toc115190440"/>
      <w:bookmarkStart w:id="362" w:name="_Toc122003010"/>
      <w:bookmarkStart w:id="363" w:name="_Toc124154778"/>
      <w:bookmarkStart w:id="364" w:name="_Toc131533551"/>
      <w:bookmarkStart w:id="365" w:name="_Toc137399430"/>
      <w:bookmarkStart w:id="366" w:name="_Toc156575017"/>
      <w:r w:rsidRPr="008C3753">
        <w:t>4.2.2</w:t>
      </w:r>
      <w:r w:rsidRPr="008C3753">
        <w:tab/>
      </w:r>
      <w:r w:rsidRPr="008C3753">
        <w:rPr>
          <w:i/>
        </w:rPr>
        <w:t>BS type 1-H</w:t>
      </w:r>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11A8BDE8" w14:textId="77777777" w:rsidR="000639BC" w:rsidRPr="008C3753" w:rsidRDefault="000639BC" w:rsidP="000639BC">
      <w:r w:rsidRPr="008C3753">
        <w:rPr>
          <w:i/>
        </w:rPr>
        <w:t>BS type 1-H</w:t>
      </w:r>
      <w:r w:rsidRPr="008C3753">
        <w:t xml:space="preserve"> requirements are defined for two points of reference, signified by radiated requirements and conducted requirements.</w:t>
      </w:r>
    </w:p>
    <w:bookmarkStart w:id="367" w:name="_MON_1662828190"/>
    <w:bookmarkEnd w:id="367"/>
    <w:p w14:paraId="07397B97" w14:textId="294174AE" w:rsidR="00EC7F62" w:rsidRPr="008C3753" w:rsidRDefault="00EC7F62" w:rsidP="00EC7F62">
      <w:pPr>
        <w:pStyle w:val="TH"/>
      </w:pPr>
      <w:r w:rsidRPr="008C3753">
        <w:object w:dxaOrig="9616" w:dyaOrig="3928" w14:anchorId="5831BD56">
          <v:shape id="_x0000_i1027" type="#_x0000_t75" style="width:479.9pt;height:195.95pt" o:ole="">
            <v:imagedata r:id="rId19" o:title=""/>
          </v:shape>
          <o:OLEObject Type="Embed" ProgID="Word.Picture.8" ShapeID="_x0000_i1027" DrawAspect="Content" ObjectID="_1769883034" r:id="rId20"/>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r w:rsidRPr="008C3753">
        <w:t xml:space="preserve">Radiated characteristics are defined over the air (OTA), where the </w:t>
      </w:r>
      <w:r w:rsidRPr="008C3753">
        <w:rPr>
          <w:i/>
          <w:lang w:eastAsia="sv-SE"/>
        </w:rPr>
        <w:t>operating band</w:t>
      </w:r>
      <w:r w:rsidRPr="008C3753">
        <w:rPr>
          <w:lang w:eastAsia="sv-SE"/>
        </w:rPr>
        <w:t xml:space="preserve"> specific</w:t>
      </w:r>
      <w:r w:rsidRPr="008C3753">
        <w:t xml:space="preserve"> radiated interface is referred to as the </w:t>
      </w:r>
      <w:r w:rsidRPr="008C3753">
        <w:rPr>
          <w:i/>
        </w:rPr>
        <w:t>Radiated Interface Boundary</w:t>
      </w:r>
      <w:r w:rsidRPr="008C3753">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pPr>
      <w:r w:rsidRPr="008C3753">
        <w:lastRenderedPageBreak/>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r w:rsidRPr="008C3753">
        <w:t xml:space="preserve">Conducted characteristics are defined at individual or groups of </w:t>
      </w:r>
      <w:r w:rsidRPr="008C3753">
        <w:rPr>
          <w:i/>
        </w:rPr>
        <w:t xml:space="preserve">TAB connectors </w:t>
      </w:r>
      <w:r w:rsidRPr="008C3753">
        <w:t xml:space="preserve">at the </w:t>
      </w:r>
      <w:r w:rsidRPr="008C3753">
        <w:rPr>
          <w:i/>
        </w:rPr>
        <w:t>transceiver array boundary</w:t>
      </w:r>
      <w:r w:rsidRPr="008C3753">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r w:rsidRPr="008C3753">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r w:rsidRPr="008C375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t>.</w:t>
      </w:r>
    </w:p>
    <w:p w14:paraId="3DA49222" w14:textId="77777777" w:rsidR="00D25FC8" w:rsidRPr="008C3753" w:rsidRDefault="00D25FC8" w:rsidP="00D25FC8">
      <w:pPr>
        <w:pStyle w:val="Heading2"/>
      </w:pPr>
      <w:bookmarkStart w:id="368" w:name="_Toc21099814"/>
      <w:bookmarkStart w:id="369" w:name="_Toc29809612"/>
      <w:bookmarkStart w:id="370" w:name="_Toc36644987"/>
      <w:bookmarkStart w:id="371" w:name="_Toc37272041"/>
      <w:bookmarkStart w:id="372" w:name="_Toc45884287"/>
      <w:bookmarkStart w:id="373" w:name="_Toc53182310"/>
      <w:bookmarkStart w:id="374" w:name="_Toc58860051"/>
      <w:bookmarkStart w:id="375" w:name="_Toc61182176"/>
      <w:bookmarkStart w:id="376" w:name="_Toc66782168"/>
      <w:bookmarkStart w:id="377" w:name="_Toc74967328"/>
      <w:bookmarkStart w:id="378" w:name="_Toc76544779"/>
      <w:bookmarkStart w:id="379" w:name="_Toc82598160"/>
      <w:bookmarkStart w:id="380" w:name="_Toc89953808"/>
      <w:bookmarkStart w:id="381" w:name="_Toc98773903"/>
      <w:bookmarkStart w:id="382" w:name="_Toc106199883"/>
      <w:bookmarkStart w:id="383" w:name="_Toc115190441"/>
      <w:bookmarkStart w:id="384" w:name="_Toc122003011"/>
      <w:bookmarkStart w:id="385" w:name="_Toc124154779"/>
      <w:bookmarkStart w:id="386" w:name="_Toc131533552"/>
      <w:bookmarkStart w:id="387" w:name="_Toc137399431"/>
      <w:bookmarkStart w:id="388" w:name="_Toc156575018"/>
      <w:r w:rsidRPr="008C3753">
        <w:rPr>
          <w:snapToGrid w:val="0"/>
        </w:rPr>
        <w:t>4.3</w:t>
      </w:r>
      <w:r w:rsidRPr="008C3753">
        <w:rPr>
          <w:snapToGrid w:val="0"/>
        </w:rPr>
        <w:tab/>
      </w:r>
      <w:r w:rsidRPr="008C3753">
        <w:t>Base station classes</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p>
    <w:p w14:paraId="79139DEA" w14:textId="168089DA" w:rsidR="00B81173" w:rsidRPr="008C3753" w:rsidRDefault="00B81173" w:rsidP="00926F59">
      <w:bookmarkStart w:id="389" w:name="_Hlk487019015"/>
      <w:bookmarkStart w:id="390" w:name="_Hlk497643052"/>
      <w:r w:rsidRPr="008C3753">
        <w:t>The requirements in this specification apply to Wide Area Base Stations, Medium Range Base Stations and Local Area Base Stations unless otherwise stated.</w:t>
      </w:r>
      <w:bookmarkEnd w:id="38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6350F8">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pPr>
      <w:bookmarkStart w:id="391" w:name="_Toc21099815"/>
      <w:bookmarkEnd w:id="390"/>
      <w:r w:rsidRPr="008C3753">
        <w:t>-</w:t>
      </w:r>
      <w:r w:rsidRPr="008C3753">
        <w:tab/>
        <w:t xml:space="preserve">Local Area Base Stations are characterised by requirements derived from Pico Cell scenarios with a BS to </w:t>
      </w:r>
      <w:r w:rsidRPr="008C3753">
        <w:rPr>
          <w:rFonts w:hint="eastAsia"/>
        </w:rPr>
        <w:t xml:space="preserve">UE </w:t>
      </w:r>
      <w:r w:rsidRPr="008C3753">
        <w:t>minimum coupling loss equal to 45 dB.</w:t>
      </w:r>
    </w:p>
    <w:p w14:paraId="6D86EB8E" w14:textId="77777777" w:rsidR="00D25FC8" w:rsidRPr="008C3753" w:rsidRDefault="00D25FC8" w:rsidP="00D25FC8">
      <w:pPr>
        <w:pStyle w:val="Heading2"/>
      </w:pPr>
      <w:bookmarkStart w:id="392" w:name="_Toc29809613"/>
      <w:bookmarkStart w:id="393" w:name="_Toc36644988"/>
      <w:bookmarkStart w:id="394" w:name="_Toc37272042"/>
      <w:bookmarkStart w:id="395" w:name="_Toc45884288"/>
      <w:bookmarkStart w:id="396" w:name="_Toc53182311"/>
      <w:bookmarkStart w:id="397" w:name="_Toc58860052"/>
      <w:bookmarkStart w:id="398" w:name="_Toc61182177"/>
      <w:bookmarkStart w:id="399" w:name="_Toc66782169"/>
      <w:bookmarkStart w:id="400" w:name="_Toc74967329"/>
      <w:bookmarkStart w:id="401" w:name="_Toc76544780"/>
      <w:bookmarkStart w:id="402" w:name="_Toc82598161"/>
      <w:bookmarkStart w:id="403" w:name="_Toc89953809"/>
      <w:bookmarkStart w:id="404" w:name="_Toc98773904"/>
      <w:bookmarkStart w:id="405" w:name="_Toc106199884"/>
      <w:bookmarkStart w:id="406" w:name="_Toc115190442"/>
      <w:bookmarkStart w:id="407" w:name="_Toc122003012"/>
      <w:bookmarkStart w:id="408" w:name="_Toc124154780"/>
      <w:bookmarkStart w:id="409" w:name="_Toc131533553"/>
      <w:bookmarkStart w:id="410" w:name="_Toc137399432"/>
      <w:bookmarkStart w:id="411" w:name="_Toc156575019"/>
      <w:r w:rsidRPr="008C3753">
        <w:t>4.4</w:t>
      </w:r>
      <w:r w:rsidRPr="008C3753">
        <w:tab/>
        <w:t>Regional requirements</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6E47DD47" w14:textId="77777777" w:rsidR="00B81173" w:rsidRPr="008C3753" w:rsidRDefault="00B81173" w:rsidP="00B81173">
      <w:pPr>
        <w:keepNext/>
        <w:keepLines/>
        <w:rPr>
          <w:rFonts w:cs="v5.0.0"/>
        </w:rPr>
      </w:pPr>
      <w:bookmarkStart w:id="412"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412"/>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31EFD" w:rsidRPr="008C3753" w14:paraId="6BB061AB"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AB654C" w14:textId="41A80FA7" w:rsidR="00B31EFD" w:rsidRPr="008C3753" w:rsidRDefault="00B31EFD" w:rsidP="00B31EFD">
            <w:pPr>
              <w:pStyle w:val="TAC"/>
              <w:rPr>
                <w:rFonts w:cs="Arial"/>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2159F5A5" w14:textId="676D63B0" w:rsidR="00B31EFD" w:rsidRPr="008C3753" w:rsidRDefault="00B31EFD" w:rsidP="00B31EFD">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13317709" w14:textId="6A9657F6" w:rsidR="00B31EFD" w:rsidRPr="008C3753" w:rsidRDefault="00B31EFD" w:rsidP="00B31EFD">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31EFD" w:rsidRPr="008C3753" w14:paraId="29DE219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04FE7B3" w14:textId="46FEA354" w:rsidR="00B31EFD" w:rsidRPr="008C3753" w:rsidRDefault="00B31EFD" w:rsidP="00B31EFD">
            <w:pPr>
              <w:pStyle w:val="TAC"/>
              <w:rPr>
                <w:lang w:eastAsia="ja-JP"/>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14787387" w14:textId="31CCB824" w:rsidR="00B31EFD" w:rsidRPr="008C3753" w:rsidRDefault="00B31EFD" w:rsidP="00B31EFD">
            <w:pPr>
              <w:pStyle w:val="TAC"/>
              <w:rPr>
                <w:rFonts w:cs="Arial"/>
                <w:lang w:eastAsia="ja-JP"/>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6BF4D00B" w14:textId="15C102C4" w:rsidR="00B31EFD" w:rsidRPr="008C3753" w:rsidRDefault="00B31EFD" w:rsidP="00B31EFD">
            <w:pPr>
              <w:pStyle w:val="TAL"/>
              <w:rPr>
                <w:rFonts w:cs="Arial"/>
              </w:rPr>
            </w:pPr>
            <w:r w:rsidRPr="00C54509">
              <w:t xml:space="preserve">For Band </w:t>
            </w:r>
            <w:r>
              <w:t>n</w:t>
            </w:r>
            <w:r w:rsidRPr="00C54509">
              <w:rPr>
                <w:rFonts w:hint="eastAsia"/>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A76FB2"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44A1E76C" w:rsidR="00A76FB2" w:rsidRPr="008C3753" w:rsidRDefault="00A76FB2" w:rsidP="00A76FB2">
            <w:pPr>
              <w:pStyle w:val="TAC"/>
              <w:rPr>
                <w:rFonts w:cs="Arial"/>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06B2790E" w:rsidR="00A76FB2" w:rsidRPr="008C3753" w:rsidRDefault="00A76FB2" w:rsidP="00A76FB2">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C77778B" w14:textId="77777777" w:rsidR="00A76FB2" w:rsidRDefault="00A76FB2" w:rsidP="00A76FB2">
            <w:pPr>
              <w:pStyle w:val="TAL"/>
              <w:rPr>
                <w:rFonts w:cs="Arial"/>
              </w:rPr>
            </w:pPr>
            <w:r>
              <w:rPr>
                <w:rFonts w:cs="Arial"/>
              </w:rPr>
              <w:t>Category A or Category B operating band unwanted emission limits may be applied regionally.</w:t>
            </w:r>
          </w:p>
          <w:p w14:paraId="65A540E5" w14:textId="3E321252" w:rsidR="00A76FB2" w:rsidRPr="008C3753" w:rsidRDefault="00A76FB2" w:rsidP="00A76FB2">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3C5595"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8C3753" w:rsidRDefault="007448DC" w:rsidP="00EB1CB2">
            <w:pPr>
              <w:pStyle w:val="TAC"/>
              <w:rPr>
                <w:rFonts w:cs="Arial"/>
                <w:lang w:eastAsia="ja-JP"/>
              </w:rPr>
            </w:pPr>
            <w:r w:rsidRPr="008C3753">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8C3753" w:rsidRDefault="007448DC" w:rsidP="00EB1CB2">
            <w:pPr>
              <w:pStyle w:val="TAC"/>
            </w:pPr>
            <w:r w:rsidRPr="008C3753">
              <w:t>Operating band unwanted emissions:</w:t>
            </w:r>
          </w:p>
          <w:p w14:paraId="3CBD9600" w14:textId="77777777" w:rsidR="007448DC" w:rsidRPr="008C3753" w:rsidRDefault="007448DC" w:rsidP="00EB1CB2">
            <w:pPr>
              <w:pStyle w:val="TAC"/>
              <w:rPr>
                <w:rFonts w:cs="Arial"/>
                <w:lang w:eastAsia="ja-JP"/>
              </w:rPr>
            </w:pPr>
            <w:r w:rsidRPr="008C3753">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8C3753" w:rsidRDefault="007448DC" w:rsidP="00EB1CB2">
            <w:pPr>
              <w:pStyle w:val="TAL"/>
              <w:rPr>
                <w:rFonts w:cs="Arial"/>
                <w:lang w:eastAsia="ja-JP"/>
              </w:rPr>
            </w:pPr>
            <w:r w:rsidRPr="008C3753">
              <w:rPr>
                <w:rFonts w:cs="Arial"/>
                <w:lang w:eastAsia="ja-JP"/>
              </w:rPr>
              <w:t>The BS may have to comply with the additional requirements, when deployed in regions where those limits are applied, and under the conditions declared by the manufacturer.</w:t>
            </w:r>
          </w:p>
        </w:tc>
      </w:tr>
      <w:tr w:rsidR="003C5595"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8C3753" w:rsidRDefault="007448DC" w:rsidP="00EB1CB2">
            <w:pPr>
              <w:pStyle w:val="TAC"/>
            </w:pPr>
            <w:r w:rsidRPr="008C3753">
              <w:rPr>
                <w:rFonts w:hint="eastAsia"/>
                <w:lang w:eastAsia="ja-JP"/>
              </w:rPr>
              <w:t>6.6.4.5</w:t>
            </w:r>
            <w:r w:rsidRPr="008C3753">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8C3753" w:rsidRDefault="007448DC" w:rsidP="00EB1CB2">
            <w:pPr>
              <w:pStyle w:val="TAC"/>
              <w:rPr>
                <w:rFonts w:cs="Arial"/>
                <w:lang w:eastAsia="ja-JP"/>
              </w:rPr>
            </w:pPr>
            <w:r w:rsidRPr="008C3753">
              <w:rPr>
                <w:rFonts w:cs="Arial" w:hint="eastAsia"/>
                <w:lang w:eastAsia="ja-JP"/>
              </w:rPr>
              <w:t>Operating band unwanted emission</w:t>
            </w:r>
          </w:p>
          <w:p w14:paraId="464A3139" w14:textId="77777777" w:rsidR="007448DC" w:rsidRPr="008C3753" w:rsidRDefault="007448DC" w:rsidP="00EB1CB2">
            <w:pPr>
              <w:pStyle w:val="TAC"/>
            </w:pPr>
            <w:r w:rsidRPr="008C3753">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8C3753" w:rsidRDefault="007448DC" w:rsidP="00EB1CB2">
            <w:pPr>
              <w:pStyle w:val="TAL"/>
              <w:rPr>
                <w:rFonts w:cs="Arial"/>
                <w:lang w:eastAsia="ja-JP"/>
              </w:rPr>
            </w:pPr>
            <w:r w:rsidRPr="008C3753">
              <w:rPr>
                <w:rFonts w:cs="Arial"/>
                <w:lang w:eastAsia="ja-JP"/>
              </w:rPr>
              <w:t>The BS operating in Band n20 may have to comply with the additional requirements for protection of DTT, when deployed in certain regions.</w:t>
            </w:r>
          </w:p>
        </w:tc>
      </w:tr>
      <w:tr w:rsidR="00B31EFD" w:rsidRPr="008C3753" w14:paraId="1E637AA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3EB34E1" w14:textId="55872212" w:rsidR="00B31EFD" w:rsidRPr="008C3753" w:rsidRDefault="00B31EFD" w:rsidP="00B31EFD">
            <w:pPr>
              <w:pStyle w:val="TAC"/>
              <w:rPr>
                <w:rFonts w:cs="Arial"/>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11585450" w14:textId="3C32ED0C" w:rsidR="00B31EFD" w:rsidRPr="008C3753" w:rsidRDefault="00B31EFD" w:rsidP="00B31EFD">
            <w:pPr>
              <w:pStyle w:val="TAC"/>
              <w:rPr>
                <w:rFonts w:cs="Arial"/>
              </w:rPr>
            </w:pPr>
            <w:r w:rsidRPr="00C6449B">
              <w:rPr>
                <w:rFonts w:cs="Arial" w:hint="eastAsia"/>
                <w:lang w:eastAsia="ja-JP"/>
              </w:rPr>
              <w:t>Operating band unwanted emission</w:t>
            </w:r>
            <w:r w:rsidRPr="00C6449B">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4A739DD" w14:textId="08BCBD67" w:rsidR="00B31EFD" w:rsidRPr="008C3753" w:rsidRDefault="00B31EFD" w:rsidP="00B31EFD">
            <w:pPr>
              <w:pStyle w:val="TAL"/>
              <w:rPr>
                <w:rFonts w:cs="Arial"/>
                <w:lang w:eastAsia="ja-JP"/>
              </w:rPr>
            </w:pPr>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rPr>
              <w:t>.</w:t>
            </w:r>
          </w:p>
        </w:tc>
      </w:tr>
      <w:tr w:rsidR="00A76FB2"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F018781" w:rsidR="00A76FB2" w:rsidRPr="008C3753" w:rsidRDefault="00A76FB2" w:rsidP="00A76FB2">
            <w:pPr>
              <w:pStyle w:val="TAC"/>
              <w:rPr>
                <w:rFonts w:cs="Arial"/>
                <w:lang w:eastAsia="ja-JP"/>
              </w:rPr>
            </w:pPr>
            <w:r>
              <w:rPr>
                <w:rFonts w:cs="Arial"/>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5B3A8636" w:rsidR="00A76FB2" w:rsidRPr="008C3753" w:rsidRDefault="00A76FB2" w:rsidP="00A76FB2">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6146904C" w14:textId="77777777" w:rsidR="00A76FB2" w:rsidRDefault="00A76FB2" w:rsidP="00A76FB2">
            <w:pPr>
              <w:pStyle w:val="TAL"/>
              <w:rPr>
                <w:rFonts w:cs="Arial"/>
                <w:lang w:eastAsia="ja-JP"/>
              </w:rPr>
            </w:pPr>
            <w:r>
              <w:rPr>
                <w:rFonts w:cs="Arial"/>
                <w:lang w:eastAsia="ja-JP"/>
              </w:rPr>
              <w:t>Category A or Category B spurious emission limits, as defined in ITU-R Recommendation SM.329 [5], may apply regionally.</w:t>
            </w:r>
          </w:p>
          <w:p w14:paraId="6B1AA8DF" w14:textId="77777777" w:rsidR="00A76FB2" w:rsidRDefault="00A76FB2" w:rsidP="00A76FB2">
            <w:pPr>
              <w:pStyle w:val="TAL"/>
            </w:pPr>
            <w:r>
              <w:t xml:space="preserve">The emission limits for BS type 1-H specified as the </w:t>
            </w:r>
            <w:r>
              <w:rPr>
                <w:i/>
              </w:rPr>
              <w:t>basic limit</w:t>
            </w:r>
            <w:r>
              <w:t xml:space="preserve"> + X (dB) are applicable, unless stated differently in regional regulation.</w:t>
            </w:r>
          </w:p>
          <w:p w14:paraId="59599B89" w14:textId="78CD571D" w:rsidR="00A76FB2" w:rsidRPr="008C3753" w:rsidRDefault="00A76FB2" w:rsidP="00A76FB2">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31EFD" w:rsidRPr="008C3753" w14:paraId="676F8CF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0C6CD53" w14:textId="2D259B6A" w:rsidR="00B31EFD" w:rsidRPr="008C3753" w:rsidRDefault="00B31EFD" w:rsidP="00B31EFD">
            <w:pPr>
              <w:pStyle w:val="TAC"/>
              <w:rPr>
                <w:rFonts w:cs="Arial"/>
                <w:lang w:eastAsia="ja-JP"/>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75BFC3F6" w14:textId="16C80894" w:rsidR="00B31EFD" w:rsidRPr="008C3753" w:rsidRDefault="00B31EFD" w:rsidP="00B31EFD">
            <w:pPr>
              <w:pStyle w:val="TAC"/>
              <w:rPr>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8CDBA43" w14:textId="12FDCBCB" w:rsidR="00B31EFD" w:rsidRPr="008C3753" w:rsidRDefault="00B31EFD" w:rsidP="00B31EFD">
            <w:pPr>
              <w:pStyle w:val="TAL"/>
              <w:rPr>
                <w:lang w:eastAsia="ja-JP"/>
              </w:rPr>
            </w:pPr>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31EFD" w:rsidRPr="008C3753" w14:paraId="7D559DD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C976885" w14:textId="77777777" w:rsidR="00B31EFD" w:rsidRDefault="00B31EFD" w:rsidP="00B31EFD">
            <w:pPr>
              <w:pStyle w:val="TAC"/>
              <w:rPr>
                <w:rFonts w:cs="Arial"/>
                <w:lang w:eastAsia="ja-JP"/>
              </w:rPr>
            </w:pPr>
            <w:r>
              <w:rPr>
                <w:rFonts w:cs="Arial" w:hint="eastAsia"/>
                <w:lang w:eastAsia="ja-JP"/>
              </w:rPr>
              <w:t>6.7.5.1.2,</w:t>
            </w:r>
          </w:p>
          <w:p w14:paraId="592BE4A8" w14:textId="4791727C" w:rsidR="00B31EFD" w:rsidRPr="008C3753" w:rsidRDefault="00B31EFD" w:rsidP="00B31EFD">
            <w:pPr>
              <w:pStyle w:val="TAC"/>
              <w:rPr>
                <w:rFonts w:cs="Arial"/>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03EFED75" w14:textId="31E1D36B" w:rsidR="00B31EFD" w:rsidRPr="008C3753" w:rsidRDefault="00B31EFD" w:rsidP="00B31EFD">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26754E9D" w14:textId="3F787794" w:rsidR="00B31EFD" w:rsidRPr="008C3753" w:rsidRDefault="00B31EFD" w:rsidP="00B31EFD">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31EFD"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5DF13C" w14:textId="77777777" w:rsidR="00B31EFD" w:rsidRDefault="00B31EFD" w:rsidP="00B31EFD">
            <w:pPr>
              <w:pStyle w:val="TAC"/>
              <w:rPr>
                <w:rFonts w:cs="Arial"/>
              </w:rPr>
            </w:pPr>
            <w:r>
              <w:rPr>
                <w:rFonts w:cs="Arial"/>
              </w:rPr>
              <w:t>7.6.5.2,</w:t>
            </w:r>
          </w:p>
          <w:p w14:paraId="36A878BD" w14:textId="29FC4B16" w:rsidR="00B31EFD" w:rsidRPr="008C3753" w:rsidRDefault="00B31EFD" w:rsidP="00B31EFD">
            <w:pPr>
              <w:pStyle w:val="TAC"/>
            </w:pPr>
            <w:r w:rsidRPr="008C3753">
              <w:rPr>
                <w:rFonts w:cs="Arial"/>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041DDB24" w:rsidR="00B31EFD" w:rsidRPr="008C3753" w:rsidRDefault="00B31EFD" w:rsidP="00B31EFD">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4D812BF2" w14:textId="77777777" w:rsidR="00B31EFD" w:rsidRDefault="00B31EFD" w:rsidP="00B31EFD">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F7FB4CF" w:rsidR="00B31EFD" w:rsidRPr="008C3753" w:rsidRDefault="00B31EFD" w:rsidP="00B31EFD">
            <w:pPr>
              <w:pStyle w:val="TAL"/>
              <w:rPr>
                <w:rFonts w:cs="Arial"/>
                <w:lang w:eastAsia="ja-JP"/>
              </w:rPr>
            </w:pPr>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 w14:paraId="6C07922E" w14:textId="77777777" w:rsidR="00D25FC8" w:rsidRPr="008C3753" w:rsidRDefault="00D25FC8" w:rsidP="00D25FC8">
      <w:pPr>
        <w:pStyle w:val="Heading2"/>
        <w:rPr>
          <w:rFonts w:cs="v4.2.0"/>
        </w:rPr>
      </w:pPr>
      <w:bookmarkStart w:id="413" w:name="_Toc21099816"/>
      <w:bookmarkStart w:id="414" w:name="_Toc29809614"/>
      <w:bookmarkStart w:id="415" w:name="_Toc36644989"/>
      <w:bookmarkStart w:id="416" w:name="_Toc37272043"/>
      <w:bookmarkStart w:id="417" w:name="_Toc45884289"/>
      <w:bookmarkStart w:id="418" w:name="_Toc53182312"/>
      <w:bookmarkStart w:id="419" w:name="_Toc58860053"/>
      <w:bookmarkStart w:id="420" w:name="_Toc61182178"/>
      <w:bookmarkStart w:id="421" w:name="_Toc66782170"/>
      <w:bookmarkStart w:id="422" w:name="_Toc74967330"/>
      <w:bookmarkStart w:id="423" w:name="_Toc76544781"/>
      <w:bookmarkStart w:id="424" w:name="_Toc82598162"/>
      <w:bookmarkStart w:id="425" w:name="_Toc89953810"/>
      <w:bookmarkStart w:id="426" w:name="_Toc98773905"/>
      <w:bookmarkStart w:id="427" w:name="_Toc106199885"/>
      <w:bookmarkStart w:id="428" w:name="_Toc115190443"/>
      <w:bookmarkStart w:id="429" w:name="_Toc122003013"/>
      <w:bookmarkStart w:id="430" w:name="_Toc124154781"/>
      <w:bookmarkStart w:id="431" w:name="_Toc131533554"/>
      <w:bookmarkStart w:id="432" w:name="_Toc137399433"/>
      <w:bookmarkStart w:id="433" w:name="_Toc156575020"/>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p>
    <w:p w14:paraId="18221EF8" w14:textId="77777777" w:rsidR="00CB7B14" w:rsidRPr="008C3753" w:rsidRDefault="00CB7B14" w:rsidP="00CB7B14">
      <w:pPr>
        <w:pStyle w:val="Heading3"/>
      </w:pPr>
      <w:bookmarkStart w:id="434" w:name="_Toc21099817"/>
      <w:bookmarkStart w:id="435" w:name="_Toc29809615"/>
      <w:bookmarkStart w:id="436" w:name="_Toc36644990"/>
      <w:bookmarkStart w:id="437" w:name="_Toc37272044"/>
      <w:bookmarkStart w:id="438" w:name="_Toc45884290"/>
      <w:bookmarkStart w:id="439" w:name="_Toc53182313"/>
      <w:bookmarkStart w:id="440" w:name="_Toc58860054"/>
      <w:bookmarkStart w:id="441" w:name="_Toc61182179"/>
      <w:bookmarkStart w:id="442" w:name="_Toc66782171"/>
      <w:bookmarkStart w:id="443" w:name="_Toc74967331"/>
      <w:bookmarkStart w:id="444" w:name="_Toc76544782"/>
      <w:bookmarkStart w:id="445" w:name="_Toc82598163"/>
      <w:bookmarkStart w:id="446" w:name="_Toc89953811"/>
      <w:bookmarkStart w:id="447" w:name="_Toc98773906"/>
      <w:bookmarkStart w:id="448" w:name="_Toc106199886"/>
      <w:bookmarkStart w:id="449" w:name="_Toc115190444"/>
      <w:bookmarkStart w:id="450" w:name="_Toc122003014"/>
      <w:bookmarkStart w:id="451" w:name="_Toc124154782"/>
      <w:bookmarkStart w:id="452" w:name="_Toc131533555"/>
      <w:bookmarkStart w:id="453" w:name="_Toc137399434"/>
      <w:bookmarkStart w:id="454" w:name="_Toc156575021"/>
      <w:r w:rsidRPr="008C3753">
        <w:t>4.5.1</w:t>
      </w:r>
      <w:r w:rsidRPr="008C3753">
        <w:tab/>
      </w:r>
      <w:r w:rsidRPr="008C3753">
        <w:rPr>
          <w:i/>
        </w:rPr>
        <w:t>BS type 1-C</w:t>
      </w:r>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14:paraId="700ADC98" w14:textId="77777777" w:rsidR="00CB7B14" w:rsidRPr="008C3753" w:rsidRDefault="00CB7B14" w:rsidP="00CB7B14">
      <w:pPr>
        <w:pStyle w:val="Heading4"/>
      </w:pPr>
      <w:bookmarkStart w:id="455" w:name="_Toc21099818"/>
      <w:bookmarkStart w:id="456" w:name="_Toc29809616"/>
      <w:bookmarkStart w:id="457" w:name="_Toc36644991"/>
      <w:bookmarkStart w:id="458" w:name="_Toc37272045"/>
      <w:bookmarkStart w:id="459" w:name="_Toc45884291"/>
      <w:bookmarkStart w:id="460" w:name="_Toc53182314"/>
      <w:bookmarkStart w:id="461" w:name="_Toc58860055"/>
      <w:bookmarkStart w:id="462" w:name="_Toc61182180"/>
      <w:bookmarkStart w:id="463" w:name="_Toc66782172"/>
      <w:bookmarkStart w:id="464" w:name="_Toc74967332"/>
      <w:bookmarkStart w:id="465" w:name="_Toc76544783"/>
      <w:bookmarkStart w:id="466" w:name="_Toc82598164"/>
      <w:bookmarkStart w:id="467" w:name="_Toc89953812"/>
      <w:bookmarkStart w:id="468" w:name="_Toc98773907"/>
      <w:bookmarkStart w:id="469" w:name="_Toc106199887"/>
      <w:bookmarkStart w:id="470" w:name="_Toc115190445"/>
      <w:bookmarkStart w:id="471" w:name="_Toc122003015"/>
      <w:bookmarkStart w:id="472" w:name="_Toc124154783"/>
      <w:bookmarkStart w:id="473" w:name="_Toc131533556"/>
      <w:bookmarkStart w:id="474" w:name="_Toc137399435"/>
      <w:bookmarkStart w:id="475" w:name="_Toc156575022"/>
      <w:r w:rsidRPr="008C3753">
        <w:t>4.5.1.1</w:t>
      </w:r>
      <w:r w:rsidRPr="008C3753">
        <w:tab/>
        <w:t>Transmit configurations</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64770BFC" w14:textId="77777777" w:rsidR="00CB7B14" w:rsidRPr="008C3753" w:rsidRDefault="00CB7B14" w:rsidP="00CB7B14">
      <w:pPr>
        <w:pStyle w:val="Heading5"/>
      </w:pPr>
      <w:bookmarkStart w:id="476" w:name="_Toc21099819"/>
      <w:bookmarkStart w:id="477" w:name="_Toc29809617"/>
      <w:bookmarkStart w:id="478" w:name="_Toc36644992"/>
      <w:bookmarkStart w:id="479" w:name="_Toc37272046"/>
      <w:bookmarkStart w:id="480" w:name="_Toc45884292"/>
      <w:bookmarkStart w:id="481" w:name="_Toc53182315"/>
      <w:bookmarkStart w:id="482" w:name="_Toc58860056"/>
      <w:bookmarkStart w:id="483" w:name="_Toc61182181"/>
      <w:bookmarkStart w:id="484" w:name="_Toc66782173"/>
      <w:bookmarkStart w:id="485" w:name="_Toc74967333"/>
      <w:bookmarkStart w:id="486" w:name="_Toc76544784"/>
      <w:bookmarkStart w:id="487" w:name="_Toc82598165"/>
      <w:bookmarkStart w:id="488" w:name="_Toc89953813"/>
      <w:bookmarkStart w:id="489" w:name="_Toc98773908"/>
      <w:bookmarkStart w:id="490" w:name="_Toc106199888"/>
      <w:bookmarkStart w:id="491" w:name="_Toc115190446"/>
      <w:bookmarkStart w:id="492" w:name="_Toc122003016"/>
      <w:bookmarkStart w:id="493" w:name="_Toc124154784"/>
      <w:bookmarkStart w:id="494" w:name="_Toc131533557"/>
      <w:bookmarkStart w:id="495" w:name="_Toc137399436"/>
      <w:bookmarkStart w:id="496" w:name="_Toc156575023"/>
      <w:r w:rsidRPr="008C3753">
        <w:t>4.5.1.1.1</w:t>
      </w:r>
      <w:r w:rsidRPr="008C3753">
        <w:tab/>
        <w:t>General</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w:t>
      </w:r>
      <w:r w:rsidRPr="008C3753">
        <w:rPr>
          <w:rFonts w:cs="v5.0.0"/>
        </w:rPr>
        <w:lastRenderedPageBreak/>
        <w:t>such as a TX amplifier, a filter or the combination of such devices is used, requirements apply at the far end antenna connector (test port B).</w:t>
      </w:r>
    </w:p>
    <w:bookmarkStart w:id="497" w:name="_MON_1106136882"/>
    <w:bookmarkStart w:id="498" w:name="_MON_1105856707"/>
    <w:bookmarkStart w:id="499" w:name="_MON_1106037551"/>
    <w:bookmarkEnd w:id="497"/>
    <w:bookmarkEnd w:id="498"/>
    <w:bookmarkEnd w:id="499"/>
    <w:bookmarkStart w:id="500" w:name="_MON_1106051040"/>
    <w:bookmarkEnd w:id="500"/>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4.8pt;height:126.8pt" o:ole="" fillcolor="window">
            <v:imagedata r:id="rId21" o:title=""/>
          </v:shape>
          <o:OLEObject Type="Embed" ProgID="Word.Picture.8" ShapeID="_x0000_i1028" DrawAspect="Content" ObjectID="_1769883035" r:id="rId22"/>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501" w:name="_Toc21099820"/>
      <w:bookmarkStart w:id="502" w:name="_Toc29809618"/>
      <w:bookmarkStart w:id="503" w:name="_Toc36644993"/>
      <w:bookmarkStart w:id="504" w:name="_Toc37272047"/>
      <w:bookmarkStart w:id="505" w:name="_Toc45884293"/>
      <w:bookmarkStart w:id="506" w:name="_Toc53182316"/>
      <w:bookmarkStart w:id="507" w:name="_Toc58860057"/>
      <w:bookmarkStart w:id="508" w:name="_Toc61182182"/>
      <w:bookmarkStart w:id="509" w:name="_Toc66782174"/>
      <w:bookmarkStart w:id="510" w:name="_Toc74967334"/>
      <w:bookmarkStart w:id="511" w:name="_Toc76544785"/>
      <w:bookmarkStart w:id="512" w:name="_Toc82598166"/>
      <w:bookmarkStart w:id="513" w:name="_Toc89953814"/>
      <w:bookmarkStart w:id="514" w:name="_Toc98773909"/>
      <w:bookmarkStart w:id="515" w:name="_Toc106199889"/>
      <w:bookmarkStart w:id="516" w:name="_Toc115190447"/>
      <w:bookmarkStart w:id="517" w:name="_Toc122003017"/>
      <w:bookmarkStart w:id="518" w:name="_Toc124154785"/>
      <w:bookmarkStart w:id="519" w:name="_Toc131533558"/>
      <w:bookmarkStart w:id="520" w:name="_Toc137399437"/>
      <w:bookmarkStart w:id="521" w:name="_Toc156575024"/>
      <w:r w:rsidRPr="008C3753">
        <w:t>4.5.1.1.2</w:t>
      </w:r>
      <w:r w:rsidRPr="008C3753">
        <w:tab/>
        <w:t>Transmission with multiple transmitter antenna connectors</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522" w:name="_Toc21099821"/>
      <w:bookmarkStart w:id="523" w:name="_Toc29809619"/>
      <w:bookmarkStart w:id="524" w:name="_Toc36644994"/>
      <w:bookmarkStart w:id="525" w:name="_Toc37272048"/>
      <w:bookmarkStart w:id="526" w:name="_Toc45884294"/>
      <w:bookmarkStart w:id="527" w:name="_Toc53182317"/>
      <w:bookmarkStart w:id="528" w:name="_Toc58860058"/>
      <w:bookmarkStart w:id="529" w:name="_Toc61182183"/>
      <w:bookmarkStart w:id="530" w:name="_Toc66782175"/>
      <w:bookmarkStart w:id="531" w:name="_Toc74967335"/>
      <w:bookmarkStart w:id="532" w:name="_Toc76544786"/>
      <w:bookmarkStart w:id="533" w:name="_Toc82598167"/>
      <w:bookmarkStart w:id="534" w:name="_Toc89953815"/>
      <w:bookmarkStart w:id="535" w:name="_Toc98773910"/>
      <w:bookmarkStart w:id="536" w:name="_Toc106199890"/>
      <w:bookmarkStart w:id="537" w:name="_Toc115190448"/>
      <w:bookmarkStart w:id="538" w:name="_Toc122003018"/>
      <w:bookmarkStart w:id="539" w:name="_Toc124154786"/>
      <w:bookmarkStart w:id="540" w:name="_Toc131533559"/>
      <w:bookmarkStart w:id="541" w:name="_Toc137399438"/>
      <w:bookmarkStart w:id="542" w:name="_Toc156575025"/>
      <w:r w:rsidRPr="008C3753">
        <w:t>4.5.1.2</w:t>
      </w:r>
      <w:r w:rsidRPr="008C3753">
        <w:tab/>
        <w:t>Receive configurations</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7C129BEE" w14:textId="77777777" w:rsidR="00CB7B14" w:rsidRPr="008C3753" w:rsidRDefault="00CB7B14" w:rsidP="00CB7B14">
      <w:pPr>
        <w:pStyle w:val="Heading5"/>
      </w:pPr>
      <w:bookmarkStart w:id="543" w:name="_Toc21099822"/>
      <w:bookmarkStart w:id="544" w:name="_Toc29809620"/>
      <w:bookmarkStart w:id="545" w:name="_Toc36644995"/>
      <w:bookmarkStart w:id="546" w:name="_Toc37272049"/>
      <w:bookmarkStart w:id="547" w:name="_Toc45884295"/>
      <w:bookmarkStart w:id="548" w:name="_Toc53182318"/>
      <w:bookmarkStart w:id="549" w:name="_Toc58860059"/>
      <w:bookmarkStart w:id="550" w:name="_Toc61182184"/>
      <w:bookmarkStart w:id="551" w:name="_Toc66782176"/>
      <w:bookmarkStart w:id="552" w:name="_Toc74967336"/>
      <w:bookmarkStart w:id="553" w:name="_Toc76544787"/>
      <w:bookmarkStart w:id="554" w:name="_Toc82598168"/>
      <w:bookmarkStart w:id="555" w:name="_Toc89953816"/>
      <w:bookmarkStart w:id="556" w:name="_Toc98773911"/>
      <w:bookmarkStart w:id="557" w:name="_Toc106199891"/>
      <w:bookmarkStart w:id="558" w:name="_Toc115190449"/>
      <w:bookmarkStart w:id="559" w:name="_Toc122003019"/>
      <w:bookmarkStart w:id="560" w:name="_Toc124154787"/>
      <w:bookmarkStart w:id="561" w:name="_Toc131533560"/>
      <w:bookmarkStart w:id="562" w:name="_Toc137399439"/>
      <w:bookmarkStart w:id="563" w:name="_Toc156575026"/>
      <w:r w:rsidRPr="008C3753">
        <w:t>4.5.1.2.1</w:t>
      </w:r>
      <w:r w:rsidRPr="008C3753">
        <w:tab/>
        <w:t>General</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w:t>
      </w:r>
      <w:r w:rsidRPr="009537D1">
        <w:rPr>
          <w:rFonts w:cs="v5.0.0"/>
          <w:highlight w:val="yellow"/>
        </w:rPr>
        <w:t>normal operating conditions</w:t>
      </w:r>
      <w:r w:rsidRPr="008C3753">
        <w:rPr>
          <w:rFonts w:cs="v5.0.0"/>
        </w:rPr>
        <w:t xml:space="preserve">.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564" w:name="_MON_1106037602"/>
    <w:bookmarkStart w:id="565" w:name="_MON_1106051095"/>
    <w:bookmarkEnd w:id="564"/>
    <w:bookmarkEnd w:id="565"/>
    <w:bookmarkStart w:id="566" w:name="_MON_1105856815"/>
    <w:bookmarkEnd w:id="566"/>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65pt;height:126.8pt" o:ole="" fillcolor="window">
            <v:imagedata r:id="rId23" o:title=""/>
          </v:shape>
          <o:OLEObject Type="Embed" ProgID="Word.Picture.8" ShapeID="_x0000_i1029" DrawAspect="Content" ObjectID="_1769883036" r:id="rId24"/>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567" w:name="_Toc21099823"/>
      <w:bookmarkStart w:id="568" w:name="_Toc29809621"/>
      <w:bookmarkStart w:id="569" w:name="_Toc36644996"/>
      <w:bookmarkStart w:id="570" w:name="_Toc37272050"/>
      <w:bookmarkStart w:id="571" w:name="_Toc45884296"/>
      <w:bookmarkStart w:id="572" w:name="_Toc53182319"/>
      <w:bookmarkStart w:id="573" w:name="_Toc58860060"/>
      <w:bookmarkStart w:id="574" w:name="_Toc61182185"/>
      <w:bookmarkStart w:id="575" w:name="_Toc66782177"/>
      <w:bookmarkStart w:id="576" w:name="_Toc74967337"/>
      <w:bookmarkStart w:id="577" w:name="_Toc76544788"/>
      <w:bookmarkStart w:id="578" w:name="_Toc82598169"/>
      <w:bookmarkStart w:id="579" w:name="_Toc89953817"/>
      <w:bookmarkStart w:id="580" w:name="_Toc98773912"/>
      <w:bookmarkStart w:id="581" w:name="_Toc106199892"/>
      <w:bookmarkStart w:id="582" w:name="_Toc115190450"/>
      <w:bookmarkStart w:id="583" w:name="_Toc122003020"/>
      <w:bookmarkStart w:id="584" w:name="_Toc124154788"/>
      <w:bookmarkStart w:id="585" w:name="_Toc131533561"/>
      <w:bookmarkStart w:id="586" w:name="_Toc137399440"/>
      <w:bookmarkStart w:id="587" w:name="_Toc156575027"/>
      <w:r w:rsidRPr="008C3753">
        <w:t>4.5.1.2.2</w:t>
      </w:r>
      <w:r w:rsidRPr="008C3753">
        <w:tab/>
        <w:t>Reception with multiple receiver antenna connectors, receiver diversity</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588" w:name="_Toc21099824"/>
      <w:bookmarkStart w:id="589" w:name="_Toc29809622"/>
      <w:bookmarkStart w:id="590" w:name="_Toc36644997"/>
      <w:bookmarkStart w:id="591" w:name="_Toc37272051"/>
      <w:bookmarkStart w:id="592" w:name="_Toc45884297"/>
      <w:bookmarkStart w:id="593" w:name="_Toc53182320"/>
      <w:bookmarkStart w:id="594" w:name="_Toc58860061"/>
      <w:bookmarkStart w:id="595" w:name="_Toc61182186"/>
      <w:bookmarkStart w:id="596" w:name="_Toc66782178"/>
      <w:bookmarkStart w:id="597" w:name="_Toc74967338"/>
      <w:bookmarkStart w:id="598" w:name="_Toc76544789"/>
      <w:bookmarkStart w:id="599" w:name="_Toc82598170"/>
      <w:bookmarkStart w:id="600" w:name="_Toc89953818"/>
      <w:bookmarkStart w:id="601" w:name="_Toc98773913"/>
      <w:bookmarkStart w:id="602" w:name="_Toc106199893"/>
      <w:bookmarkStart w:id="603" w:name="_Toc115190451"/>
      <w:bookmarkStart w:id="604" w:name="_Toc122003021"/>
      <w:bookmarkStart w:id="605" w:name="_Toc124154789"/>
      <w:bookmarkStart w:id="606" w:name="_Toc131533562"/>
      <w:bookmarkStart w:id="607" w:name="_Toc137399441"/>
      <w:bookmarkStart w:id="608" w:name="_Toc156575028"/>
      <w:r w:rsidRPr="008C3753">
        <w:lastRenderedPageBreak/>
        <w:t>4.5.1.3</w:t>
      </w:r>
      <w:r w:rsidRPr="008C3753">
        <w:tab/>
        <w:t>Duplexers</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609" w:name="_Toc21099825"/>
      <w:bookmarkStart w:id="610" w:name="_Toc29809623"/>
      <w:bookmarkStart w:id="611" w:name="_Toc36644998"/>
      <w:bookmarkStart w:id="612" w:name="_Toc37272052"/>
      <w:bookmarkStart w:id="613" w:name="_Toc45884298"/>
      <w:bookmarkStart w:id="614" w:name="_Toc53182321"/>
      <w:bookmarkStart w:id="615" w:name="_Toc58860062"/>
      <w:bookmarkStart w:id="616" w:name="_Toc61182187"/>
      <w:bookmarkStart w:id="617" w:name="_Toc66782179"/>
      <w:bookmarkStart w:id="618" w:name="_Toc74967339"/>
      <w:bookmarkStart w:id="619" w:name="_Toc76544790"/>
      <w:bookmarkStart w:id="620" w:name="_Toc82598171"/>
      <w:bookmarkStart w:id="621" w:name="_Toc89953819"/>
      <w:bookmarkStart w:id="622" w:name="_Toc98773914"/>
      <w:bookmarkStart w:id="623" w:name="_Toc106199894"/>
      <w:bookmarkStart w:id="624" w:name="_Toc115190452"/>
      <w:bookmarkStart w:id="625" w:name="_Toc122003022"/>
      <w:bookmarkStart w:id="626" w:name="_Toc124154790"/>
      <w:bookmarkStart w:id="627" w:name="_Toc131533563"/>
      <w:bookmarkStart w:id="628" w:name="_Toc137399442"/>
      <w:bookmarkStart w:id="629" w:name="_Toc156575029"/>
      <w:r w:rsidRPr="008C3753">
        <w:t>4.5.1.4</w:t>
      </w:r>
      <w:r w:rsidRPr="008C3753">
        <w:tab/>
        <w:t>Power supply options</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630" w:name="_Toc21099826"/>
      <w:bookmarkStart w:id="631" w:name="_Toc29809624"/>
      <w:bookmarkStart w:id="632" w:name="_Toc36644999"/>
      <w:bookmarkStart w:id="633" w:name="_Toc37272053"/>
      <w:bookmarkStart w:id="634" w:name="_Toc45884299"/>
      <w:bookmarkStart w:id="635" w:name="_Toc53182322"/>
      <w:bookmarkStart w:id="636" w:name="_Toc58860063"/>
      <w:bookmarkStart w:id="637" w:name="_Toc61182188"/>
      <w:bookmarkStart w:id="638" w:name="_Toc66782180"/>
      <w:bookmarkStart w:id="639" w:name="_Toc74967340"/>
      <w:bookmarkStart w:id="640" w:name="_Toc76544791"/>
      <w:bookmarkStart w:id="641" w:name="_Toc82598172"/>
      <w:bookmarkStart w:id="642" w:name="_Toc89953820"/>
      <w:bookmarkStart w:id="643" w:name="_Toc98773915"/>
      <w:bookmarkStart w:id="644" w:name="_Toc106199895"/>
      <w:bookmarkStart w:id="645" w:name="_Toc115190453"/>
      <w:bookmarkStart w:id="646" w:name="_Toc122003023"/>
      <w:bookmarkStart w:id="647" w:name="_Toc124154791"/>
      <w:bookmarkStart w:id="648" w:name="_Toc131533564"/>
      <w:bookmarkStart w:id="649" w:name="_Toc137399443"/>
      <w:bookmarkStart w:id="650" w:name="_Toc156575030"/>
      <w:r w:rsidRPr="008C3753">
        <w:t>4.5.1.5</w:t>
      </w:r>
      <w:r w:rsidRPr="008C3753">
        <w:tab/>
        <w:t>Ancillary RF amplifiers</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lastRenderedPageBreak/>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 2:</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651" w:name="_Toc21099827"/>
      <w:bookmarkStart w:id="652" w:name="_Toc29809625"/>
      <w:bookmarkStart w:id="653" w:name="_Toc36645000"/>
      <w:bookmarkStart w:id="654" w:name="_Toc37272054"/>
      <w:bookmarkStart w:id="655" w:name="_Toc45884300"/>
      <w:bookmarkStart w:id="656" w:name="_Toc53182323"/>
      <w:bookmarkStart w:id="657" w:name="_Toc58860064"/>
      <w:bookmarkStart w:id="658" w:name="_Toc61182189"/>
      <w:bookmarkStart w:id="659" w:name="_Toc66782181"/>
      <w:bookmarkStart w:id="660" w:name="_Toc74967341"/>
      <w:bookmarkStart w:id="661" w:name="_Toc76544792"/>
      <w:bookmarkStart w:id="662" w:name="_Toc82598173"/>
      <w:bookmarkStart w:id="663" w:name="_Toc89953821"/>
      <w:bookmarkStart w:id="664" w:name="_Toc98773916"/>
      <w:bookmarkStart w:id="665" w:name="_Toc106199896"/>
      <w:bookmarkStart w:id="666" w:name="_Toc115190454"/>
      <w:bookmarkStart w:id="667" w:name="_Toc122003024"/>
      <w:bookmarkStart w:id="668" w:name="_Toc124154792"/>
      <w:bookmarkStart w:id="669" w:name="_Toc131533565"/>
      <w:bookmarkStart w:id="670" w:name="_Toc137399444"/>
      <w:bookmarkStart w:id="671" w:name="_Toc156575031"/>
      <w:r w:rsidRPr="008C3753">
        <w:t>4.5.2</w:t>
      </w:r>
      <w:r w:rsidRPr="008C3753">
        <w:tab/>
      </w:r>
      <w:r w:rsidRPr="008C3753">
        <w:rPr>
          <w:i/>
        </w:rPr>
        <w:t>BS type 1-H</w:t>
      </w:r>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26E71D0B" w14:textId="77777777" w:rsidR="00CB7B14" w:rsidRPr="008C3753" w:rsidRDefault="00CB7B14" w:rsidP="00CB7B14">
      <w:pPr>
        <w:pStyle w:val="Heading4"/>
      </w:pPr>
      <w:bookmarkStart w:id="672" w:name="_Toc21099828"/>
      <w:bookmarkStart w:id="673" w:name="_Toc29809626"/>
      <w:bookmarkStart w:id="674" w:name="_Toc36645001"/>
      <w:bookmarkStart w:id="675" w:name="_Toc37272055"/>
      <w:bookmarkStart w:id="676" w:name="_Toc45884301"/>
      <w:bookmarkStart w:id="677" w:name="_Toc53182324"/>
      <w:bookmarkStart w:id="678" w:name="_Toc58860065"/>
      <w:bookmarkStart w:id="679" w:name="_Toc61182190"/>
      <w:bookmarkStart w:id="680" w:name="_Toc66782182"/>
      <w:bookmarkStart w:id="681" w:name="_Toc74967342"/>
      <w:bookmarkStart w:id="682" w:name="_Toc76544793"/>
      <w:bookmarkStart w:id="683" w:name="_Toc82598174"/>
      <w:bookmarkStart w:id="684" w:name="_Toc89953822"/>
      <w:bookmarkStart w:id="685" w:name="_Toc98773917"/>
      <w:bookmarkStart w:id="686" w:name="_Toc106199897"/>
      <w:bookmarkStart w:id="687" w:name="_Toc115190455"/>
      <w:bookmarkStart w:id="688" w:name="_Toc122003025"/>
      <w:bookmarkStart w:id="689" w:name="_Toc124154793"/>
      <w:bookmarkStart w:id="690" w:name="_Toc131533566"/>
      <w:bookmarkStart w:id="691" w:name="_Toc137399445"/>
      <w:bookmarkStart w:id="692" w:name="_Toc156575032"/>
      <w:r w:rsidRPr="008C3753">
        <w:t>4.5.2.1</w:t>
      </w:r>
      <w:r w:rsidRPr="008C3753">
        <w:tab/>
        <w:t>Transmit configurations</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w:t>
      </w:r>
      <w:r w:rsidRPr="009537D1">
        <w:rPr>
          <w:highlight w:val="yellow"/>
        </w:rPr>
        <w:t>normal operating</w:t>
      </w:r>
      <w:r w:rsidRPr="008C3753">
        <w:t xml:space="preserve"> conditions.</w:t>
      </w:r>
    </w:p>
    <w:bookmarkStart w:id="693" w:name="_MON_1537740340"/>
    <w:bookmarkEnd w:id="693"/>
    <w:p w14:paraId="60A07FA9" w14:textId="5B88C481" w:rsidR="00CB7B14" w:rsidRPr="008C3753" w:rsidRDefault="003C5CF2" w:rsidP="00CB7B14">
      <w:pPr>
        <w:pStyle w:val="TH"/>
      </w:pPr>
      <w:r w:rsidRPr="008C3753">
        <w:object w:dxaOrig="9265" w:dyaOrig="4212" w14:anchorId="7705713F">
          <v:shape id="_x0000_i1030" type="#_x0000_t75" style="width:461.75pt;height:206.3pt" o:ole="">
            <v:imagedata r:id="rId25" o:title=""/>
          </v:shape>
          <o:OLEObject Type="Embed" ProgID="Word.Picture.8" ShapeID="_x0000_i1030" DrawAspect="Content" ObjectID="_1769883037" r:id="rId26"/>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694" w:name="_Toc21099829"/>
      <w:bookmarkStart w:id="695" w:name="_Toc29809627"/>
      <w:bookmarkStart w:id="696" w:name="_Toc36645002"/>
      <w:bookmarkStart w:id="697" w:name="_Toc37272056"/>
      <w:bookmarkStart w:id="698" w:name="_Toc45884302"/>
      <w:bookmarkStart w:id="699" w:name="_Toc53182325"/>
      <w:bookmarkStart w:id="700" w:name="_Toc58860066"/>
      <w:bookmarkStart w:id="701" w:name="_Toc61182191"/>
      <w:bookmarkStart w:id="702" w:name="_Toc66782183"/>
      <w:bookmarkStart w:id="703" w:name="_Toc74967343"/>
      <w:bookmarkStart w:id="704" w:name="_Toc76544794"/>
      <w:bookmarkStart w:id="705" w:name="_Toc82598175"/>
      <w:bookmarkStart w:id="706" w:name="_Toc89953823"/>
      <w:bookmarkStart w:id="707" w:name="_Toc98773918"/>
      <w:bookmarkStart w:id="708" w:name="_Toc106199898"/>
      <w:bookmarkStart w:id="709" w:name="_Toc115190456"/>
      <w:bookmarkStart w:id="710" w:name="_Toc122003026"/>
      <w:bookmarkStart w:id="711" w:name="_Toc124154794"/>
      <w:bookmarkStart w:id="712" w:name="_Toc131533567"/>
      <w:bookmarkStart w:id="713" w:name="_Toc137399446"/>
      <w:bookmarkStart w:id="714" w:name="_Toc156575033"/>
      <w:r w:rsidRPr="008C3753">
        <w:lastRenderedPageBreak/>
        <w:t>4.5.2.2</w:t>
      </w:r>
      <w:r w:rsidRPr="008C3753">
        <w:tab/>
        <w:t>Receive configurations</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w:t>
      </w:r>
      <w:r w:rsidRPr="009537D1">
        <w:rPr>
          <w:highlight w:val="yellow"/>
        </w:rPr>
        <w:t>normal operating conditions</w:t>
      </w:r>
      <w:r w:rsidRPr="008C3753">
        <w:t>.</w:t>
      </w:r>
    </w:p>
    <w:bookmarkStart w:id="715" w:name="_MON_1537740308"/>
    <w:bookmarkEnd w:id="715"/>
    <w:p w14:paraId="507286E4" w14:textId="6C9E49BE" w:rsidR="00CB7B14" w:rsidRPr="008C3753" w:rsidRDefault="003C5CF2" w:rsidP="00CB7B14">
      <w:pPr>
        <w:pStyle w:val="TH"/>
      </w:pPr>
      <w:r w:rsidRPr="008C3753">
        <w:object w:dxaOrig="9265" w:dyaOrig="4212" w14:anchorId="26D677B9">
          <v:shape id="_x0000_i1031" type="#_x0000_t75" style="width:461.75pt;height:206.3pt" o:ole="">
            <v:imagedata r:id="rId27" o:title=""/>
          </v:shape>
          <o:OLEObject Type="Embed" ProgID="Word.Picture.8" ShapeID="_x0000_i1031" DrawAspect="Content" ObjectID="_1769883038" r:id="rId28"/>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716" w:name="_Toc21099830"/>
      <w:bookmarkStart w:id="717" w:name="_Toc29809628"/>
      <w:bookmarkStart w:id="718" w:name="_Toc36645003"/>
      <w:bookmarkStart w:id="719" w:name="_Toc37272057"/>
      <w:bookmarkStart w:id="720" w:name="_Toc45884303"/>
      <w:bookmarkStart w:id="721" w:name="_Toc53182326"/>
      <w:bookmarkStart w:id="722" w:name="_Toc58860067"/>
      <w:bookmarkStart w:id="723" w:name="_Toc61182192"/>
      <w:bookmarkStart w:id="724" w:name="_Toc66782184"/>
      <w:bookmarkStart w:id="725" w:name="_Toc74967344"/>
      <w:bookmarkStart w:id="726" w:name="_Toc76544795"/>
      <w:bookmarkStart w:id="727" w:name="_Toc82598176"/>
      <w:bookmarkStart w:id="728" w:name="_Toc89953824"/>
      <w:bookmarkStart w:id="729" w:name="_Toc98773919"/>
      <w:bookmarkStart w:id="730" w:name="_Toc106199899"/>
      <w:bookmarkStart w:id="731" w:name="_Toc115190457"/>
      <w:bookmarkStart w:id="732" w:name="_Toc122003027"/>
      <w:bookmarkStart w:id="733" w:name="_Toc124154795"/>
      <w:bookmarkStart w:id="734" w:name="_Toc131533568"/>
      <w:bookmarkStart w:id="735" w:name="_Toc137399447"/>
      <w:bookmarkStart w:id="736" w:name="_Toc156575034"/>
      <w:r w:rsidRPr="008C3753">
        <w:t>4.5.2.3</w:t>
      </w:r>
      <w:r w:rsidRPr="008C3753">
        <w:tab/>
        <w:t>Power supply options</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737" w:name="_Toc21099831"/>
      <w:bookmarkStart w:id="738" w:name="_Toc29809629"/>
      <w:bookmarkStart w:id="739" w:name="_Toc36645004"/>
      <w:bookmarkStart w:id="740" w:name="_Toc37272058"/>
      <w:bookmarkStart w:id="741" w:name="_Toc45884304"/>
      <w:bookmarkStart w:id="742" w:name="_Toc53182327"/>
      <w:bookmarkStart w:id="743" w:name="_Toc58860068"/>
      <w:bookmarkStart w:id="744" w:name="_Toc61182193"/>
      <w:bookmarkStart w:id="745" w:name="_Toc66782185"/>
      <w:bookmarkStart w:id="746" w:name="_Toc74967345"/>
      <w:bookmarkStart w:id="747" w:name="_Toc76544796"/>
      <w:bookmarkStart w:id="748" w:name="_Toc82598177"/>
      <w:bookmarkStart w:id="749" w:name="_Toc89953825"/>
      <w:bookmarkStart w:id="750" w:name="_Toc98773920"/>
      <w:bookmarkStart w:id="751" w:name="_Toc106199900"/>
      <w:bookmarkStart w:id="752" w:name="_Toc115190458"/>
      <w:bookmarkStart w:id="753" w:name="_Toc122003028"/>
      <w:bookmarkStart w:id="754" w:name="_Toc124154796"/>
      <w:bookmarkStart w:id="755" w:name="_Toc131533569"/>
      <w:bookmarkStart w:id="756" w:name="_Toc137399448"/>
      <w:bookmarkStart w:id="757" w:name="_Toc156575035"/>
      <w:r w:rsidRPr="008C3753">
        <w:t>4.5.3</w:t>
      </w:r>
      <w:r w:rsidRPr="008C3753">
        <w:tab/>
        <w:t>BS with integrated Iuant BS modem</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758" w:name="_Toc21099832"/>
      <w:bookmarkStart w:id="759" w:name="_Toc29809630"/>
      <w:bookmarkStart w:id="760" w:name="_Toc36645005"/>
      <w:bookmarkStart w:id="761" w:name="_Toc37272059"/>
      <w:bookmarkStart w:id="762" w:name="_Toc45884305"/>
      <w:bookmarkStart w:id="763" w:name="_Toc53182328"/>
      <w:bookmarkStart w:id="764" w:name="_Toc58860069"/>
      <w:bookmarkStart w:id="765" w:name="_Toc61182194"/>
      <w:bookmarkStart w:id="766" w:name="_Toc66782186"/>
      <w:bookmarkStart w:id="767" w:name="_Toc74967346"/>
      <w:bookmarkStart w:id="768" w:name="_Toc76544797"/>
      <w:bookmarkStart w:id="769" w:name="_Toc82598178"/>
      <w:bookmarkStart w:id="770" w:name="_Toc89953826"/>
      <w:bookmarkStart w:id="771" w:name="_Toc98773921"/>
      <w:bookmarkStart w:id="772" w:name="_Toc106199901"/>
      <w:bookmarkStart w:id="773" w:name="_Toc115190459"/>
      <w:bookmarkStart w:id="774" w:name="_Toc122003029"/>
      <w:bookmarkStart w:id="775" w:name="_Toc124154797"/>
      <w:bookmarkStart w:id="776" w:name="_Toc131533570"/>
      <w:bookmarkStart w:id="777" w:name="_Toc137399449"/>
      <w:bookmarkStart w:id="778" w:name="_Toc156575036"/>
      <w:r w:rsidRPr="008C3753">
        <w:rPr>
          <w:rFonts w:cs="v4.2.0"/>
        </w:rPr>
        <w:t>4.</w:t>
      </w:r>
      <w:r w:rsidR="005E656E" w:rsidRPr="008C3753">
        <w:rPr>
          <w:rFonts w:cs="v4.2.0"/>
        </w:rPr>
        <w:t>6</w:t>
      </w:r>
      <w:r w:rsidRPr="008C3753">
        <w:rPr>
          <w:rFonts w:cs="v4.2.0"/>
        </w:rPr>
        <w:tab/>
      </w:r>
      <w:commentRangeStart w:id="779"/>
      <w:commentRangeStart w:id="780"/>
      <w:commentRangeStart w:id="781"/>
      <w:r w:rsidRPr="008C3753">
        <w:rPr>
          <w:rFonts w:cs="v4.2.0"/>
        </w:rPr>
        <w:t>Manufacturer declarations</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commentRangeEnd w:id="779"/>
      <w:r w:rsidR="00AB7B0E">
        <w:rPr>
          <w:rStyle w:val="CommentReference"/>
          <w:rFonts w:ascii="Times New Roman" w:hAnsi="Times New Roman"/>
        </w:rPr>
        <w:commentReference w:id="779"/>
      </w:r>
      <w:commentRangeEnd w:id="780"/>
      <w:r w:rsidR="00157297">
        <w:rPr>
          <w:rStyle w:val="CommentReference"/>
          <w:rFonts w:ascii="Times New Roman" w:hAnsi="Times New Roman"/>
        </w:rPr>
        <w:commentReference w:id="780"/>
      </w:r>
      <w:commentRangeEnd w:id="781"/>
      <w:r w:rsidR="00777784">
        <w:rPr>
          <w:rStyle w:val="CommentReference"/>
          <w:rFonts w:ascii="Times New Roman" w:hAnsi="Times New Roman"/>
        </w:rPr>
        <w:commentReference w:id="781"/>
      </w:r>
    </w:p>
    <w:p w14:paraId="2C2F159C" w14:textId="46D6CF83" w:rsidR="00FB6F7C" w:rsidRDefault="00FB6F7C" w:rsidP="00FB6F7C">
      <w:pPr>
        <w:rPr>
          <w:ins w:id="782" w:author="Aurelian Bria" w:date="2024-02-19T16:09:00Z"/>
        </w:rPr>
      </w:pPr>
      <w:r w:rsidRPr="008C3753">
        <w:t>The following BS declarations listed in table 4.6-1</w:t>
      </w:r>
      <w:r w:rsidR="00D05012" w:rsidRPr="008C3753">
        <w:t>, when applicable to the BS under test,</w:t>
      </w:r>
      <w:r w:rsidRPr="008C3753">
        <w:t xml:space="preserve"> are required to be provided by the manufacturer for the conducted requirements testing of the </w:t>
      </w:r>
      <w:r w:rsidRPr="008C3753">
        <w:rPr>
          <w:i/>
        </w:rPr>
        <w:t xml:space="preserve">BS type 1-C </w:t>
      </w:r>
      <w:r w:rsidRPr="008C3753">
        <w:t xml:space="preserve">and </w:t>
      </w:r>
      <w:r w:rsidRPr="008C3753">
        <w:rPr>
          <w:i/>
        </w:rPr>
        <w:t>BS type 1-H</w:t>
      </w:r>
      <w:r w:rsidRPr="008C3753">
        <w:t>.</w:t>
      </w:r>
    </w:p>
    <w:p w14:paraId="744A94BA" w14:textId="3DAD12F8" w:rsidR="00431C78" w:rsidRPr="008C3753" w:rsidRDefault="00BB1E90" w:rsidP="00FB6F7C">
      <w:commentRangeStart w:id="783"/>
      <w:ins w:id="784" w:author="Aurelian Bria" w:date="2024-02-19T16:09:00Z">
        <w:r>
          <w:rPr>
            <w:lang w:eastAsia="en-GB"/>
          </w:rPr>
          <w:t>[</w:t>
        </w:r>
        <w:r w:rsidR="00431C78" w:rsidRPr="00397C15">
          <w:rPr>
            <w:lang w:eastAsia="en-GB"/>
          </w:rPr>
          <w:t>All the parameters declared by the manufacturer shall correspond to the intended use of the equipment.</w:t>
        </w:r>
        <w:r w:rsidR="00431C78">
          <w:rPr>
            <w:lang w:eastAsia="en-GB"/>
          </w:rPr>
          <w:t>]</w:t>
        </w:r>
      </w:ins>
      <w:commentRangeEnd w:id="783"/>
      <w:ins w:id="785" w:author="Aurelian Bria" w:date="2024-02-19T16:12:00Z">
        <w:r w:rsidR="00EA4DAF">
          <w:rPr>
            <w:rStyle w:val="CommentReference"/>
          </w:rPr>
          <w:commentReference w:id="783"/>
        </w:r>
      </w:ins>
    </w:p>
    <w:p w14:paraId="26077204" w14:textId="1B095F84" w:rsidR="00193CB8" w:rsidRPr="008C3753" w:rsidRDefault="00FB6F7C" w:rsidP="00FB6F7C">
      <w:r w:rsidRPr="008C3753">
        <w:t xml:space="preserve">For the </w:t>
      </w:r>
      <w:r w:rsidRPr="008C3753">
        <w:rPr>
          <w:i/>
        </w:rPr>
        <w:t>BS type 1-H</w:t>
      </w:r>
      <w:r w:rsidRPr="008C3753">
        <w:t xml:space="preserve"> declarations required for the radiated requirements testing, refer to </w:t>
      </w:r>
      <w:r w:rsidR="00062DCB" w:rsidRPr="008C3753">
        <w:t>TS 38.141</w:t>
      </w:r>
      <w:r w:rsidRPr="008C3753">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197A14">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197A14">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197A14">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197A14">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rPr>
              <w:t>BS class</w:t>
            </w:r>
          </w:p>
        </w:tc>
        <w:tc>
          <w:tcPr>
            <w:tcW w:w="4252" w:type="dxa"/>
          </w:tcPr>
          <w:p w14:paraId="1B324520" w14:textId="680BDA79" w:rsidR="00461BD1" w:rsidRPr="008C3753" w:rsidRDefault="00461BD1" w:rsidP="00641109">
            <w:pPr>
              <w:pStyle w:val="TAL"/>
            </w:pPr>
            <w:r w:rsidRPr="008C3753">
              <w:rPr>
                <w:rFonts w:cs="Arial"/>
                <w:szCs w:val="18"/>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t>x</w:t>
            </w:r>
          </w:p>
        </w:tc>
        <w:tc>
          <w:tcPr>
            <w:tcW w:w="920" w:type="dxa"/>
          </w:tcPr>
          <w:p w14:paraId="7D1656F3" w14:textId="271C8F34" w:rsidR="00461BD1" w:rsidRPr="008C3753" w:rsidRDefault="00461BD1" w:rsidP="00641109">
            <w:pPr>
              <w:pStyle w:val="TAL"/>
            </w:pPr>
            <w:r w:rsidRPr="008C3753">
              <w:t>x</w:t>
            </w:r>
          </w:p>
        </w:tc>
      </w:tr>
      <w:tr w:rsidR="00461BD1" w:rsidRPr="008C3753" w14:paraId="2670F95D" w14:textId="77777777" w:rsidTr="00197A14">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pPr>
            <w:r w:rsidRPr="008C3753">
              <w:t>x</w:t>
            </w:r>
          </w:p>
        </w:tc>
        <w:tc>
          <w:tcPr>
            <w:tcW w:w="920" w:type="dxa"/>
          </w:tcPr>
          <w:p w14:paraId="1BD0704D" w14:textId="206FC0C7" w:rsidR="00461BD1" w:rsidRPr="008C3753" w:rsidRDefault="00461BD1" w:rsidP="00641109">
            <w:pPr>
              <w:pStyle w:val="TAL"/>
            </w:pPr>
            <w:r w:rsidRPr="008C3753">
              <w:t>x</w:t>
            </w:r>
          </w:p>
        </w:tc>
      </w:tr>
      <w:tr w:rsidR="00461BD1" w:rsidRPr="008C3753" w14:paraId="31D5DA04" w14:textId="77777777" w:rsidTr="00197A14">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197A14">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681C3691" w:rsidR="00461BD1" w:rsidRPr="008C3753" w:rsidRDefault="00461BD1" w:rsidP="00641109">
            <w:pPr>
              <w:pStyle w:val="TAL"/>
              <w:rPr>
                <w:rFonts w:cs="Arial"/>
                <w:szCs w:val="18"/>
              </w:rPr>
            </w:pPr>
            <w:r w:rsidRPr="008C3753">
              <w:t xml:space="preserve">The manufacturer shall declare whether the BS under test is intended to operate in geographic areas where the additional operating band unwanted emission limits defined in </w:t>
            </w:r>
            <w:r w:rsidR="00062DCB" w:rsidRPr="008C3753">
              <w:t>clause 6</w:t>
            </w:r>
            <w:r w:rsidRPr="008C3753">
              <w:t>.6.4.5.6 apply. (Note 3)</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197A14">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197A14">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197A14">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197A14">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197A14">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197A14">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197A14">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197A14">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t>Total RF bandwidth (BW</w:t>
            </w:r>
            <w:r w:rsidRPr="008C3753">
              <w:rPr>
                <w:vertAlign w:val="subscript"/>
              </w:rPr>
              <w:t>tot</w:t>
            </w:r>
            <w:r w:rsidRPr="008C3753">
              <w:t>)</w:t>
            </w:r>
          </w:p>
        </w:tc>
        <w:tc>
          <w:tcPr>
            <w:tcW w:w="4252" w:type="dxa"/>
          </w:tcPr>
          <w:p w14:paraId="730AD3FB" w14:textId="6042C7AF" w:rsidR="00461BD1" w:rsidRPr="008C3753" w:rsidRDefault="00461BD1" w:rsidP="00641109">
            <w:pPr>
              <w:pStyle w:val="TAL"/>
              <w:rPr>
                <w:rFonts w:cs="Arial"/>
                <w:szCs w:val="18"/>
              </w:rPr>
            </w:pPr>
            <w:r w:rsidRPr="008C3753">
              <w:t>Total RF bandwidth BW</w:t>
            </w:r>
            <w:r w:rsidRPr="008C3753">
              <w:rPr>
                <w:vertAlign w:val="subscript"/>
              </w:rPr>
              <w:t>tot</w:t>
            </w:r>
            <w:r w:rsidRPr="008C3753">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197A14">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197A14">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197A14">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197A14">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197A14">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rPr>
            </w:pPr>
            <w:r w:rsidRPr="008C3753">
              <w:rPr>
                <w:rFonts w:cs="Arial"/>
                <w:szCs w:val="18"/>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197A14">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rPr>
            </w:pPr>
            <w:r w:rsidRPr="008C3753">
              <w:rPr>
                <w:rFonts w:cs="Arial"/>
                <w:szCs w:val="18"/>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197A14">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461BD1" w:rsidRPr="008C3753" w14:paraId="3CBEC9FD" w14:textId="77777777" w:rsidTr="00197A14">
        <w:trPr>
          <w:cantSplit/>
          <w:jc w:val="center"/>
        </w:trPr>
        <w:tc>
          <w:tcPr>
            <w:tcW w:w="1416" w:type="dxa"/>
          </w:tcPr>
          <w:p w14:paraId="70D3474B" w14:textId="7E57C5F9" w:rsidR="00461BD1" w:rsidRPr="008C3753" w:rsidRDefault="00461BD1" w:rsidP="00641109">
            <w:pPr>
              <w:pStyle w:val="TAL"/>
              <w:rPr>
                <w:rFonts w:cs="Arial"/>
                <w:szCs w:val="18"/>
              </w:rPr>
            </w:pPr>
            <w:r w:rsidRPr="008C3753">
              <w:rPr>
                <w:rFonts w:cs="Arial"/>
                <w:szCs w:val="18"/>
              </w:rPr>
              <w:t>D.21</w:t>
            </w:r>
          </w:p>
        </w:tc>
        <w:tc>
          <w:tcPr>
            <w:tcW w:w="2338" w:type="dxa"/>
          </w:tcPr>
          <w:p w14:paraId="746307B2" w14:textId="0852E436" w:rsidR="00461BD1" w:rsidRPr="008C3753" w:rsidRDefault="00461BD1" w:rsidP="00641109">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6F099DBE" w14:textId="77777777" w:rsidR="00461BD1" w:rsidRPr="008C3753" w:rsidRDefault="00461BD1" w:rsidP="00641109">
            <w:pPr>
              <w:pStyle w:val="TAL"/>
              <w:rPr>
                <w:rFonts w:cs="Arial"/>
                <w:szCs w:val="18"/>
              </w:rPr>
            </w:pPr>
            <w:r w:rsidRPr="008C3753">
              <w:rPr>
                <w:rFonts w:cs="Arial"/>
                <w:szCs w:val="18"/>
              </w:rPr>
              <w:t xml:space="preserve">Conducted rated carrier output power,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p w14:paraId="162B36D2" w14:textId="5EF56FB8"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(Note 1, 2)</w:t>
            </w:r>
          </w:p>
        </w:tc>
        <w:tc>
          <w:tcPr>
            <w:tcW w:w="851" w:type="dxa"/>
          </w:tcPr>
          <w:p w14:paraId="12E2D335" w14:textId="08CBBCB0" w:rsidR="00461BD1" w:rsidRPr="008C3753" w:rsidRDefault="00461BD1" w:rsidP="00641109">
            <w:pPr>
              <w:pStyle w:val="TAL"/>
            </w:pPr>
            <w:r w:rsidRPr="008C3753">
              <w:t>x</w:t>
            </w:r>
          </w:p>
        </w:tc>
        <w:tc>
          <w:tcPr>
            <w:tcW w:w="920" w:type="dxa"/>
          </w:tcPr>
          <w:p w14:paraId="22CD6595" w14:textId="0B12736C" w:rsidR="00461BD1" w:rsidRPr="008C3753" w:rsidRDefault="00461BD1" w:rsidP="00641109">
            <w:pPr>
              <w:pStyle w:val="TAL"/>
            </w:pPr>
            <w:r w:rsidRPr="008C3753">
              <w:t>x</w:t>
            </w:r>
          </w:p>
        </w:tc>
      </w:tr>
      <w:tr w:rsidR="00461BD1" w:rsidRPr="008C3753" w14:paraId="3534EBB1" w14:textId="77777777" w:rsidTr="00197A14">
        <w:trPr>
          <w:cantSplit/>
          <w:jc w:val="center"/>
        </w:trPr>
        <w:tc>
          <w:tcPr>
            <w:tcW w:w="1416" w:type="dxa"/>
          </w:tcPr>
          <w:p w14:paraId="16E0A295" w14:textId="4A42B6D3" w:rsidR="00461BD1" w:rsidRPr="008C3753" w:rsidRDefault="00461BD1" w:rsidP="00641109">
            <w:pPr>
              <w:pStyle w:val="TAL"/>
              <w:rPr>
                <w:rFonts w:cs="Arial"/>
                <w:szCs w:val="18"/>
              </w:rPr>
            </w:pPr>
            <w:r w:rsidRPr="008C3753">
              <w:rPr>
                <w:rFonts w:cs="Arial"/>
                <w:szCs w:val="18"/>
              </w:rPr>
              <w:t>D.22</w:t>
            </w:r>
          </w:p>
        </w:tc>
        <w:tc>
          <w:tcPr>
            <w:tcW w:w="2338" w:type="dxa"/>
          </w:tcPr>
          <w:p w14:paraId="42C9E55A" w14:textId="7C6C881A" w:rsidR="00461BD1" w:rsidRPr="008C3753" w:rsidRDefault="00461BD1" w:rsidP="00641109">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t>P</w:t>
            </w:r>
            <w:r w:rsidRPr="008C3753">
              <w:rPr>
                <w:vertAlign w:val="subscript"/>
              </w:rPr>
              <w:t>rated,t,AC</w:t>
            </w:r>
            <w:r w:rsidRPr="008C3753">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6AAE4A46" w14:textId="77777777" w:rsidR="00461BD1" w:rsidRPr="008C3753" w:rsidRDefault="00461BD1" w:rsidP="00641109">
            <w:pPr>
              <w:pStyle w:val="TAL"/>
              <w:rPr>
                <w:rFonts w:cs="Arial"/>
                <w:szCs w:val="18"/>
              </w:rPr>
            </w:pPr>
            <w:r w:rsidRPr="008C3753">
              <w:rPr>
                <w:rFonts w:cs="Arial"/>
                <w:szCs w:val="18"/>
              </w:rPr>
              <w:t>Conducted total rated output power</w:t>
            </w:r>
            <w:r w:rsidRPr="008C3753">
              <w:rPr>
                <w:rFonts w:cs="Arial"/>
                <w:i/>
                <w:szCs w:val="18"/>
              </w:rPr>
              <w:t>.</w:t>
            </w:r>
          </w:p>
          <w:p w14:paraId="3B6450F2" w14:textId="77777777" w:rsidR="00461BD1" w:rsidRPr="008C3753" w:rsidRDefault="00461BD1" w:rsidP="00641109">
            <w:pPr>
              <w:pStyle w:val="TAL"/>
              <w:rPr>
                <w:rFonts w:cs="Arial"/>
                <w:i/>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p w14:paraId="56708283" w14:textId="128234E0" w:rsidR="00461BD1" w:rsidRPr="008C3753" w:rsidRDefault="00461BD1" w:rsidP="00641109">
            <w:pPr>
              <w:pStyle w:val="TAL"/>
              <w:rPr>
                <w:rFonts w:cs="Arial"/>
                <w:szCs w:val="18"/>
              </w:rPr>
            </w:pPr>
            <w:r w:rsidRPr="008C3753">
              <w:rPr>
                <w:rFonts w:cs="Arial"/>
                <w:szCs w:val="18"/>
              </w:rPr>
              <w:t xml:space="preserve">For </w:t>
            </w:r>
            <w:r w:rsidRPr="008C3753">
              <w:rPr>
                <w:rFonts w:cs="Arial"/>
                <w:i/>
                <w:szCs w:val="18"/>
              </w:rPr>
              <w:t xml:space="preserve">multi-band connectors </w:t>
            </w:r>
            <w:r w:rsidRPr="008C3753">
              <w:rPr>
                <w:rFonts w:cs="Arial"/>
                <w:szCs w:val="18"/>
              </w:rPr>
              <w:t xml:space="preserve">declared for each supported </w:t>
            </w:r>
            <w:r w:rsidRPr="008C3753">
              <w:rPr>
                <w:rFonts w:cs="Arial"/>
                <w:i/>
                <w:szCs w:val="18"/>
              </w:rPr>
              <w:t>operating band</w:t>
            </w:r>
            <w:r w:rsidRPr="008C3753">
              <w:rPr>
                <w:rFonts w:cs="Arial"/>
                <w:szCs w:val="18"/>
              </w:rPr>
              <w:t xml:space="preserve"> in each supported band combination. (Note 1, 2)</w:t>
            </w:r>
          </w:p>
        </w:tc>
        <w:tc>
          <w:tcPr>
            <w:tcW w:w="851" w:type="dxa"/>
          </w:tcPr>
          <w:p w14:paraId="354BCD1B" w14:textId="28332A80" w:rsidR="00461BD1" w:rsidRPr="008C3753" w:rsidRDefault="00461BD1" w:rsidP="00641109">
            <w:pPr>
              <w:pStyle w:val="TAL"/>
            </w:pPr>
            <w:r w:rsidRPr="008C3753">
              <w:t>x</w:t>
            </w:r>
          </w:p>
        </w:tc>
        <w:tc>
          <w:tcPr>
            <w:tcW w:w="920" w:type="dxa"/>
          </w:tcPr>
          <w:p w14:paraId="380865C4" w14:textId="4DF24205" w:rsidR="00461BD1" w:rsidRPr="008C3753" w:rsidRDefault="00461BD1" w:rsidP="00641109">
            <w:pPr>
              <w:pStyle w:val="TAL"/>
            </w:pPr>
            <w:r w:rsidRPr="008C3753">
              <w:t>x</w:t>
            </w:r>
          </w:p>
        </w:tc>
      </w:tr>
      <w:tr w:rsidR="00461BD1" w:rsidRPr="008C3753" w14:paraId="7930D79D" w14:textId="77777777" w:rsidTr="00197A14">
        <w:trPr>
          <w:cantSplit/>
          <w:jc w:val="center"/>
        </w:trPr>
        <w:tc>
          <w:tcPr>
            <w:tcW w:w="1416" w:type="dxa"/>
          </w:tcPr>
          <w:p w14:paraId="3A16A9AC" w14:textId="61CC884F" w:rsidR="00461BD1" w:rsidRPr="008C3753" w:rsidRDefault="00461BD1" w:rsidP="00641109">
            <w:pPr>
              <w:pStyle w:val="TAL"/>
              <w:rPr>
                <w:rFonts w:cs="Arial"/>
                <w:szCs w:val="18"/>
              </w:rPr>
            </w:pPr>
            <w:r w:rsidRPr="008C3753">
              <w:rPr>
                <w:rFonts w:cs="Arial"/>
                <w:szCs w:val="18"/>
              </w:rPr>
              <w:t>D.23</w:t>
            </w:r>
          </w:p>
        </w:tc>
        <w:tc>
          <w:tcPr>
            <w:tcW w:w="2338" w:type="dxa"/>
          </w:tcPr>
          <w:p w14:paraId="127804F4" w14:textId="7E963CA6" w:rsidR="00461BD1" w:rsidRPr="008C3753" w:rsidRDefault="00461BD1" w:rsidP="00641109">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4A1B978" w14:textId="77777777" w:rsidR="00461BD1" w:rsidRPr="008C3753" w:rsidRDefault="00461BD1" w:rsidP="00641109">
            <w:pPr>
              <w:pStyle w:val="TAL"/>
              <w:rPr>
                <w:rFonts w:cs="Arial"/>
                <w:szCs w:val="18"/>
              </w:rPr>
            </w:pPr>
            <w:r w:rsidRPr="008C3753">
              <w:rPr>
                <w:rFonts w:cs="Arial"/>
                <w:szCs w:val="18"/>
              </w:rPr>
              <w:t>Conducted multi-band rated total output power</w:t>
            </w:r>
            <w:r w:rsidRPr="008C3753">
              <w:rPr>
                <w:rFonts w:cs="Arial"/>
                <w:i/>
                <w:szCs w:val="18"/>
              </w:rPr>
              <w:t>.</w:t>
            </w:r>
          </w:p>
          <w:p w14:paraId="2162B379" w14:textId="2B551287" w:rsidR="00461BD1" w:rsidRPr="008C3753" w:rsidRDefault="00461BD1" w:rsidP="00641109">
            <w:pPr>
              <w:pStyle w:val="TAL"/>
              <w:rPr>
                <w:rFonts w:cs="Arial"/>
                <w:szCs w:val="18"/>
              </w:rPr>
            </w:pPr>
            <w:r w:rsidRPr="008C3753">
              <w:rPr>
                <w:rFonts w:cs="Arial"/>
                <w:szCs w:val="18"/>
              </w:rPr>
              <w:t xml:space="preserve">Declared per supported operating band combinations, per </w:t>
            </w:r>
            <w:r w:rsidRPr="008C3753">
              <w:rPr>
                <w:rFonts w:cs="Arial"/>
                <w:i/>
                <w:szCs w:val="18"/>
              </w:rPr>
              <w:t>multi-band connector</w:t>
            </w:r>
            <w:r w:rsidRPr="008C3753">
              <w:rPr>
                <w:rFonts w:cs="Arial"/>
                <w:szCs w:val="18"/>
              </w:rPr>
              <w:t>. (Note 1)</w:t>
            </w:r>
          </w:p>
        </w:tc>
        <w:tc>
          <w:tcPr>
            <w:tcW w:w="851" w:type="dxa"/>
          </w:tcPr>
          <w:p w14:paraId="628BF096" w14:textId="79B48807" w:rsidR="00461BD1" w:rsidRPr="008C3753" w:rsidRDefault="00461BD1" w:rsidP="00641109">
            <w:pPr>
              <w:pStyle w:val="TAL"/>
            </w:pPr>
            <w:r w:rsidRPr="008C3753">
              <w:t>x</w:t>
            </w:r>
          </w:p>
        </w:tc>
        <w:tc>
          <w:tcPr>
            <w:tcW w:w="920" w:type="dxa"/>
          </w:tcPr>
          <w:p w14:paraId="2D999D35" w14:textId="1DD35D38" w:rsidR="00461BD1" w:rsidRPr="008C3753" w:rsidRDefault="00461BD1" w:rsidP="00641109">
            <w:pPr>
              <w:pStyle w:val="TAL"/>
            </w:pPr>
            <w:r w:rsidRPr="008C3753">
              <w:t>x</w:t>
            </w:r>
          </w:p>
        </w:tc>
      </w:tr>
      <w:tr w:rsidR="00461BD1" w:rsidRPr="008C3753" w14:paraId="08FC2228" w14:textId="77777777" w:rsidTr="00197A14">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197A14">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197A14">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rPr>
              <w:t xml:space="preserve">Supported power difference between any two carriers in any two different supported </w:t>
            </w:r>
            <w:r w:rsidRPr="008C3753">
              <w:rPr>
                <w:rFonts w:cs="Arial"/>
                <w:i/>
                <w:szCs w:val="18"/>
              </w:rPr>
              <w:t xml:space="preserve">operating bands. </w:t>
            </w:r>
            <w:r w:rsidRPr="008C3753">
              <w:rPr>
                <w:rFonts w:cs="Arial"/>
                <w:szCs w:val="18"/>
              </w:rPr>
              <w:t xml:space="preserve">Declared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t>x</w:t>
            </w:r>
          </w:p>
        </w:tc>
        <w:tc>
          <w:tcPr>
            <w:tcW w:w="920" w:type="dxa"/>
          </w:tcPr>
          <w:p w14:paraId="71F57BC3" w14:textId="3BD362AC" w:rsidR="00461BD1" w:rsidRPr="008C3753" w:rsidRDefault="00461BD1" w:rsidP="00641109">
            <w:pPr>
              <w:pStyle w:val="TAL"/>
            </w:pPr>
            <w:r w:rsidRPr="008C3753">
              <w:t>x</w:t>
            </w:r>
          </w:p>
        </w:tc>
      </w:tr>
      <w:tr w:rsidR="00461BD1" w:rsidRPr="008C3753" w14:paraId="2D5393E9" w14:textId="77777777" w:rsidTr="00197A14">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pPr>
            <w:r w:rsidRPr="008C3753">
              <w:t>x</w:t>
            </w:r>
          </w:p>
        </w:tc>
        <w:tc>
          <w:tcPr>
            <w:tcW w:w="920" w:type="dxa"/>
          </w:tcPr>
          <w:p w14:paraId="5DF223C8" w14:textId="2F83D793" w:rsidR="00461BD1" w:rsidRPr="008C3753" w:rsidRDefault="00461BD1" w:rsidP="00641109">
            <w:pPr>
              <w:pStyle w:val="TAL"/>
            </w:pPr>
            <w:r w:rsidRPr="008C3753">
              <w:t>x</w:t>
            </w:r>
          </w:p>
        </w:tc>
      </w:tr>
      <w:tr w:rsidR="00461BD1" w:rsidRPr="008C3753" w14:paraId="390A1CC1" w14:textId="77777777" w:rsidTr="00197A14">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197A14">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197A14">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197A14">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lastRenderedPageBreak/>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197A14">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rPr>
              <w:t>Equivalent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w:t>
            </w:r>
            <w:commentRangeStart w:id="786"/>
            <w:r w:rsidRPr="00921A86">
              <w:rPr>
                <w:rFonts w:cs="Arial"/>
                <w:szCs w:val="18"/>
                <w:highlight w:val="yellow"/>
              </w:rPr>
              <w:t>behave in the same way</w:t>
            </w:r>
            <w:r w:rsidRPr="008C3753">
              <w:rPr>
                <w:rFonts w:cs="Arial"/>
                <w:szCs w:val="18"/>
              </w:rPr>
              <w:t xml:space="preserve"> </w:t>
            </w:r>
            <w:commentRangeEnd w:id="786"/>
            <w:r w:rsidR="00D53D07">
              <w:rPr>
                <w:rStyle w:val="CommentReference"/>
                <w:rFonts w:ascii="Times New Roman" w:hAnsi="Times New Roman"/>
              </w:rPr>
              <w:commentReference w:id="786"/>
            </w:r>
            <w:r w:rsidRPr="008C3753">
              <w:rPr>
                <w:rFonts w:cs="Arial"/>
                <w:szCs w:val="18"/>
              </w:rPr>
              <w:t xml:space="preserve">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197A14">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rPr>
            </w:pPr>
            <w:r w:rsidRPr="008C3753">
              <w:rPr>
                <w:rFonts w:cs="Arial"/>
                <w:i/>
                <w:szCs w:val="18"/>
              </w:rPr>
              <w:t>TAB connector RX min cell group</w:t>
            </w:r>
          </w:p>
          <w:p w14:paraId="67D770CF" w14:textId="77777777" w:rsidR="00461BD1" w:rsidRPr="008C3753" w:rsidRDefault="00461BD1" w:rsidP="00641109">
            <w:pPr>
              <w:pStyle w:val="TAL"/>
              <w:rPr>
                <w:rFonts w:cs="Arial"/>
                <w:szCs w:val="18"/>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rPr>
              <w:t>Declared as a group of </w:t>
            </w:r>
            <w:r w:rsidRPr="008C3753">
              <w:rPr>
                <w:rFonts w:cs="Arial"/>
                <w:i/>
                <w:szCs w:val="18"/>
              </w:rPr>
              <w:t>TAB connectors</w:t>
            </w:r>
            <w:r w:rsidRPr="008C3753">
              <w:rPr>
                <w:rFonts w:cs="Arial"/>
                <w:szCs w:val="18"/>
              </w:rPr>
              <w:t xml:space="preserve"> to which RX requirements are applied. This declaration corresponds to group of </w:t>
            </w:r>
            <w:r w:rsidRPr="008C3753">
              <w:rPr>
                <w:rFonts w:cs="Arial"/>
                <w:i/>
                <w:szCs w:val="18"/>
              </w:rPr>
              <w:t>TAB connectors</w:t>
            </w:r>
            <w:r w:rsidRPr="008C3753">
              <w:rPr>
                <w:rFonts w:cs="Arial"/>
                <w:szCs w:val="18"/>
              </w:rPr>
              <w:t xml:space="preserve"> which are responsible for receiving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t>x</w:t>
            </w:r>
          </w:p>
        </w:tc>
      </w:tr>
      <w:tr w:rsidR="00461BD1" w:rsidRPr="008C3753" w14:paraId="6517A212" w14:textId="77777777" w:rsidTr="00197A14">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rPr>
            </w:pPr>
            <w:r w:rsidRPr="008C3753">
              <w:rPr>
                <w:rFonts w:cs="Arial"/>
                <w:i/>
                <w:szCs w:val="18"/>
              </w:rPr>
              <w:t>TAB connector TX min cell group</w:t>
            </w:r>
          </w:p>
        </w:tc>
        <w:tc>
          <w:tcPr>
            <w:tcW w:w="4252" w:type="dxa"/>
          </w:tcPr>
          <w:p w14:paraId="7D459788" w14:textId="58334C05" w:rsidR="00461BD1" w:rsidRPr="008C3753" w:rsidRDefault="00461BD1" w:rsidP="00641109">
            <w:pPr>
              <w:pStyle w:val="TAL"/>
              <w:rPr>
                <w:rFonts w:cs="Arial"/>
                <w:szCs w:val="18"/>
              </w:rPr>
            </w:pPr>
            <w:r w:rsidRPr="008C3753">
              <w:rPr>
                <w:rFonts w:cs="Arial"/>
                <w:szCs w:val="18"/>
              </w:rPr>
              <w:t>Declared group of </w:t>
            </w:r>
            <w:r w:rsidRPr="008C3753">
              <w:rPr>
                <w:rFonts w:cs="Arial"/>
                <w:i/>
                <w:szCs w:val="18"/>
              </w:rPr>
              <w:t>TAB connectors</w:t>
            </w:r>
            <w:r w:rsidRPr="008C3753">
              <w:rPr>
                <w:rFonts w:cs="Arial"/>
                <w:szCs w:val="18"/>
              </w:rPr>
              <w:t xml:space="preserve"> to which TX requirements are applied. This declaration corresponds to group of </w:t>
            </w:r>
            <w:r w:rsidRPr="008C3753">
              <w:rPr>
                <w:rFonts w:cs="Arial"/>
                <w:i/>
                <w:szCs w:val="18"/>
              </w:rPr>
              <w:t>TAB connectors</w:t>
            </w:r>
            <w:r w:rsidRPr="008C3753">
              <w:rPr>
                <w:rFonts w:cs="Arial"/>
                <w:szCs w:val="18"/>
              </w:rPr>
              <w:t xml:space="preserve"> which are responsible for transmitting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pPr>
            <w:r w:rsidRPr="008C3753">
              <w:t>x</w:t>
            </w:r>
          </w:p>
        </w:tc>
      </w:tr>
      <w:tr w:rsidR="00461BD1" w:rsidRPr="008C3753" w14:paraId="5CA7AAB4" w14:textId="77777777" w:rsidTr="00197A14">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pPr>
          </w:p>
        </w:tc>
      </w:tr>
      <w:tr w:rsidR="00461BD1" w:rsidRPr="008C3753" w14:paraId="06055CB4" w14:textId="77777777" w:rsidTr="00197A14">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pPr>
            <w:r w:rsidRPr="008C3753">
              <w:t>x</w:t>
            </w:r>
          </w:p>
        </w:tc>
      </w:tr>
      <w:tr w:rsidR="00461BD1" w:rsidRPr="008C3753" w14:paraId="5B18AC98" w14:textId="77777777" w:rsidTr="00197A14">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rPr>
              <w:t>TAB connectors</w:t>
            </w:r>
            <w:r w:rsidRPr="008C3753">
              <w:rPr>
                <w:rFonts w:cs="Arial"/>
                <w:szCs w:val="18"/>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197A14">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197A14">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197A14">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lastRenderedPageBreak/>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197A14">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197A14">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197A14">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197A14">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 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197A14">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197A14">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197A14">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format: 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197A14">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rPr>
              <w:t>Additional DM-RS 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 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197A14">
        <w:trPr>
          <w:cantSplit/>
          <w:jc w:val="center"/>
        </w:trPr>
        <w:tc>
          <w:tcPr>
            <w:tcW w:w="1416" w:type="dxa"/>
          </w:tcPr>
          <w:p w14:paraId="5EED65D4" w14:textId="5B2F8817" w:rsidR="00461BD1" w:rsidRPr="008C3753" w:rsidRDefault="00461BD1" w:rsidP="00641109">
            <w:pPr>
              <w:pStyle w:val="TAL"/>
            </w:pPr>
            <w:r w:rsidRPr="008C3753">
              <w:t>D.105</w:t>
            </w:r>
          </w:p>
        </w:tc>
        <w:tc>
          <w:tcPr>
            <w:tcW w:w="2338" w:type="dxa"/>
          </w:tcPr>
          <w:p w14:paraId="54685540" w14:textId="4984AFA0" w:rsidR="00461BD1" w:rsidRPr="008C3753" w:rsidRDefault="00461BD1" w:rsidP="00641109">
            <w:pPr>
              <w:pStyle w:val="TAL"/>
              <w:rPr>
                <w:rFonts w:cs="Arial"/>
                <w:szCs w:val="18"/>
              </w:rPr>
            </w:pPr>
            <w:r w:rsidRPr="008C3753">
              <w:rPr>
                <w:rFonts w:cs="Arial"/>
                <w:szCs w:val="18"/>
              </w:rPr>
              <w:t>Additional DM-RS 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 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197A14">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rPr>
            </w:pPr>
            <w:r w:rsidRPr="008C3753">
              <w:rPr>
                <w:rFonts w:cs="Arial"/>
                <w:szCs w:val="18"/>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197A14">
        <w:trPr>
          <w:cantSplit/>
          <w:jc w:val="center"/>
        </w:trPr>
        <w:tc>
          <w:tcPr>
            <w:tcW w:w="1416" w:type="dxa"/>
          </w:tcPr>
          <w:p w14:paraId="5D3D94CB" w14:textId="31F7C2C3" w:rsidR="00461BD1" w:rsidRPr="008C3753" w:rsidRDefault="00461BD1" w:rsidP="00641109">
            <w:pPr>
              <w:pStyle w:val="TAL"/>
            </w:pPr>
            <w:r w:rsidRPr="008C3753">
              <w:rPr>
                <w:rFonts w:hint="eastAsia"/>
              </w:rPr>
              <w:t>D.107</w:t>
            </w:r>
          </w:p>
        </w:tc>
        <w:tc>
          <w:tcPr>
            <w:tcW w:w="2338" w:type="dxa"/>
          </w:tcPr>
          <w:p w14:paraId="1E821AAC" w14:textId="08F7839E" w:rsidR="00461BD1" w:rsidRPr="008C3753" w:rsidRDefault="00461BD1" w:rsidP="00641109">
            <w:pPr>
              <w:pStyle w:val="TAL"/>
              <w:rPr>
                <w:rFonts w:cs="Arial"/>
                <w:szCs w:val="18"/>
              </w:rPr>
            </w:pPr>
            <w:r w:rsidRPr="008C3753">
              <w:rPr>
                <w:rFonts w:cs="Arial"/>
                <w:szCs w:val="18"/>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rPr>
              <w:t>x</w:t>
            </w:r>
          </w:p>
        </w:tc>
      </w:tr>
      <w:tr w:rsidR="00461BD1" w:rsidRPr="008C3753" w14:paraId="6F0A65D0" w14:textId="77777777" w:rsidTr="00197A14">
        <w:trPr>
          <w:cantSplit/>
          <w:jc w:val="center"/>
        </w:trPr>
        <w:tc>
          <w:tcPr>
            <w:tcW w:w="1416" w:type="dxa"/>
          </w:tcPr>
          <w:p w14:paraId="70DD5ED9" w14:textId="7CF0D63E" w:rsidR="00461BD1" w:rsidRPr="008C3753" w:rsidRDefault="00461BD1" w:rsidP="00641109">
            <w:pPr>
              <w:pStyle w:val="TAL"/>
            </w:pPr>
            <w:r w:rsidRPr="008C3753">
              <w:t>D.108</w:t>
            </w:r>
          </w:p>
        </w:tc>
        <w:tc>
          <w:tcPr>
            <w:tcW w:w="2338" w:type="dxa"/>
          </w:tcPr>
          <w:p w14:paraId="778C9C58" w14:textId="3E580820" w:rsidR="00461BD1" w:rsidRPr="008C3753" w:rsidRDefault="00461BD1" w:rsidP="00641109">
            <w:pPr>
              <w:pStyle w:val="TAL"/>
              <w:rPr>
                <w:rFonts w:cs="Arial"/>
                <w:szCs w:val="18"/>
              </w:rPr>
            </w:pPr>
            <w:r w:rsidRPr="008C3753">
              <w:t>High speed train</w:t>
            </w:r>
          </w:p>
        </w:tc>
        <w:tc>
          <w:tcPr>
            <w:tcW w:w="4252" w:type="dxa"/>
          </w:tcPr>
          <w:p w14:paraId="6856E35D" w14:textId="523C9A5A" w:rsidR="00461BD1" w:rsidRPr="008C3753" w:rsidRDefault="00461BD1" w:rsidP="00641109">
            <w:pPr>
              <w:pStyle w:val="TAL"/>
              <w:rPr>
                <w:rFonts w:cs="Arial"/>
                <w:szCs w:val="18"/>
              </w:rPr>
            </w:pPr>
            <w:r w:rsidRPr="008C3753">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rPr>
              <w:t>x</w:t>
            </w:r>
          </w:p>
        </w:tc>
        <w:tc>
          <w:tcPr>
            <w:tcW w:w="920" w:type="dxa"/>
          </w:tcPr>
          <w:p w14:paraId="5DD27CCB" w14:textId="11E89F81" w:rsidR="00461BD1" w:rsidRPr="008C3753" w:rsidRDefault="00461BD1" w:rsidP="00641109">
            <w:pPr>
              <w:pStyle w:val="TAL"/>
              <w:rPr>
                <w:rFonts w:cs="Arial"/>
                <w:szCs w:val="18"/>
              </w:rPr>
            </w:pPr>
            <w:r w:rsidRPr="008C3753">
              <w:rPr>
                <w:rFonts w:cs="Arial" w:hint="eastAsia"/>
                <w:szCs w:val="18"/>
              </w:rPr>
              <w:t>x</w:t>
            </w:r>
          </w:p>
        </w:tc>
      </w:tr>
      <w:tr w:rsidR="00461BD1" w:rsidRPr="008C3753" w14:paraId="6524FC9E" w14:textId="77777777" w:rsidTr="00197A14">
        <w:trPr>
          <w:cantSplit/>
          <w:jc w:val="center"/>
        </w:trPr>
        <w:tc>
          <w:tcPr>
            <w:tcW w:w="1416" w:type="dxa"/>
          </w:tcPr>
          <w:p w14:paraId="7BABCC78" w14:textId="56FC1BA1" w:rsidR="00461BD1" w:rsidRPr="008C3753" w:rsidRDefault="00461BD1" w:rsidP="00641109">
            <w:pPr>
              <w:pStyle w:val="TAL"/>
            </w:pPr>
            <w:r w:rsidRPr="008C3753">
              <w:t>D.109</w:t>
            </w:r>
          </w:p>
        </w:tc>
        <w:tc>
          <w:tcPr>
            <w:tcW w:w="2338" w:type="dxa"/>
          </w:tcPr>
          <w:p w14:paraId="08D01195" w14:textId="20BCCE5A" w:rsidR="00461BD1" w:rsidRPr="008C3753" w:rsidRDefault="00461BD1" w:rsidP="00641109">
            <w:pPr>
              <w:pStyle w:val="TAL"/>
            </w:pPr>
            <w:r w:rsidRPr="008C3753">
              <w:t>Maximum speed of high speed train for PUSCH</w:t>
            </w:r>
          </w:p>
        </w:tc>
        <w:tc>
          <w:tcPr>
            <w:tcW w:w="4252" w:type="dxa"/>
          </w:tcPr>
          <w:p w14:paraId="06450487" w14:textId="77777777" w:rsidR="00461BD1" w:rsidRPr="008C3753" w:rsidRDefault="00461BD1" w:rsidP="00641109">
            <w:pPr>
              <w:pStyle w:val="TAL"/>
            </w:pPr>
            <w:r w:rsidRPr="008C3753">
              <w:t xml:space="preserve">Declaration of supported maximum speed for high speed train scenario, i.e. 350 km/h or 500 km/h. </w:t>
            </w:r>
          </w:p>
          <w:p w14:paraId="313F2984" w14:textId="20CB5A81" w:rsidR="00461BD1" w:rsidRPr="008C3753" w:rsidRDefault="00461BD1" w:rsidP="00641109">
            <w:pPr>
              <w:pStyle w:val="TAL"/>
            </w:pPr>
            <w:r w:rsidRPr="008C3753">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pPr>
            <w:r w:rsidRPr="008C3753">
              <w:rPr>
                <w:rFonts w:hint="eastAsia"/>
              </w:rPr>
              <w:t>x</w:t>
            </w:r>
          </w:p>
        </w:tc>
        <w:tc>
          <w:tcPr>
            <w:tcW w:w="920" w:type="dxa"/>
          </w:tcPr>
          <w:p w14:paraId="303B11C2" w14:textId="52F782B3" w:rsidR="00461BD1" w:rsidRPr="008C3753" w:rsidRDefault="00461BD1" w:rsidP="00641109">
            <w:pPr>
              <w:pStyle w:val="TAL"/>
              <w:rPr>
                <w:rFonts w:cs="Arial"/>
                <w:szCs w:val="18"/>
              </w:rPr>
            </w:pPr>
            <w:r w:rsidRPr="008C3753">
              <w:rPr>
                <w:rFonts w:cs="Arial"/>
                <w:szCs w:val="18"/>
              </w:rPr>
              <w:t>X</w:t>
            </w:r>
          </w:p>
        </w:tc>
      </w:tr>
      <w:tr w:rsidR="00641109" w:rsidRPr="008C3753" w14:paraId="08122AD6" w14:textId="77777777" w:rsidTr="00197A14">
        <w:trPr>
          <w:cantSplit/>
          <w:jc w:val="center"/>
        </w:trPr>
        <w:tc>
          <w:tcPr>
            <w:tcW w:w="1416" w:type="dxa"/>
          </w:tcPr>
          <w:p w14:paraId="5EB78614" w14:textId="73923A65" w:rsidR="00641109" w:rsidRPr="008C3753" w:rsidRDefault="00641109" w:rsidP="00641109">
            <w:pPr>
              <w:pStyle w:val="TAL"/>
            </w:pPr>
            <w:r w:rsidRPr="008C3753">
              <w:rPr>
                <w:rFonts w:cs="Arial"/>
                <w:szCs w:val="18"/>
              </w:rPr>
              <w:t>D.1</w:t>
            </w:r>
            <w:r w:rsidRPr="008C3753">
              <w:rPr>
                <w:rFonts w:cs="Arial" w:hint="eastAsia"/>
                <w:szCs w:val="18"/>
              </w:rPr>
              <w:t>10</w:t>
            </w:r>
          </w:p>
        </w:tc>
        <w:tc>
          <w:tcPr>
            <w:tcW w:w="2338" w:type="dxa"/>
          </w:tcPr>
          <w:p w14:paraId="419F9B43" w14:textId="4BD7392A" w:rsidR="00641109" w:rsidRPr="008C3753" w:rsidRDefault="00641109" w:rsidP="00641109">
            <w:pPr>
              <w:pStyle w:val="TAL"/>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rPr>
            </w:pPr>
            <w:r w:rsidRPr="008C3753">
              <w:rPr>
                <w:rFonts w:eastAsiaTheme="minorEastAsia" w:cs="Arial"/>
                <w:szCs w:val="18"/>
              </w:rPr>
              <w:t>Declaration of supported PRACH format(s) for high speed train scenario, i.e. format 0 restricted set type A, format 0 restricted set type B, format A2, format B4</w:t>
            </w:r>
            <w:r w:rsidRPr="008C3753">
              <w:rPr>
                <w:rFonts w:eastAsiaTheme="minorEastAsia" w:cs="Arial" w:hint="eastAsia"/>
                <w:szCs w:val="18"/>
              </w:rPr>
              <w:t xml:space="preserve">, </w:t>
            </w:r>
            <w:r w:rsidRPr="008C3753">
              <w:rPr>
                <w:rFonts w:eastAsiaTheme="minorEastAsia" w:cs="Arial"/>
                <w:szCs w:val="18"/>
              </w:rPr>
              <w:t>format</w:t>
            </w:r>
            <w:r w:rsidRPr="008C3753">
              <w:rPr>
                <w:rFonts w:eastAsiaTheme="minorEastAsia" w:cs="Arial" w:hint="eastAsia"/>
                <w:szCs w:val="18"/>
              </w:rPr>
              <w:t xml:space="preserve"> </w:t>
            </w:r>
            <w:r w:rsidRPr="008C3753">
              <w:rPr>
                <w:rFonts w:eastAsiaTheme="minorEastAsia" w:cs="Arial"/>
                <w:szCs w:val="18"/>
              </w:rPr>
              <w:t>C2.</w:t>
            </w:r>
          </w:p>
          <w:p w14:paraId="56F6D4A9" w14:textId="4162B971" w:rsidR="00641109" w:rsidRPr="008C3753" w:rsidRDefault="00641109" w:rsidP="00641109">
            <w:pPr>
              <w:pStyle w:val="TAL"/>
            </w:pPr>
            <w:r w:rsidRPr="008C3753">
              <w:rPr>
                <w:rFonts w:eastAsiaTheme="minorEastAsia" w:cs="Arial"/>
                <w:szCs w:val="18"/>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pPr>
            <w:r w:rsidRPr="008C3753">
              <w:rPr>
                <w:rFonts w:cs="Arial"/>
                <w:szCs w:val="18"/>
              </w:rPr>
              <w:t>x</w:t>
            </w:r>
          </w:p>
        </w:tc>
        <w:tc>
          <w:tcPr>
            <w:tcW w:w="920" w:type="dxa"/>
          </w:tcPr>
          <w:p w14:paraId="52CFC700" w14:textId="223E94B1" w:rsidR="00641109" w:rsidRPr="008C3753" w:rsidRDefault="00641109" w:rsidP="00641109">
            <w:pPr>
              <w:pStyle w:val="TAL"/>
              <w:rPr>
                <w:rFonts w:cs="Arial"/>
                <w:szCs w:val="18"/>
              </w:rPr>
            </w:pPr>
            <w:r w:rsidRPr="008C3753">
              <w:rPr>
                <w:rFonts w:cs="Arial" w:hint="eastAsia"/>
                <w:szCs w:val="18"/>
              </w:rPr>
              <w:t>x</w:t>
            </w:r>
          </w:p>
        </w:tc>
      </w:tr>
      <w:tr w:rsidR="00597A7B" w:rsidRPr="008C3753" w14:paraId="46D1B2D6"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3FC8E47" w14:textId="521F5FEE" w:rsidR="00597A7B" w:rsidRPr="008C3753" w:rsidRDefault="00597A7B" w:rsidP="00597A7B">
            <w:pPr>
              <w:pStyle w:val="TAL"/>
              <w:rPr>
                <w:rFonts w:cs="Arial"/>
                <w:szCs w:val="18"/>
              </w:rPr>
            </w:pPr>
            <w:r>
              <w:rPr>
                <w:rFonts w:cs="Arial"/>
                <w:szCs w:val="18"/>
              </w:rPr>
              <w:t>D.111</w:t>
            </w:r>
          </w:p>
        </w:tc>
        <w:tc>
          <w:tcPr>
            <w:tcW w:w="2338" w:type="dxa"/>
          </w:tcPr>
          <w:p w14:paraId="2AEAEFAB" w14:textId="76E26717" w:rsidR="00597A7B" w:rsidRPr="008C3753" w:rsidRDefault="00597A7B" w:rsidP="00597A7B">
            <w:pPr>
              <w:pStyle w:val="TAL"/>
              <w:rPr>
                <w:lang w:val="x-none" w:eastAsia="ja-JP"/>
              </w:rPr>
            </w:pPr>
            <w:r>
              <w:rPr>
                <w:lang w:val="en-US" w:eastAsia="ja-JP"/>
              </w:rPr>
              <w:t>Interlaced formats</w:t>
            </w:r>
          </w:p>
        </w:tc>
        <w:tc>
          <w:tcPr>
            <w:tcW w:w="4252" w:type="dxa"/>
          </w:tcPr>
          <w:p w14:paraId="11F93D9A" w14:textId="6699CCD9" w:rsidR="00597A7B" w:rsidRPr="008C3753" w:rsidRDefault="00597A7B" w:rsidP="00597A7B">
            <w:pPr>
              <w:pStyle w:val="TAL"/>
              <w:rPr>
                <w:rFonts w:eastAsiaTheme="minorEastAsia" w:cs="Arial"/>
                <w:szCs w:val="18"/>
              </w:rPr>
            </w:pPr>
            <w:r>
              <w:rPr>
                <w:rFonts w:eastAsiaTheme="minorEastAsia"/>
              </w:rPr>
              <w:t>Declaration of support of interlaced PUSCH and PUCCH formats.</w:t>
            </w:r>
          </w:p>
        </w:tc>
        <w:tc>
          <w:tcPr>
            <w:tcW w:w="851" w:type="dxa"/>
          </w:tcPr>
          <w:p w14:paraId="21BD058E" w14:textId="35548576" w:rsidR="00597A7B" w:rsidRPr="008C3753" w:rsidRDefault="00597A7B" w:rsidP="00597A7B">
            <w:pPr>
              <w:pStyle w:val="TAL"/>
              <w:rPr>
                <w:rFonts w:cs="Arial"/>
                <w:szCs w:val="18"/>
              </w:rPr>
            </w:pPr>
            <w:r>
              <w:rPr>
                <w:rFonts w:cs="Arial"/>
                <w:szCs w:val="18"/>
              </w:rPr>
              <w:t>x</w:t>
            </w:r>
          </w:p>
        </w:tc>
        <w:tc>
          <w:tcPr>
            <w:tcW w:w="920" w:type="dxa"/>
          </w:tcPr>
          <w:p w14:paraId="6B8ACC6F" w14:textId="0690D78A" w:rsidR="00597A7B" w:rsidRPr="008C3753" w:rsidRDefault="00597A7B" w:rsidP="00597A7B">
            <w:pPr>
              <w:pStyle w:val="TAL"/>
              <w:rPr>
                <w:rFonts w:cs="Arial"/>
                <w:szCs w:val="18"/>
              </w:rPr>
            </w:pPr>
            <w:r>
              <w:rPr>
                <w:rFonts w:cs="Arial"/>
                <w:szCs w:val="18"/>
              </w:rPr>
              <w:t>x</w:t>
            </w:r>
          </w:p>
        </w:tc>
      </w:tr>
      <w:tr w:rsidR="00597A7B" w:rsidRPr="008C3753" w14:paraId="0AAD137A"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B3D6691" w14:textId="341D8642" w:rsidR="00597A7B" w:rsidRPr="008C3753" w:rsidRDefault="00597A7B" w:rsidP="00597A7B">
            <w:pPr>
              <w:pStyle w:val="TAL"/>
              <w:rPr>
                <w:rFonts w:cs="Arial"/>
                <w:szCs w:val="18"/>
              </w:rPr>
            </w:pPr>
            <w:r>
              <w:rPr>
                <w:rFonts w:cs="Arial"/>
                <w:szCs w:val="18"/>
              </w:rPr>
              <w:lastRenderedPageBreak/>
              <w:t>D.112</w:t>
            </w:r>
          </w:p>
        </w:tc>
        <w:tc>
          <w:tcPr>
            <w:tcW w:w="2338" w:type="dxa"/>
          </w:tcPr>
          <w:p w14:paraId="6D9484EA" w14:textId="675B1E28" w:rsidR="00597A7B" w:rsidRPr="008C3753" w:rsidRDefault="00597A7B" w:rsidP="00597A7B">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2DA0CE42" w14:textId="77777777" w:rsidR="00597A7B" w:rsidRDefault="00597A7B" w:rsidP="00597A7B">
            <w:pPr>
              <w:pStyle w:val="TAL"/>
              <w:rPr>
                <w:lang w:val="en-US"/>
              </w:rPr>
            </w:pPr>
            <w:r>
              <w:rPr>
                <w:lang w:val="en-US"/>
              </w:rPr>
              <w:t>Declaration of the supported PRACH format(s) as specified in TS 38.211 [17], i.e., format: A2, B4, C2.</w:t>
            </w:r>
          </w:p>
          <w:p w14:paraId="0D1578C5" w14:textId="77777777" w:rsidR="00597A7B" w:rsidRDefault="00597A7B" w:rsidP="00597A7B">
            <w:pPr>
              <w:pStyle w:val="TAL"/>
              <w:rPr>
                <w:lang w:val="en-US"/>
              </w:rPr>
            </w:pPr>
            <w:r>
              <w:rPr>
                <w:lang w:val="en-US"/>
              </w:rPr>
              <w:t> </w:t>
            </w:r>
          </w:p>
          <w:p w14:paraId="75BC06B5" w14:textId="0BC6D94A" w:rsidR="00597A7B" w:rsidRPr="008C3753" w:rsidRDefault="00597A7B" w:rsidP="00597A7B">
            <w:pPr>
              <w:pStyle w:val="TAL"/>
              <w:rPr>
                <w:rFonts w:eastAsiaTheme="minorEastAsia" w:cs="Arial"/>
                <w:szCs w:val="18"/>
              </w:rPr>
            </w:pPr>
            <w:r>
              <w:rPr>
                <w:lang w:val="en-US"/>
              </w:rPr>
              <w:t>Declaration of the supported SCS(s) per supported PRACH format as specified in TS 38.211 [17], i.e., 15 kHz, 30 kHz or both.</w:t>
            </w:r>
          </w:p>
        </w:tc>
        <w:tc>
          <w:tcPr>
            <w:tcW w:w="851" w:type="dxa"/>
          </w:tcPr>
          <w:p w14:paraId="495A37C7" w14:textId="668A9671" w:rsidR="00597A7B" w:rsidRPr="008C3753" w:rsidRDefault="00597A7B" w:rsidP="00597A7B">
            <w:pPr>
              <w:pStyle w:val="TAL"/>
              <w:rPr>
                <w:rFonts w:cs="Arial"/>
                <w:szCs w:val="18"/>
              </w:rPr>
            </w:pPr>
            <w:r>
              <w:rPr>
                <w:rFonts w:cs="Arial"/>
                <w:szCs w:val="18"/>
              </w:rPr>
              <w:t>x</w:t>
            </w:r>
          </w:p>
        </w:tc>
        <w:tc>
          <w:tcPr>
            <w:tcW w:w="920" w:type="dxa"/>
          </w:tcPr>
          <w:p w14:paraId="251AA808" w14:textId="6DBA4D7B" w:rsidR="00597A7B" w:rsidRPr="008C3753" w:rsidRDefault="00597A7B" w:rsidP="00597A7B">
            <w:pPr>
              <w:pStyle w:val="TAL"/>
              <w:rPr>
                <w:rFonts w:cs="Arial"/>
                <w:szCs w:val="18"/>
              </w:rPr>
            </w:pPr>
            <w:r>
              <w:rPr>
                <w:rFonts w:cs="Arial"/>
                <w:szCs w:val="18"/>
              </w:rPr>
              <w:t>x</w:t>
            </w:r>
          </w:p>
        </w:tc>
      </w:tr>
      <w:tr w:rsidR="00597A7B" w:rsidRPr="008C3753" w14:paraId="7433BA5B"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5E133831" w14:textId="01AD78B7" w:rsidR="00597A7B" w:rsidRPr="008C3753" w:rsidRDefault="00597A7B" w:rsidP="00597A7B">
            <w:pPr>
              <w:pStyle w:val="TAL"/>
              <w:rPr>
                <w:rFonts w:cs="Arial"/>
                <w:szCs w:val="18"/>
              </w:rPr>
            </w:pPr>
            <w:r>
              <w:rPr>
                <w:rFonts w:cs="Arial"/>
                <w:szCs w:val="18"/>
              </w:rPr>
              <w:t>D.113</w:t>
            </w:r>
          </w:p>
        </w:tc>
        <w:tc>
          <w:tcPr>
            <w:tcW w:w="2338" w:type="dxa"/>
          </w:tcPr>
          <w:p w14:paraId="225F921C" w14:textId="43BCF06B" w:rsidR="00597A7B" w:rsidRPr="008C3753" w:rsidRDefault="00597A7B" w:rsidP="00597A7B">
            <w:pPr>
              <w:pStyle w:val="TAL"/>
              <w:rPr>
                <w:lang w:val="x-none" w:eastAsia="ja-JP"/>
              </w:rPr>
            </w:pPr>
            <w:r>
              <w:t>CG-UCI</w:t>
            </w:r>
          </w:p>
        </w:tc>
        <w:tc>
          <w:tcPr>
            <w:tcW w:w="4252" w:type="dxa"/>
          </w:tcPr>
          <w:p w14:paraId="4774FBA3" w14:textId="42600FA3" w:rsidR="00597A7B" w:rsidRPr="008C3753" w:rsidRDefault="00597A7B" w:rsidP="00597A7B">
            <w:pPr>
              <w:pStyle w:val="TAL"/>
              <w:rPr>
                <w:rFonts w:eastAsiaTheme="minorEastAsia" w:cs="Arial"/>
                <w:szCs w:val="18"/>
              </w:rPr>
            </w:pPr>
            <w:r>
              <w:rPr>
                <w:lang w:val="en-US"/>
              </w:rPr>
              <w:t xml:space="preserve">Declaration of support of GC-UCI multiplexed on PUSCH as specified in TS 38.211 [17].  </w:t>
            </w:r>
          </w:p>
        </w:tc>
        <w:tc>
          <w:tcPr>
            <w:tcW w:w="851" w:type="dxa"/>
          </w:tcPr>
          <w:p w14:paraId="6DE67048" w14:textId="7A44C717" w:rsidR="00597A7B" w:rsidRPr="008C3753" w:rsidRDefault="00597A7B" w:rsidP="00597A7B">
            <w:pPr>
              <w:pStyle w:val="TAL"/>
              <w:rPr>
                <w:rFonts w:cs="Arial"/>
                <w:szCs w:val="18"/>
              </w:rPr>
            </w:pPr>
            <w:r>
              <w:rPr>
                <w:rFonts w:cs="Arial"/>
                <w:szCs w:val="18"/>
              </w:rPr>
              <w:t>x</w:t>
            </w:r>
          </w:p>
        </w:tc>
        <w:tc>
          <w:tcPr>
            <w:tcW w:w="920" w:type="dxa"/>
          </w:tcPr>
          <w:p w14:paraId="3C6E72B7" w14:textId="3B96A641" w:rsidR="00597A7B" w:rsidRPr="008C3753" w:rsidRDefault="00597A7B" w:rsidP="00597A7B">
            <w:pPr>
              <w:pStyle w:val="TAL"/>
              <w:rPr>
                <w:rFonts w:cs="Arial"/>
                <w:szCs w:val="18"/>
              </w:rPr>
            </w:pPr>
            <w:r>
              <w:rPr>
                <w:rFonts w:cs="Arial"/>
                <w:szCs w:val="18"/>
              </w:rPr>
              <w:t>x</w:t>
            </w:r>
          </w:p>
        </w:tc>
      </w:tr>
      <w:tr w:rsidR="0054105F" w:rsidRPr="008C3753" w14:paraId="0545F97B" w14:textId="77777777" w:rsidTr="00F5594C">
        <w:trPr>
          <w:cantSplit/>
          <w:jc w:val="center"/>
        </w:trPr>
        <w:tc>
          <w:tcPr>
            <w:tcW w:w="1416" w:type="dxa"/>
            <w:tcBorders>
              <w:top w:val="single" w:sz="4" w:space="0" w:color="auto"/>
              <w:left w:val="single" w:sz="4" w:space="0" w:color="auto"/>
              <w:bottom w:val="single" w:sz="4" w:space="0" w:color="auto"/>
              <w:right w:val="single" w:sz="4" w:space="0" w:color="auto"/>
            </w:tcBorders>
          </w:tcPr>
          <w:p w14:paraId="716C1D61" w14:textId="0A7158EB" w:rsidR="0054105F" w:rsidRDefault="0054105F" w:rsidP="0054105F">
            <w:pPr>
              <w:pStyle w:val="TAL"/>
              <w:rPr>
                <w:rFonts w:cs="Arial"/>
                <w:szCs w:val="18"/>
              </w:rPr>
            </w:pPr>
            <w:r>
              <w:rPr>
                <w:rFonts w:cs="Arial"/>
                <w:szCs w:val="18"/>
                <w:lang w:val="fr-FR"/>
              </w:rPr>
              <w:t>D.114</w:t>
            </w:r>
          </w:p>
        </w:tc>
        <w:tc>
          <w:tcPr>
            <w:tcW w:w="2338" w:type="dxa"/>
            <w:tcBorders>
              <w:top w:val="single" w:sz="4" w:space="0" w:color="auto"/>
              <w:left w:val="single" w:sz="4" w:space="0" w:color="auto"/>
              <w:bottom w:val="single" w:sz="4" w:space="0" w:color="auto"/>
              <w:right w:val="single" w:sz="4" w:space="0" w:color="auto"/>
            </w:tcBorders>
          </w:tcPr>
          <w:p w14:paraId="5BAFFFC8" w14:textId="396CE2C6" w:rsidR="0054105F" w:rsidRDefault="0054105F" w:rsidP="0054105F">
            <w:pPr>
              <w:pStyle w:val="TAL"/>
            </w:pPr>
            <w:r>
              <w:rPr>
                <w:lang w:val="fr-FR"/>
              </w:rPr>
              <w:t>2-step RA</w:t>
            </w:r>
          </w:p>
        </w:tc>
        <w:tc>
          <w:tcPr>
            <w:tcW w:w="4252" w:type="dxa"/>
            <w:tcBorders>
              <w:top w:val="single" w:sz="4" w:space="0" w:color="auto"/>
              <w:left w:val="single" w:sz="4" w:space="0" w:color="auto"/>
              <w:bottom w:val="single" w:sz="4" w:space="0" w:color="auto"/>
              <w:right w:val="single" w:sz="4" w:space="0" w:color="auto"/>
            </w:tcBorders>
          </w:tcPr>
          <w:p w14:paraId="09F48B14" w14:textId="214490A3" w:rsidR="0054105F" w:rsidRDefault="0054105F" w:rsidP="0054105F">
            <w:pPr>
              <w:pStyle w:val="TAL"/>
              <w:rPr>
                <w:lang w:val="en-US"/>
              </w:rPr>
            </w:pPr>
            <w:r>
              <w:rPr>
                <w:lang w:val="en-US"/>
              </w:rPr>
              <w:t xml:space="preserve">Declaration of support of 2-step RA type. </w:t>
            </w:r>
          </w:p>
        </w:tc>
        <w:tc>
          <w:tcPr>
            <w:tcW w:w="851" w:type="dxa"/>
            <w:tcBorders>
              <w:top w:val="single" w:sz="4" w:space="0" w:color="auto"/>
              <w:left w:val="single" w:sz="4" w:space="0" w:color="auto"/>
              <w:bottom w:val="single" w:sz="4" w:space="0" w:color="auto"/>
              <w:right w:val="single" w:sz="4" w:space="0" w:color="auto"/>
            </w:tcBorders>
          </w:tcPr>
          <w:p w14:paraId="05883591" w14:textId="5E6D745C" w:rsidR="0054105F" w:rsidRDefault="0054105F" w:rsidP="0054105F">
            <w:pPr>
              <w:pStyle w:val="TAL"/>
              <w:rPr>
                <w:rFonts w:cs="Arial"/>
                <w:szCs w:val="18"/>
              </w:rPr>
            </w:pPr>
            <w:r>
              <w:rPr>
                <w:rFonts w:cs="Arial"/>
                <w:szCs w:val="18"/>
                <w:lang w:val="fr-FR"/>
              </w:rPr>
              <w:t>x</w:t>
            </w:r>
          </w:p>
        </w:tc>
        <w:tc>
          <w:tcPr>
            <w:tcW w:w="920" w:type="dxa"/>
            <w:tcBorders>
              <w:top w:val="single" w:sz="4" w:space="0" w:color="auto"/>
              <w:left w:val="single" w:sz="4" w:space="0" w:color="auto"/>
              <w:bottom w:val="single" w:sz="4" w:space="0" w:color="auto"/>
              <w:right w:val="single" w:sz="4" w:space="0" w:color="auto"/>
            </w:tcBorders>
          </w:tcPr>
          <w:p w14:paraId="557BB119" w14:textId="2815E1A3" w:rsidR="0054105F" w:rsidRDefault="0054105F" w:rsidP="0054105F">
            <w:pPr>
              <w:pStyle w:val="TAL"/>
              <w:rPr>
                <w:rFonts w:cs="Arial"/>
                <w:szCs w:val="18"/>
              </w:rPr>
            </w:pPr>
            <w:r>
              <w:rPr>
                <w:rFonts w:cs="Arial"/>
                <w:szCs w:val="18"/>
                <w:lang w:val="fr-FR"/>
              </w:rPr>
              <w:t>x</w:t>
            </w:r>
          </w:p>
        </w:tc>
      </w:tr>
      <w:tr w:rsidR="004D0BC6" w14:paraId="4BA6112C" w14:textId="77777777" w:rsidTr="00F9756C">
        <w:trPr>
          <w:cantSplit/>
          <w:jc w:val="center"/>
        </w:trPr>
        <w:tc>
          <w:tcPr>
            <w:tcW w:w="1416" w:type="dxa"/>
            <w:tcBorders>
              <w:top w:val="single" w:sz="4" w:space="0" w:color="auto"/>
              <w:left w:val="single" w:sz="4" w:space="0" w:color="auto"/>
              <w:bottom w:val="single" w:sz="4" w:space="0" w:color="auto"/>
              <w:right w:val="single" w:sz="4" w:space="0" w:color="auto"/>
            </w:tcBorders>
          </w:tcPr>
          <w:p w14:paraId="6E202FD0" w14:textId="77777777" w:rsidR="004D0BC6" w:rsidRDefault="004D0BC6" w:rsidP="00F9756C">
            <w:pPr>
              <w:pStyle w:val="TAL"/>
              <w:rPr>
                <w:rFonts w:cs="Arial"/>
                <w:szCs w:val="18"/>
                <w:lang w:val="fr-FR"/>
              </w:rPr>
            </w:pPr>
            <w:r>
              <w:rPr>
                <w:rFonts w:cs="Arial"/>
                <w:szCs w:val="18"/>
                <w:lang w:val="fr-FR"/>
              </w:rPr>
              <w:t>D.115</w:t>
            </w:r>
          </w:p>
        </w:tc>
        <w:tc>
          <w:tcPr>
            <w:tcW w:w="2338" w:type="dxa"/>
            <w:tcBorders>
              <w:top w:val="single" w:sz="4" w:space="0" w:color="auto"/>
              <w:left w:val="single" w:sz="4" w:space="0" w:color="auto"/>
              <w:bottom w:val="single" w:sz="4" w:space="0" w:color="auto"/>
              <w:right w:val="single" w:sz="4" w:space="0" w:color="auto"/>
            </w:tcBorders>
          </w:tcPr>
          <w:p w14:paraId="63D728E2" w14:textId="77777777" w:rsidR="004D0BC6" w:rsidRDefault="004D0BC6" w:rsidP="00F9756C">
            <w:pPr>
              <w:pStyle w:val="TAL"/>
              <w:rPr>
                <w:lang w:val="fr-FR"/>
              </w:rPr>
            </w:pPr>
            <w:r>
              <w:rPr>
                <w:lang w:val="fr-FR"/>
              </w:rPr>
              <w:t>MCS index table 3</w:t>
            </w:r>
          </w:p>
        </w:tc>
        <w:tc>
          <w:tcPr>
            <w:tcW w:w="4252" w:type="dxa"/>
            <w:tcBorders>
              <w:top w:val="single" w:sz="4" w:space="0" w:color="auto"/>
              <w:left w:val="single" w:sz="4" w:space="0" w:color="auto"/>
              <w:bottom w:val="single" w:sz="4" w:space="0" w:color="auto"/>
              <w:right w:val="single" w:sz="4" w:space="0" w:color="auto"/>
            </w:tcBorders>
          </w:tcPr>
          <w:p w14:paraId="50485CB6" w14:textId="77777777" w:rsidR="004D0BC6" w:rsidRDefault="004D0BC6" w:rsidP="00F9756C">
            <w:pPr>
              <w:pStyle w:val="TAL"/>
              <w:rPr>
                <w:lang w:val="en-US"/>
              </w:rPr>
            </w:pPr>
            <w:r>
              <w:rPr>
                <w:lang w:val="en-US"/>
              </w:rPr>
              <w:t xml:space="preserve">Declaration of support MCS index table 3 as specified in TS 38.214 [18]. </w:t>
            </w:r>
          </w:p>
        </w:tc>
        <w:tc>
          <w:tcPr>
            <w:tcW w:w="851" w:type="dxa"/>
            <w:tcBorders>
              <w:top w:val="single" w:sz="4" w:space="0" w:color="auto"/>
              <w:left w:val="single" w:sz="4" w:space="0" w:color="auto"/>
              <w:bottom w:val="single" w:sz="4" w:space="0" w:color="auto"/>
              <w:right w:val="single" w:sz="4" w:space="0" w:color="auto"/>
            </w:tcBorders>
          </w:tcPr>
          <w:p w14:paraId="0319A091" w14:textId="77777777" w:rsidR="004D0BC6" w:rsidRDefault="004D0BC6" w:rsidP="00F9756C">
            <w:pPr>
              <w:pStyle w:val="TAL"/>
              <w:rPr>
                <w:rFonts w:cs="Arial"/>
                <w:szCs w:val="18"/>
                <w:lang w:val="fr-FR"/>
              </w:rPr>
            </w:pPr>
            <w:r>
              <w:rPr>
                <w:rFonts w:cs="Arial"/>
                <w:szCs w:val="18"/>
                <w:lang w:val="fr-FR"/>
              </w:rPr>
              <w:t>x</w:t>
            </w:r>
          </w:p>
        </w:tc>
        <w:tc>
          <w:tcPr>
            <w:tcW w:w="920" w:type="dxa"/>
            <w:tcBorders>
              <w:top w:val="single" w:sz="4" w:space="0" w:color="auto"/>
              <w:left w:val="single" w:sz="4" w:space="0" w:color="auto"/>
              <w:bottom w:val="single" w:sz="4" w:space="0" w:color="auto"/>
              <w:right w:val="single" w:sz="4" w:space="0" w:color="auto"/>
            </w:tcBorders>
          </w:tcPr>
          <w:p w14:paraId="0931841D" w14:textId="77777777" w:rsidR="004D0BC6" w:rsidRDefault="004D0BC6" w:rsidP="00F9756C">
            <w:pPr>
              <w:pStyle w:val="TAL"/>
              <w:rPr>
                <w:rFonts w:cs="Arial"/>
                <w:szCs w:val="18"/>
                <w:lang w:val="fr-FR"/>
              </w:rPr>
            </w:pPr>
            <w:r>
              <w:rPr>
                <w:rFonts w:cs="Arial"/>
                <w:szCs w:val="18"/>
                <w:lang w:val="fr-FR"/>
              </w:rPr>
              <w:t>x</w:t>
            </w:r>
          </w:p>
        </w:tc>
      </w:tr>
      <w:tr w:rsidR="004D0BC6" w14:paraId="78B5F75B" w14:textId="77777777" w:rsidTr="00F9756C">
        <w:trPr>
          <w:cantSplit/>
          <w:jc w:val="center"/>
        </w:trPr>
        <w:tc>
          <w:tcPr>
            <w:tcW w:w="1416" w:type="dxa"/>
            <w:tcBorders>
              <w:top w:val="single" w:sz="4" w:space="0" w:color="auto"/>
              <w:left w:val="single" w:sz="4" w:space="0" w:color="auto"/>
              <w:bottom w:val="single" w:sz="4" w:space="0" w:color="auto"/>
              <w:right w:val="single" w:sz="4" w:space="0" w:color="auto"/>
            </w:tcBorders>
          </w:tcPr>
          <w:p w14:paraId="3CED9E24" w14:textId="77777777" w:rsidR="004D0BC6" w:rsidRDefault="004D0BC6" w:rsidP="00F9756C">
            <w:pPr>
              <w:pStyle w:val="TAL"/>
              <w:rPr>
                <w:rFonts w:cs="Arial"/>
                <w:szCs w:val="18"/>
                <w:lang w:val="fr-FR"/>
              </w:rPr>
            </w:pPr>
            <w:r>
              <w:rPr>
                <w:rFonts w:cs="Arial"/>
                <w:szCs w:val="18"/>
                <w:lang w:val="fr-FR"/>
              </w:rPr>
              <w:t>D.116</w:t>
            </w:r>
          </w:p>
        </w:tc>
        <w:tc>
          <w:tcPr>
            <w:tcW w:w="2338" w:type="dxa"/>
            <w:tcBorders>
              <w:top w:val="single" w:sz="4" w:space="0" w:color="auto"/>
              <w:left w:val="single" w:sz="4" w:space="0" w:color="auto"/>
              <w:bottom w:val="single" w:sz="4" w:space="0" w:color="auto"/>
              <w:right w:val="single" w:sz="4" w:space="0" w:color="auto"/>
            </w:tcBorders>
          </w:tcPr>
          <w:p w14:paraId="02D89B7B" w14:textId="77777777" w:rsidR="004D0BC6" w:rsidRDefault="004D0BC6" w:rsidP="00F9756C">
            <w:pPr>
              <w:pStyle w:val="TAL"/>
              <w:rPr>
                <w:lang w:val="fr-FR"/>
              </w:rPr>
            </w:pPr>
            <w:r>
              <w:rPr>
                <w:lang w:val="fr-FR"/>
              </w:rPr>
              <w:t>PUSCH repetition type A</w:t>
            </w:r>
          </w:p>
        </w:tc>
        <w:tc>
          <w:tcPr>
            <w:tcW w:w="4252" w:type="dxa"/>
            <w:tcBorders>
              <w:top w:val="single" w:sz="4" w:space="0" w:color="auto"/>
              <w:left w:val="single" w:sz="4" w:space="0" w:color="auto"/>
              <w:bottom w:val="single" w:sz="4" w:space="0" w:color="auto"/>
              <w:right w:val="single" w:sz="4" w:space="0" w:color="auto"/>
            </w:tcBorders>
          </w:tcPr>
          <w:p w14:paraId="4AD16D56" w14:textId="77777777" w:rsidR="004D0BC6" w:rsidRDefault="004D0BC6" w:rsidP="00F9756C">
            <w:pPr>
              <w:pStyle w:val="TAL"/>
              <w:rPr>
                <w:lang w:val="en-US"/>
              </w:rPr>
            </w:pPr>
            <w:r>
              <w:rPr>
                <w:lang w:val="en-US"/>
              </w:rPr>
              <w:t>Declaration of support PUSCH repetition type A</w:t>
            </w:r>
          </w:p>
        </w:tc>
        <w:tc>
          <w:tcPr>
            <w:tcW w:w="851" w:type="dxa"/>
            <w:tcBorders>
              <w:top w:val="single" w:sz="4" w:space="0" w:color="auto"/>
              <w:left w:val="single" w:sz="4" w:space="0" w:color="auto"/>
              <w:bottom w:val="single" w:sz="4" w:space="0" w:color="auto"/>
              <w:right w:val="single" w:sz="4" w:space="0" w:color="auto"/>
            </w:tcBorders>
          </w:tcPr>
          <w:p w14:paraId="5F5C6A2A" w14:textId="77777777" w:rsidR="004D0BC6" w:rsidRDefault="004D0BC6" w:rsidP="00F9756C">
            <w:pPr>
              <w:pStyle w:val="TAL"/>
              <w:rPr>
                <w:rFonts w:cs="Arial"/>
                <w:szCs w:val="18"/>
                <w:lang w:val="fr-FR"/>
              </w:rPr>
            </w:pPr>
            <w:r>
              <w:rPr>
                <w:rFonts w:cs="Arial"/>
                <w:szCs w:val="18"/>
                <w:lang w:val="fr-FR"/>
              </w:rPr>
              <w:t>x</w:t>
            </w:r>
          </w:p>
        </w:tc>
        <w:tc>
          <w:tcPr>
            <w:tcW w:w="920" w:type="dxa"/>
            <w:tcBorders>
              <w:top w:val="single" w:sz="4" w:space="0" w:color="auto"/>
              <w:left w:val="single" w:sz="4" w:space="0" w:color="auto"/>
              <w:bottom w:val="single" w:sz="4" w:space="0" w:color="auto"/>
              <w:right w:val="single" w:sz="4" w:space="0" w:color="auto"/>
            </w:tcBorders>
          </w:tcPr>
          <w:p w14:paraId="7761A9A4" w14:textId="77777777" w:rsidR="004D0BC6" w:rsidRDefault="004D0BC6" w:rsidP="00F9756C">
            <w:pPr>
              <w:pStyle w:val="TAL"/>
              <w:rPr>
                <w:rFonts w:cs="Arial"/>
                <w:szCs w:val="18"/>
                <w:lang w:val="fr-FR"/>
              </w:rPr>
            </w:pPr>
            <w:r>
              <w:rPr>
                <w:rFonts w:cs="Arial"/>
                <w:szCs w:val="18"/>
                <w:lang w:val="fr-FR"/>
              </w:rPr>
              <w:t>x</w:t>
            </w:r>
          </w:p>
        </w:tc>
      </w:tr>
      <w:tr w:rsidR="00641109" w:rsidRPr="008C3753" w14:paraId="2D5E2377" w14:textId="77777777" w:rsidTr="00197A14">
        <w:trPr>
          <w:cantSplit/>
          <w:jc w:val="center"/>
        </w:trPr>
        <w:tc>
          <w:tcPr>
            <w:tcW w:w="9777" w:type="dxa"/>
            <w:gridSpan w:val="5"/>
          </w:tcPr>
          <w:p w14:paraId="2B9070E3" w14:textId="77777777" w:rsidR="00641109" w:rsidRPr="008C3753" w:rsidRDefault="00641109" w:rsidP="00641109">
            <w:pPr>
              <w:pStyle w:val="TAN"/>
              <w:keepNext w:val="0"/>
            </w:pPr>
            <w:r w:rsidRPr="008C3753">
              <w:t>NOTE 1:</w:t>
            </w:r>
            <w:r w:rsidRPr="008C3753">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F4789A8" w14:textId="77777777" w:rsidR="00641109" w:rsidRPr="008C3753" w:rsidRDefault="00641109" w:rsidP="00641109">
            <w:pPr>
              <w:pStyle w:val="TAN"/>
              <w:keepNext w:val="0"/>
              <w:rPr>
                <w:rFonts w:cs="Arial"/>
                <w:szCs w:val="18"/>
                <w:lang w:val="en-US"/>
              </w:rPr>
            </w:pPr>
            <w:r w:rsidRPr="008C3753">
              <w:t>NOTE 2:</w:t>
            </w:r>
            <w:r w:rsidRPr="008C3753">
              <w:tab/>
            </w:r>
            <w:r w:rsidRPr="008C3753">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678EB87" w14:textId="77777777" w:rsidR="00641109" w:rsidRPr="008C3753" w:rsidRDefault="00641109" w:rsidP="00641109">
            <w:pPr>
              <w:pStyle w:val="TAN"/>
              <w:keepNext w:val="0"/>
              <w:rPr>
                <w:rFonts w:cs="v4.2.0"/>
              </w:rPr>
            </w:pPr>
            <w:r w:rsidRPr="008C3753">
              <w:t>NOTE 3:</w:t>
            </w:r>
            <w:r w:rsidRPr="008C3753">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77F07501" w14:textId="77777777" w:rsidR="00641109" w:rsidRPr="008C3753" w:rsidRDefault="00641109" w:rsidP="00641109">
            <w:pPr>
              <w:pStyle w:val="TAN"/>
              <w:keepNext w:val="0"/>
            </w:pPr>
            <w:r w:rsidRPr="008C3753">
              <w:t>NOTE 4:</w:t>
            </w:r>
            <w:r w:rsidRPr="008C3753">
              <w:tab/>
              <w:t xml:space="preserve">This manufacturer declaration is optional. </w:t>
            </w:r>
          </w:p>
          <w:p w14:paraId="285A5AE7" w14:textId="5383BDED" w:rsidR="00641109" w:rsidRPr="008C3753" w:rsidRDefault="00641109" w:rsidP="00641109">
            <w:pPr>
              <w:pStyle w:val="TAN"/>
            </w:pPr>
            <w:r w:rsidRPr="008C3753">
              <w:rPr>
                <w:rFonts w:cs="Arial"/>
                <w:szCs w:val="18"/>
              </w:rPr>
              <w:t>NOTE 5:</w:t>
            </w:r>
            <w:r w:rsidR="00EC7F62" w:rsidRPr="008C3753">
              <w:tab/>
            </w:r>
            <w:r w:rsidRPr="008C3753">
              <w:t>This manufacturer may declare two values, one with a minimum of +6dB and the other with a minimum of +3dB.</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787" w:name="_Toc21099833"/>
      <w:bookmarkStart w:id="788" w:name="_Toc29809631"/>
      <w:bookmarkStart w:id="789" w:name="_Toc36645006"/>
      <w:bookmarkStart w:id="790" w:name="_Toc37272060"/>
      <w:bookmarkStart w:id="791" w:name="_Toc45884306"/>
      <w:bookmarkStart w:id="792" w:name="_Toc53182329"/>
      <w:bookmarkStart w:id="793" w:name="_Toc58860070"/>
      <w:bookmarkStart w:id="794" w:name="_Toc61182195"/>
      <w:bookmarkStart w:id="795" w:name="_Toc66782187"/>
      <w:bookmarkStart w:id="796" w:name="_Toc74967347"/>
      <w:bookmarkStart w:id="797" w:name="_Toc76544798"/>
      <w:bookmarkStart w:id="798" w:name="_Toc82598179"/>
      <w:bookmarkStart w:id="799" w:name="_Toc89953827"/>
      <w:bookmarkStart w:id="800" w:name="_Toc98773922"/>
      <w:bookmarkStart w:id="801" w:name="_Toc106199902"/>
      <w:bookmarkStart w:id="802" w:name="_Toc115190460"/>
      <w:bookmarkStart w:id="803" w:name="_Toc122003030"/>
      <w:bookmarkStart w:id="804" w:name="_Toc124154798"/>
      <w:bookmarkStart w:id="805" w:name="_Toc131533571"/>
      <w:bookmarkStart w:id="806" w:name="_Toc137399450"/>
      <w:bookmarkStart w:id="807" w:name="_Toc156575037"/>
      <w:r w:rsidRPr="008C3753">
        <w:t>4.</w:t>
      </w:r>
      <w:r w:rsidR="0098607D" w:rsidRPr="008C3753">
        <w:t>7</w:t>
      </w:r>
      <w:r w:rsidRPr="008C3753">
        <w:tab/>
        <w:t>Test configurations</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p>
    <w:p w14:paraId="3D673602" w14:textId="16D4DA18" w:rsidR="000C7A40" w:rsidRPr="008C3753" w:rsidRDefault="000C7A40" w:rsidP="000C7A40">
      <w:pPr>
        <w:pStyle w:val="Heading3"/>
      </w:pPr>
      <w:bookmarkStart w:id="808" w:name="_Toc21099834"/>
      <w:bookmarkStart w:id="809" w:name="_Toc29809632"/>
      <w:bookmarkStart w:id="810" w:name="_Toc36645007"/>
      <w:bookmarkStart w:id="811" w:name="_Toc37272061"/>
      <w:bookmarkStart w:id="812" w:name="_Toc45884307"/>
      <w:bookmarkStart w:id="813" w:name="_Toc53182330"/>
      <w:bookmarkStart w:id="814" w:name="_Toc58860071"/>
      <w:bookmarkStart w:id="815" w:name="_Toc61182196"/>
      <w:bookmarkStart w:id="816" w:name="_Toc66782188"/>
      <w:bookmarkStart w:id="817" w:name="_Toc74967348"/>
      <w:bookmarkStart w:id="818" w:name="_Toc76544799"/>
      <w:bookmarkStart w:id="819" w:name="_Toc82598180"/>
      <w:bookmarkStart w:id="820" w:name="_Toc89953828"/>
      <w:bookmarkStart w:id="821" w:name="_Toc98773923"/>
      <w:bookmarkStart w:id="822" w:name="_Toc106199903"/>
      <w:bookmarkStart w:id="823" w:name="_Toc115190461"/>
      <w:bookmarkStart w:id="824" w:name="_Toc122003031"/>
      <w:bookmarkStart w:id="825" w:name="_Toc124154799"/>
      <w:bookmarkStart w:id="826" w:name="_Toc131533572"/>
      <w:bookmarkStart w:id="827" w:name="_Toc137399451"/>
      <w:bookmarkStart w:id="828" w:name="_Toc156575038"/>
      <w:r w:rsidRPr="008C3753">
        <w:t>4.7.1</w:t>
      </w:r>
      <w:r w:rsidRPr="008C3753">
        <w:tab/>
        <w:t>General</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w:t>
      </w:r>
      <w:commentRangeStart w:id="829"/>
      <w:r w:rsidRPr="00AF1171">
        <w:rPr>
          <w:highlight w:val="yellow"/>
        </w:rPr>
        <w:t xml:space="preserve">supported RF configurations as listed in </w:t>
      </w:r>
      <w:r w:rsidR="00062DCB" w:rsidRPr="00AF1171">
        <w:rPr>
          <w:highlight w:val="yellow"/>
        </w:rPr>
        <w:t>clause 4</w:t>
      </w:r>
      <w:r w:rsidRPr="00AF1171">
        <w:rPr>
          <w:highlight w:val="yellow"/>
        </w:rPr>
        <w:t>.6</w:t>
      </w:r>
      <w:commentRangeEnd w:id="829"/>
      <w:r w:rsidR="00DA4599">
        <w:rPr>
          <w:rStyle w:val="CommentReference"/>
        </w:rPr>
        <w:commentReference w:id="829"/>
      </w:r>
      <w:r w:rsidRPr="008C3753">
        <w:t xml:space="preserve">.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830" w:name="_Toc21099835"/>
      <w:bookmarkStart w:id="831" w:name="_Toc29809633"/>
      <w:bookmarkStart w:id="832" w:name="_Toc36645008"/>
      <w:bookmarkStart w:id="833" w:name="_Toc37272062"/>
      <w:bookmarkStart w:id="834" w:name="_Toc45884308"/>
      <w:bookmarkStart w:id="835" w:name="_Toc53182331"/>
      <w:bookmarkStart w:id="836" w:name="_Toc58860072"/>
      <w:bookmarkStart w:id="837" w:name="_Toc61182197"/>
      <w:bookmarkStart w:id="838" w:name="_Toc66782189"/>
      <w:bookmarkStart w:id="839" w:name="_Toc74967349"/>
      <w:bookmarkStart w:id="840" w:name="_Toc76544800"/>
      <w:bookmarkStart w:id="841" w:name="_Toc82598181"/>
      <w:bookmarkStart w:id="842" w:name="_Toc89953829"/>
      <w:bookmarkStart w:id="843" w:name="_Toc98773924"/>
      <w:bookmarkStart w:id="844" w:name="_Toc106199904"/>
      <w:bookmarkStart w:id="845" w:name="_Toc115190462"/>
      <w:bookmarkStart w:id="846" w:name="_Toc122003032"/>
      <w:bookmarkStart w:id="847" w:name="_Toc124154800"/>
      <w:bookmarkStart w:id="848" w:name="_Toc131533573"/>
      <w:bookmarkStart w:id="849" w:name="_Toc137399452"/>
      <w:bookmarkStart w:id="850" w:name="_Toc156575039"/>
      <w:r w:rsidRPr="008C3753">
        <w:t>4.7.2</w:t>
      </w:r>
      <w:r w:rsidRPr="008C3753">
        <w:tab/>
        <w:t>Test signal used to build Test Configurations</w:t>
      </w:r>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851" w:name="_Ref516750404"/>
      <w:r w:rsidRPr="008C3753">
        <w:t>Table</w:t>
      </w:r>
      <w:bookmarkEnd w:id="851"/>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rPr>
              <w:t>BW</w:t>
            </w:r>
            <w:r w:rsidRPr="008C3753">
              <w:rPr>
                <w:vertAlign w:val="subscript"/>
                <w:lang w:val="en-US"/>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pPr>
      <w:bookmarkStart w:id="852" w:name="_Toc21099836"/>
      <w:bookmarkStart w:id="853" w:name="_Toc29809634"/>
      <w:bookmarkStart w:id="854" w:name="_Toc36645009"/>
      <w:bookmarkStart w:id="855" w:name="_Toc37272063"/>
      <w:bookmarkStart w:id="856" w:name="_Toc45884309"/>
      <w:bookmarkStart w:id="857" w:name="_Toc53182332"/>
      <w:bookmarkStart w:id="858" w:name="_Toc58860073"/>
      <w:bookmarkStart w:id="859" w:name="_Toc61182198"/>
      <w:bookmarkStart w:id="860" w:name="_Toc66782190"/>
      <w:bookmarkStart w:id="861" w:name="_Toc74967350"/>
      <w:bookmarkStart w:id="862" w:name="_Toc76544801"/>
      <w:bookmarkStart w:id="863" w:name="_Toc82598182"/>
      <w:bookmarkStart w:id="864" w:name="_Toc89953830"/>
      <w:bookmarkStart w:id="865" w:name="_Toc98773925"/>
      <w:bookmarkStart w:id="866" w:name="_Toc106199905"/>
      <w:bookmarkStart w:id="867" w:name="_Toc115190463"/>
      <w:bookmarkStart w:id="868" w:name="_Toc122003033"/>
      <w:bookmarkStart w:id="869" w:name="_Toc124154801"/>
      <w:bookmarkStart w:id="870" w:name="_Toc131533574"/>
      <w:bookmarkStart w:id="871" w:name="_Toc137399453"/>
      <w:bookmarkStart w:id="872" w:name="_Toc156575040"/>
      <w:r w:rsidRPr="008C3753">
        <w:t>4.7.3</w:t>
      </w:r>
      <w:r w:rsidRPr="008C3753">
        <w:tab/>
        <w:t>NRTC1: Contiguous spectrum operation</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2B08027F" w14:textId="77777777" w:rsidR="000C7A40" w:rsidRPr="008C3753" w:rsidRDefault="000C7A40" w:rsidP="000C7A40">
      <w:r w:rsidRPr="008C3753">
        <w:t>The purpose of test configuration NRTC1 is to test all BS requirements excluding CA occupied bandwidth.</w:t>
      </w:r>
    </w:p>
    <w:p w14:paraId="6D547BC1" w14:textId="6C23A099" w:rsidR="000C7A40" w:rsidRPr="008C3753" w:rsidRDefault="000C7A40" w:rsidP="000C7A40">
      <w:r w:rsidRPr="008C3753">
        <w:t>For NRTC1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873" w:name="_Toc21099837"/>
      <w:bookmarkStart w:id="874" w:name="_Toc29809635"/>
      <w:bookmarkStart w:id="875" w:name="_Toc36645010"/>
      <w:bookmarkStart w:id="876" w:name="_Toc37272064"/>
      <w:bookmarkStart w:id="877" w:name="_Toc45884310"/>
      <w:bookmarkStart w:id="878" w:name="_Toc53182333"/>
      <w:bookmarkStart w:id="879" w:name="_Toc58860074"/>
      <w:bookmarkStart w:id="880" w:name="_Toc61182199"/>
      <w:bookmarkStart w:id="881" w:name="_Toc66782191"/>
      <w:bookmarkStart w:id="882" w:name="_Toc74967351"/>
      <w:bookmarkStart w:id="883" w:name="_Toc76544802"/>
      <w:bookmarkStart w:id="884" w:name="_Toc82598183"/>
      <w:bookmarkStart w:id="885" w:name="_Toc89953831"/>
      <w:bookmarkStart w:id="886" w:name="_Toc98773926"/>
      <w:bookmarkStart w:id="887" w:name="_Toc106199906"/>
      <w:bookmarkStart w:id="888" w:name="_Toc115190464"/>
      <w:bookmarkStart w:id="889" w:name="_Toc122003034"/>
      <w:bookmarkStart w:id="890" w:name="_Toc124154802"/>
      <w:bookmarkStart w:id="891" w:name="_Toc131533575"/>
      <w:bookmarkStart w:id="892" w:name="_Toc137399454"/>
      <w:bookmarkStart w:id="893" w:name="_Toc156575041"/>
      <w:r w:rsidRPr="008C3753">
        <w:lastRenderedPageBreak/>
        <w:t>4.7.3.1</w:t>
      </w:r>
      <w:r w:rsidRPr="008C3753">
        <w:tab/>
        <w:t>NRTC1 generation</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2BAAB92E" w14:textId="77777777" w:rsidR="000C7A40" w:rsidRPr="008C3753" w:rsidRDefault="000C7A40" w:rsidP="000C7A40">
      <w:r w:rsidRPr="008C3753">
        <w:t>NRTC1 shall be constructed on a per band basis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3E383F89" w:rsidR="000C7A40"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196391AF" w14:textId="2FC79BDB" w:rsidR="000C7A40" w:rsidRPr="008C3753" w:rsidRDefault="000C7A40" w:rsidP="00C45D8E">
      <w:pPr>
        <w:pStyle w:val="B1"/>
      </w:pPr>
      <w:r w:rsidRPr="008C3753">
        <w:t>-</w:t>
      </w:r>
      <w:r w:rsidRPr="008C3753">
        <w:tab/>
        <w:t>For transmitter tests, select as many carriers (according to 4.7.2) that the BS supports within a</w:t>
      </w:r>
      <w:r w:rsidR="005445FE" w:rsidRPr="008C3753">
        <w:t xml:space="preserve">n </w:t>
      </w:r>
      <w:r w:rsidR="005445FE" w:rsidRPr="008C3753">
        <w:rPr>
          <w:i/>
        </w:rPr>
        <w:t>operating</w:t>
      </w:r>
      <w:r w:rsidRPr="008C3753">
        <w:rPr>
          <w:i/>
        </w:rPr>
        <w:t xml:space="preserve"> band</w:t>
      </w:r>
      <w:r w:rsidRPr="008C3753">
        <w:t xml:space="preserve"> 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894" w:name="_Toc21099838"/>
      <w:bookmarkStart w:id="895" w:name="_Toc29809636"/>
      <w:bookmarkStart w:id="896" w:name="_Toc36645011"/>
      <w:bookmarkStart w:id="897" w:name="_Toc37272065"/>
      <w:bookmarkStart w:id="898" w:name="_Toc45884311"/>
      <w:bookmarkStart w:id="899" w:name="_Toc53182334"/>
      <w:bookmarkStart w:id="900" w:name="_Toc58860075"/>
      <w:bookmarkStart w:id="901" w:name="_Toc61182200"/>
      <w:bookmarkStart w:id="902" w:name="_Toc66782192"/>
      <w:bookmarkStart w:id="903" w:name="_Toc74967352"/>
      <w:bookmarkStart w:id="904" w:name="_Toc76544803"/>
      <w:bookmarkStart w:id="905" w:name="_Toc82598184"/>
      <w:bookmarkStart w:id="906" w:name="_Toc89953832"/>
      <w:bookmarkStart w:id="907" w:name="_Toc98773927"/>
      <w:bookmarkStart w:id="908" w:name="_Toc106199907"/>
      <w:bookmarkStart w:id="909" w:name="_Toc115190465"/>
      <w:bookmarkStart w:id="910" w:name="_Toc122003035"/>
      <w:bookmarkStart w:id="911" w:name="_Toc124154803"/>
      <w:bookmarkStart w:id="912" w:name="_Toc131533576"/>
      <w:bookmarkStart w:id="913" w:name="_Toc137399455"/>
      <w:bookmarkStart w:id="914" w:name="_Toc156575042"/>
      <w:r w:rsidRPr="008C3753">
        <w:t>4.7.3.2</w:t>
      </w:r>
      <w:r w:rsidRPr="008C3753">
        <w:tab/>
        <w:t>NRTC1 power allocation</w:t>
      </w:r>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27BBCF96" w14:textId="5DDA5F00" w:rsidR="000C7A40" w:rsidRPr="008C3753" w:rsidRDefault="000C7A40" w:rsidP="000C7A40">
      <w:r w:rsidRPr="008C3753">
        <w:t>Set the power spectral density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pPr>
      <w:bookmarkStart w:id="915" w:name="_Toc21099839"/>
      <w:bookmarkStart w:id="916" w:name="_Toc29809637"/>
      <w:bookmarkStart w:id="917" w:name="_Toc36645012"/>
      <w:bookmarkStart w:id="918" w:name="_Toc37272066"/>
      <w:bookmarkStart w:id="919" w:name="_Toc45884312"/>
      <w:bookmarkStart w:id="920" w:name="_Toc53182335"/>
      <w:bookmarkStart w:id="921" w:name="_Toc58860076"/>
      <w:bookmarkStart w:id="922" w:name="_Toc61182201"/>
      <w:bookmarkStart w:id="923" w:name="_Toc66782193"/>
      <w:bookmarkStart w:id="924" w:name="_Toc74967353"/>
      <w:bookmarkStart w:id="925" w:name="_Toc76544804"/>
      <w:bookmarkStart w:id="926" w:name="_Toc82598185"/>
      <w:bookmarkStart w:id="927" w:name="_Toc89953833"/>
      <w:bookmarkStart w:id="928" w:name="_Toc98773928"/>
      <w:bookmarkStart w:id="929" w:name="_Toc106199908"/>
      <w:bookmarkStart w:id="930" w:name="_Toc115190466"/>
      <w:bookmarkStart w:id="931" w:name="_Toc122003036"/>
      <w:bookmarkStart w:id="932" w:name="_Toc124154804"/>
      <w:bookmarkStart w:id="933" w:name="_Toc131533577"/>
      <w:bookmarkStart w:id="934" w:name="_Toc137399456"/>
      <w:bookmarkStart w:id="935" w:name="_Toc156575043"/>
      <w:r w:rsidRPr="008C3753">
        <w:t>4.7.4</w:t>
      </w:r>
      <w:r w:rsidRPr="008C3753">
        <w:tab/>
        <w:t>NRTC2: Contiguous CA occupied bandwidth</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14:paraId="7E9611BB" w14:textId="25B83E39" w:rsidR="000C7A40" w:rsidRPr="008C3753" w:rsidRDefault="000C7A40" w:rsidP="000C7A40">
      <w:r w:rsidRPr="008C3753">
        <w:t xml:space="preserve">NRTC2 in this </w:t>
      </w:r>
      <w:r w:rsidR="00AC59EA" w:rsidRPr="008C3753">
        <w:t>clause</w:t>
      </w:r>
      <w:r w:rsidRPr="008C3753">
        <w:t xml:space="preserve"> is used to test CA occupied bandwidth.</w:t>
      </w:r>
    </w:p>
    <w:p w14:paraId="5E333622" w14:textId="77777777" w:rsidR="000C7A40" w:rsidRPr="008C3753" w:rsidRDefault="000C7A40" w:rsidP="000C7A40">
      <w:pPr>
        <w:pStyle w:val="Heading4"/>
      </w:pPr>
      <w:bookmarkStart w:id="936" w:name="_Toc21099840"/>
      <w:bookmarkStart w:id="937" w:name="_Toc29809638"/>
      <w:bookmarkStart w:id="938" w:name="_Toc36645013"/>
      <w:bookmarkStart w:id="939" w:name="_Toc37272067"/>
      <w:bookmarkStart w:id="940" w:name="_Toc45884313"/>
      <w:bookmarkStart w:id="941" w:name="_Toc53182336"/>
      <w:bookmarkStart w:id="942" w:name="_Toc58860077"/>
      <w:bookmarkStart w:id="943" w:name="_Toc61182202"/>
      <w:bookmarkStart w:id="944" w:name="_Toc66782194"/>
      <w:bookmarkStart w:id="945" w:name="_Toc74967354"/>
      <w:bookmarkStart w:id="946" w:name="_Toc76544805"/>
      <w:bookmarkStart w:id="947" w:name="_Toc82598186"/>
      <w:bookmarkStart w:id="948" w:name="_Toc89953834"/>
      <w:bookmarkStart w:id="949" w:name="_Toc98773929"/>
      <w:bookmarkStart w:id="950" w:name="_Toc106199909"/>
      <w:bookmarkStart w:id="951" w:name="_Toc115190467"/>
      <w:bookmarkStart w:id="952" w:name="_Toc122003037"/>
      <w:bookmarkStart w:id="953" w:name="_Toc124154805"/>
      <w:bookmarkStart w:id="954" w:name="_Toc131533578"/>
      <w:bookmarkStart w:id="955" w:name="_Toc137399457"/>
      <w:bookmarkStart w:id="956" w:name="_Toc156575044"/>
      <w:r w:rsidRPr="008C3753">
        <w:t>4.7.4.1</w:t>
      </w:r>
      <w:r w:rsidRPr="008C3753">
        <w:tab/>
        <w:t>NRTC2 generation</w:t>
      </w:r>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p>
    <w:p w14:paraId="014729C6" w14:textId="77777777" w:rsidR="00087F8B" w:rsidRDefault="00087F8B" w:rsidP="00087F8B">
      <w:r>
        <w:t>The CA specific test configuration should be constructed on a per band basis using the following method:</w:t>
      </w:r>
    </w:p>
    <w:p w14:paraId="221A356C" w14:textId="72862B4C" w:rsidR="00087F8B" w:rsidRDefault="00087F8B" w:rsidP="00087F8B">
      <w:pPr>
        <w:pStyle w:val="B1"/>
      </w:pPr>
      <w:r>
        <w:t>-</w:t>
      </w:r>
      <w:r>
        <w:tab/>
        <w:t xml:space="preserve">Of all </w:t>
      </w:r>
      <w:bookmarkStart w:id="957" w:name="OLE_LINK18"/>
      <w:r>
        <w:t>component carrier</w:t>
      </w:r>
      <w:bookmarkEnd w:id="957"/>
      <w:r>
        <w:t xml:space="preserve"> combinations supported by the BS, those which have smallest and largest sum of channel bandwidth of </w:t>
      </w:r>
      <w:r>
        <w:rPr>
          <w:bCs/>
        </w:rPr>
        <w:t>component carriers</w:t>
      </w:r>
      <w:r>
        <w:t>, shall be tested.  Of all component carrier combinations which have smallest or largest sum of channel bandwidth of component carriers supported by the BS, only one combination having large</w:t>
      </w:r>
      <w:r w:rsidRPr="00AC12F9">
        <w:t xml:space="preserve">st sum and one combination having smallest sum shall be tested </w:t>
      </w:r>
      <w:r w:rsidRPr="00AC12F9">
        <w:rPr>
          <w:rFonts w:eastAsiaTheme="minorEastAsia"/>
        </w:rPr>
        <w:t>irrespective of the number of component carriers</w:t>
      </w:r>
      <w:r w:rsidRPr="00AC12F9">
        <w:t>.</w:t>
      </w:r>
    </w:p>
    <w:p w14:paraId="62803551" w14:textId="77777777" w:rsidR="00087F8B" w:rsidRDefault="00087F8B" w:rsidP="00087F8B">
      <w:pPr>
        <w:pStyle w:val="B1"/>
      </w:pPr>
      <w:r>
        <w:rPr>
          <w:rFonts w:cs="Calibri"/>
        </w:rPr>
        <w:t>-</w:t>
      </w:r>
      <w:r>
        <w:rPr>
          <w:rFonts w:cs="Calibri"/>
        </w:rPr>
        <w:tab/>
        <w:t xml:space="preserve">Of </w:t>
      </w:r>
      <w:r>
        <w:t xml:space="preserve">all </w:t>
      </w:r>
      <w:r>
        <w:rPr>
          <w:bCs/>
        </w:rPr>
        <w:t xml:space="preserve">component carrier </w:t>
      </w:r>
      <w:r>
        <w:t xml:space="preserve">combinations which have same sum of channel bandwidth of </w:t>
      </w:r>
      <w:r>
        <w:rPr>
          <w:bCs/>
        </w:rPr>
        <w:t>component carrier</w:t>
      </w:r>
      <w:r>
        <w:t xml:space="preserve">, select those with the narrowest carrier </w:t>
      </w:r>
      <w:r>
        <w:rPr>
          <w:lang w:val="en-US"/>
        </w:rPr>
        <w:t xml:space="preserve">with the smallest supported subcarrier spacing </w:t>
      </w:r>
      <w:r>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If there are multiple 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rPr>
          <w:lang w:val="en-US"/>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rPr>
          <w:lang w:val="en-US"/>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rPr>
          <w:lang w:val="en-US"/>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lastRenderedPageBreak/>
        <w:t>-</w:t>
      </w:r>
      <w:r w:rsidRPr="008C3753">
        <w:tab/>
        <w:t>If there are multiple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958" w:name="_Toc21099841"/>
      <w:bookmarkStart w:id="959" w:name="_Toc29809639"/>
      <w:bookmarkStart w:id="960" w:name="_Toc36645014"/>
      <w:bookmarkStart w:id="961" w:name="_Toc37272068"/>
      <w:bookmarkStart w:id="962" w:name="_Toc45884314"/>
      <w:bookmarkStart w:id="963" w:name="_Toc53182337"/>
      <w:bookmarkStart w:id="964" w:name="_Toc58860078"/>
      <w:bookmarkStart w:id="965" w:name="_Toc61182203"/>
      <w:bookmarkStart w:id="966" w:name="_Toc66782195"/>
      <w:bookmarkStart w:id="967" w:name="_Toc74967355"/>
      <w:bookmarkStart w:id="968" w:name="_Toc76544806"/>
      <w:bookmarkStart w:id="969" w:name="_Toc82598187"/>
      <w:bookmarkStart w:id="970" w:name="_Toc89953835"/>
      <w:bookmarkStart w:id="971" w:name="_Toc98773930"/>
      <w:bookmarkStart w:id="972" w:name="_Toc106199910"/>
      <w:bookmarkStart w:id="973" w:name="_Toc115190468"/>
      <w:bookmarkStart w:id="974" w:name="_Toc122003038"/>
      <w:bookmarkStart w:id="975" w:name="_Toc124154806"/>
      <w:bookmarkStart w:id="976" w:name="_Toc131533579"/>
      <w:bookmarkStart w:id="977" w:name="_Toc137399458"/>
      <w:bookmarkStart w:id="978" w:name="_Toc156575045"/>
      <w:r w:rsidRPr="008C3753">
        <w:t>4.7.4.2</w:t>
      </w:r>
      <w:r w:rsidRPr="008C3753">
        <w:tab/>
        <w:t>NRTC2 power allocation</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7B574F33" w14:textId="220CC59D" w:rsidR="000C7A40" w:rsidRPr="008C3753" w:rsidRDefault="000C7A40" w:rsidP="000C7A40">
      <w:r w:rsidRPr="008C3753">
        <w:t>Set the power spectral density of each carrier to be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979" w:name="_Toc21099842"/>
      <w:bookmarkStart w:id="980" w:name="_Toc29809640"/>
      <w:bookmarkStart w:id="981" w:name="_Toc36645015"/>
      <w:bookmarkStart w:id="982" w:name="_Toc37272069"/>
      <w:bookmarkStart w:id="983" w:name="_Toc45884315"/>
      <w:bookmarkStart w:id="984" w:name="_Toc53182338"/>
      <w:bookmarkStart w:id="985" w:name="_Toc58860079"/>
      <w:bookmarkStart w:id="986" w:name="_Toc61182204"/>
      <w:bookmarkStart w:id="987" w:name="_Toc66782196"/>
      <w:bookmarkStart w:id="988" w:name="_Toc74967356"/>
      <w:bookmarkStart w:id="989" w:name="_Toc76544807"/>
      <w:bookmarkStart w:id="990" w:name="_Toc82598188"/>
      <w:bookmarkStart w:id="991" w:name="_Toc89953836"/>
      <w:bookmarkStart w:id="992" w:name="_Toc98773931"/>
      <w:bookmarkStart w:id="993" w:name="_Toc106199911"/>
      <w:bookmarkStart w:id="994" w:name="_Toc115190469"/>
      <w:bookmarkStart w:id="995" w:name="_Toc122003039"/>
      <w:bookmarkStart w:id="996" w:name="_Toc124154807"/>
      <w:bookmarkStart w:id="997" w:name="_Toc131533580"/>
      <w:bookmarkStart w:id="998" w:name="_Toc137399459"/>
      <w:bookmarkStart w:id="999" w:name="_Toc156575046"/>
      <w:r w:rsidRPr="008C3753">
        <w:t>4.7.5</w:t>
      </w:r>
      <w:r w:rsidRPr="008C3753">
        <w:tab/>
        <w:t>NRTC3: Non-contiguous spectrum operation</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p>
    <w:p w14:paraId="3F7057A6" w14:textId="77777777" w:rsidR="000C7A40" w:rsidRPr="008C3753" w:rsidRDefault="000C7A40" w:rsidP="000C7A40">
      <w:r w:rsidRPr="008C3753">
        <w:t>The purpose of NRTC3 is to test all BS requirements excluding CA occupied bandwidth.</w:t>
      </w:r>
    </w:p>
    <w:p w14:paraId="53DF5BF6" w14:textId="77777777" w:rsidR="000C7A40" w:rsidRPr="008C3753" w:rsidRDefault="000C7A40" w:rsidP="000C7A40">
      <w:r w:rsidRPr="008C3753">
        <w:t>For NRTC3 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1000" w:name="_Toc21099843"/>
      <w:bookmarkStart w:id="1001" w:name="_Toc29809641"/>
      <w:bookmarkStart w:id="1002" w:name="_Toc36645016"/>
      <w:bookmarkStart w:id="1003" w:name="_Toc37272070"/>
      <w:bookmarkStart w:id="1004" w:name="_Toc45884316"/>
      <w:bookmarkStart w:id="1005" w:name="_Toc53182339"/>
      <w:bookmarkStart w:id="1006" w:name="_Toc58860080"/>
      <w:bookmarkStart w:id="1007" w:name="_Toc61182205"/>
      <w:bookmarkStart w:id="1008" w:name="_Toc66782197"/>
      <w:bookmarkStart w:id="1009" w:name="_Toc74967357"/>
      <w:bookmarkStart w:id="1010" w:name="_Toc76544808"/>
      <w:bookmarkStart w:id="1011" w:name="_Toc82598189"/>
      <w:bookmarkStart w:id="1012" w:name="_Toc89953837"/>
      <w:bookmarkStart w:id="1013" w:name="_Toc98773932"/>
      <w:bookmarkStart w:id="1014" w:name="_Toc106199912"/>
      <w:bookmarkStart w:id="1015" w:name="_Toc115190470"/>
      <w:bookmarkStart w:id="1016" w:name="_Toc122003040"/>
      <w:bookmarkStart w:id="1017" w:name="_Toc124154808"/>
      <w:bookmarkStart w:id="1018" w:name="_Toc131533581"/>
      <w:bookmarkStart w:id="1019" w:name="_Toc137399460"/>
      <w:bookmarkStart w:id="1020" w:name="_Toc156575047"/>
      <w:r w:rsidRPr="008C3753">
        <w:t>4.7.5.1</w:t>
      </w:r>
      <w:r w:rsidRPr="008C3753">
        <w:tab/>
        <w:t>NRTC3 generation</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04AD5BFB" w14:textId="77777777" w:rsidR="000C7A40" w:rsidRPr="008C3753" w:rsidRDefault="000C7A40" w:rsidP="000C7A40">
      <w:r w:rsidRPr="008C3753">
        <w:t>NRTC3 is constructed on a per band basis using the following method:</w:t>
      </w:r>
    </w:p>
    <w:p w14:paraId="09AE4FC7" w14:textId="0B4D7AB2" w:rsidR="000C7A40" w:rsidRPr="008C3753" w:rsidRDefault="000C7A40" w:rsidP="00C45D8E">
      <w:pPr>
        <w:pStyle w:val="B1"/>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t>Select the carrier to be tested according to 4.7.2. Place it adjacent to the upper Base Station RF Bandwidth edge and another carrier (as described in 4.7.2) adjacent to the lower Base Station RF Bandwidth edge.</w:t>
      </w:r>
    </w:p>
    <w:p w14:paraId="1D654431" w14:textId="5D7EE687" w:rsidR="009E7F97"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single-band operation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pPr>
      <w:bookmarkStart w:id="1021" w:name="_Toc21099844"/>
      <w:bookmarkStart w:id="1022" w:name="_Toc29809642"/>
      <w:bookmarkStart w:id="1023" w:name="_Toc36645017"/>
      <w:bookmarkStart w:id="1024" w:name="_Toc37272071"/>
      <w:bookmarkStart w:id="1025" w:name="_Toc45884317"/>
      <w:bookmarkStart w:id="1026" w:name="_Toc53182340"/>
      <w:bookmarkStart w:id="1027" w:name="_Toc58860081"/>
      <w:bookmarkStart w:id="1028" w:name="_Toc61182206"/>
      <w:bookmarkStart w:id="1029" w:name="_Toc66782198"/>
      <w:bookmarkStart w:id="1030" w:name="_Toc74967358"/>
      <w:bookmarkStart w:id="1031" w:name="_Toc76544809"/>
      <w:bookmarkStart w:id="1032" w:name="_Toc82598190"/>
      <w:bookmarkStart w:id="1033" w:name="_Toc89953838"/>
      <w:bookmarkStart w:id="1034" w:name="_Toc98773933"/>
      <w:bookmarkStart w:id="1035" w:name="_Toc106199913"/>
      <w:bookmarkStart w:id="1036" w:name="_Toc115190471"/>
      <w:bookmarkStart w:id="1037" w:name="_Toc122003041"/>
      <w:bookmarkStart w:id="1038" w:name="_Toc124154809"/>
      <w:bookmarkStart w:id="1039" w:name="_Toc131533582"/>
      <w:bookmarkStart w:id="1040" w:name="_Toc137399461"/>
      <w:bookmarkStart w:id="1041" w:name="_Toc156575048"/>
      <w:r w:rsidRPr="008C3753">
        <w:t>4.7.5.2</w:t>
      </w:r>
      <w:r w:rsidRPr="008C3753">
        <w:tab/>
        <w:t>NRTC3 power allocation</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497FA230" w14:textId="7F962D24" w:rsidR="000C7A40" w:rsidRPr="008C3753" w:rsidRDefault="000C7A40" w:rsidP="000C7A40">
      <w:r w:rsidRPr="008C3753">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407DDF35" w14:textId="77777777" w:rsidR="000C7A40" w:rsidRPr="008C3753" w:rsidRDefault="000C7A40" w:rsidP="000C7A40">
      <w:pPr>
        <w:pStyle w:val="Heading3"/>
      </w:pPr>
      <w:bookmarkStart w:id="1042" w:name="_Toc21099845"/>
      <w:bookmarkStart w:id="1043" w:name="_Toc29809643"/>
      <w:bookmarkStart w:id="1044" w:name="_Toc36645018"/>
      <w:bookmarkStart w:id="1045" w:name="_Toc37272072"/>
      <w:bookmarkStart w:id="1046" w:name="_Toc45884318"/>
      <w:bookmarkStart w:id="1047" w:name="_Toc53182341"/>
      <w:bookmarkStart w:id="1048" w:name="_Toc58860082"/>
      <w:bookmarkStart w:id="1049" w:name="_Toc61182207"/>
      <w:bookmarkStart w:id="1050" w:name="_Toc66782199"/>
      <w:bookmarkStart w:id="1051" w:name="_Toc74967359"/>
      <w:bookmarkStart w:id="1052" w:name="_Toc76544810"/>
      <w:bookmarkStart w:id="1053" w:name="_Toc82598191"/>
      <w:bookmarkStart w:id="1054" w:name="_Toc89953839"/>
      <w:bookmarkStart w:id="1055" w:name="_Toc98773934"/>
      <w:bookmarkStart w:id="1056" w:name="_Toc106199914"/>
      <w:bookmarkStart w:id="1057" w:name="_Toc115190472"/>
      <w:bookmarkStart w:id="1058" w:name="_Toc122003042"/>
      <w:bookmarkStart w:id="1059" w:name="_Toc124154810"/>
      <w:bookmarkStart w:id="1060" w:name="_Toc131533583"/>
      <w:bookmarkStart w:id="1061" w:name="_Toc137399462"/>
      <w:bookmarkStart w:id="1062" w:name="_Toc156575049"/>
      <w:r w:rsidRPr="008C3753">
        <w:t>4.7.6</w:t>
      </w:r>
      <w:r w:rsidRPr="008C3753">
        <w:tab/>
        <w:t>NRTC4: Multi-band test configuration for full carrier allocation</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1063" w:name="_Toc21099846"/>
      <w:bookmarkStart w:id="1064" w:name="_Toc29809644"/>
      <w:bookmarkStart w:id="1065" w:name="_Toc36645019"/>
      <w:bookmarkStart w:id="1066" w:name="_Toc37272073"/>
      <w:bookmarkStart w:id="1067" w:name="_Toc45884319"/>
      <w:bookmarkStart w:id="1068" w:name="_Toc53182342"/>
      <w:bookmarkStart w:id="1069" w:name="_Toc58860083"/>
      <w:bookmarkStart w:id="1070" w:name="_Toc61182208"/>
      <w:bookmarkStart w:id="1071" w:name="_Toc66782200"/>
      <w:bookmarkStart w:id="1072" w:name="_Toc74967360"/>
      <w:bookmarkStart w:id="1073" w:name="_Toc76544811"/>
      <w:bookmarkStart w:id="1074" w:name="_Toc82598192"/>
      <w:bookmarkStart w:id="1075" w:name="_Toc89953840"/>
      <w:bookmarkStart w:id="1076" w:name="_Toc98773935"/>
      <w:bookmarkStart w:id="1077" w:name="_Toc106199915"/>
      <w:bookmarkStart w:id="1078" w:name="_Toc115190473"/>
      <w:bookmarkStart w:id="1079" w:name="_Toc122003043"/>
      <w:bookmarkStart w:id="1080" w:name="_Toc124154811"/>
      <w:bookmarkStart w:id="1081" w:name="_Toc131533584"/>
      <w:bookmarkStart w:id="1082" w:name="_Toc137399463"/>
      <w:bookmarkStart w:id="1083" w:name="_Toc156575050"/>
      <w:r w:rsidRPr="008C3753">
        <w:t>4.7.6.1</w:t>
      </w:r>
      <w:r w:rsidRPr="008C3753">
        <w:tab/>
        <w:t>NRTC4 generation</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3621CD90" w14:textId="76FCC5BD" w:rsidR="000C7A40" w:rsidRPr="008C3753" w:rsidRDefault="00BE1A3D" w:rsidP="000C7A40">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pPr>
      <w:r w:rsidRPr="008C3753">
        <w:t>-</w:t>
      </w:r>
      <w:r w:rsidRPr="008C3753">
        <w:tab/>
        <w:t xml:space="preserve">The number of carriers of each supported </w:t>
      </w:r>
      <w:r w:rsidRPr="008C3753">
        <w:rPr>
          <w:i/>
        </w:rPr>
        <w:t>operating band</w:t>
      </w:r>
      <w:r w:rsidRPr="008C3753">
        <w:t xml:space="preserve"> shall be the declared maximum number of supported carriers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Carriers shall be selected according to 4.7.2 and </w:t>
      </w:r>
      <w:r w:rsidRPr="008C3753">
        <w:lastRenderedPageBreak/>
        <w:t>shall first be placed at the outermost edges of the declared maximum Radio Bandwidth. Additional carriers shall next be placed at the Base Station RF Bandwidths edges, if possible.</w:t>
      </w:r>
    </w:p>
    <w:p w14:paraId="7100B98E"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43DB7EBD" w14:textId="77777777" w:rsidR="000C7A40" w:rsidRPr="008C3753" w:rsidRDefault="000C7A40" w:rsidP="00C45D8E">
      <w:pPr>
        <w:pStyle w:val="B1"/>
      </w:pPr>
      <w:r w:rsidRPr="008C3753">
        <w:t>-</w:t>
      </w:r>
      <w:r w:rsidRPr="008C3753">
        <w:tab/>
        <w:t>Each concerned band shall be considered as an independent band and the carrier placement in each band shall be according to NRTC1, where the declared parameters for multi-band operation shall apply. 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tab/>
      </w:r>
      <w:r w:rsidRPr="008C3753">
        <w:t xml:space="preserve">If only three carriers are supported, two carriers shall be placed in one band according to the relevant test configuration while the remaining carrier shall be placed at the edge of the maximum </w:t>
      </w:r>
      <w:r w:rsidRPr="008C3753">
        <w:rPr>
          <w:i/>
        </w:rPr>
        <w:t>Radio Bandwidth</w:t>
      </w:r>
      <w:r w:rsidRPr="008C3753">
        <w:t xml:space="preserve"> in the other band.</w:t>
      </w:r>
    </w:p>
    <w:p w14:paraId="682A4A80" w14:textId="355D43DB" w:rsidR="000C7A40" w:rsidRPr="008C3753" w:rsidRDefault="000C7A40" w:rsidP="00C45D8E">
      <w:pPr>
        <w:pStyle w:val="B1"/>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rPr>
        <w:t>Total RF Bandwidth</w:t>
      </w:r>
      <w:r w:rsidRPr="008C3753">
        <w:t xml:space="preserve"> </w:t>
      </w:r>
      <w:r w:rsidR="00C1745C" w:rsidRPr="008C3753">
        <w:t>BW</w:t>
      </w:r>
      <w:r w:rsidR="00C1745C" w:rsidRPr="008C3753">
        <w:rPr>
          <w:vertAlign w:val="subscript"/>
        </w:rPr>
        <w:t>tot</w:t>
      </w:r>
      <w:r w:rsidR="00C1745C" w:rsidRPr="008C3753">
        <w:t xml:space="preserve"> (</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of transmitter and receiver is not exceeded and vice versa.</w:t>
      </w:r>
    </w:p>
    <w:p w14:paraId="39790AB5" w14:textId="2DF44E80" w:rsidR="000C7A40" w:rsidRPr="008C3753" w:rsidRDefault="000C7A40" w:rsidP="00C45D8E">
      <w:pPr>
        <w:pStyle w:val="B1"/>
      </w:pPr>
      <w:r w:rsidRPr="008C3753">
        <w:t>-</w:t>
      </w:r>
      <w:r w:rsidRPr="008C3753">
        <w:tab/>
        <w:t>If the sum of the maximum number of supported carrier</w:t>
      </w:r>
      <w:r w:rsidR="001B5805" w:rsidRPr="008C3753">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total </w:t>
      </w:r>
      <w:r w:rsidR="00714ECB" w:rsidRPr="008C3753">
        <w:t xml:space="preserve">maximum </w:t>
      </w:r>
      <w:r w:rsidRPr="008C3753">
        <w:t xml:space="preserve">number of supported carriers </w:t>
      </w:r>
      <w:r w:rsidR="00543EFE" w:rsidRPr="008C3753">
        <w:t>in multi-band operation</w:t>
      </w:r>
      <w:r w:rsidR="00C1745C" w:rsidRPr="008C3753">
        <w:t xml:space="preserve"> (</w:t>
      </w:r>
      <w:r w:rsidR="001573E8" w:rsidRPr="008C3753">
        <w:t>D.</w:t>
      </w:r>
      <w:r w:rsidR="00702E10" w:rsidRPr="008C3753" w:rsidDel="000D0627">
        <w:t xml:space="preserve"> </w:t>
      </w:r>
      <w:r w:rsidR="00702E10" w:rsidRPr="008C3753">
        <w:t>19</w:t>
      </w:r>
      <w:r w:rsidR="00C1745C" w:rsidRPr="008C3753">
        <w:t>)</w:t>
      </w:r>
      <w:r w:rsidRPr="008C3753">
        <w:t>, repeat the steps above for test configurations where in each test configuration the number of carriers of one of the operating band shall be reduced so that the total number of supported carriers is not exceeded and vice versa.</w:t>
      </w:r>
    </w:p>
    <w:p w14:paraId="739CA568" w14:textId="77777777" w:rsidR="000C7A40" w:rsidRPr="008C3753" w:rsidRDefault="000C7A40" w:rsidP="000C7A40">
      <w:pPr>
        <w:pStyle w:val="Heading4"/>
        <w:rPr>
          <w:sz w:val="22"/>
        </w:rPr>
      </w:pPr>
      <w:bookmarkStart w:id="1084" w:name="_Toc21099847"/>
      <w:bookmarkStart w:id="1085" w:name="_Toc29809645"/>
      <w:bookmarkStart w:id="1086" w:name="_Toc36645020"/>
      <w:bookmarkStart w:id="1087" w:name="_Toc37272074"/>
      <w:bookmarkStart w:id="1088" w:name="_Toc45884320"/>
      <w:bookmarkStart w:id="1089" w:name="_Toc53182343"/>
      <w:bookmarkStart w:id="1090" w:name="_Toc58860084"/>
      <w:bookmarkStart w:id="1091" w:name="_Toc61182209"/>
      <w:bookmarkStart w:id="1092" w:name="_Toc66782201"/>
      <w:bookmarkStart w:id="1093" w:name="_Toc74967361"/>
      <w:bookmarkStart w:id="1094" w:name="_Toc76544812"/>
      <w:bookmarkStart w:id="1095" w:name="_Toc82598193"/>
      <w:bookmarkStart w:id="1096" w:name="_Toc89953841"/>
      <w:bookmarkStart w:id="1097" w:name="_Toc98773936"/>
      <w:bookmarkStart w:id="1098" w:name="_Toc106199916"/>
      <w:bookmarkStart w:id="1099" w:name="_Toc115190474"/>
      <w:bookmarkStart w:id="1100" w:name="_Toc122003044"/>
      <w:bookmarkStart w:id="1101" w:name="_Toc124154812"/>
      <w:bookmarkStart w:id="1102" w:name="_Toc131533585"/>
      <w:bookmarkStart w:id="1103" w:name="_Toc137399464"/>
      <w:bookmarkStart w:id="1104" w:name="_Toc156575051"/>
      <w:r w:rsidRPr="008C3753">
        <w:t>4.7.6.2</w:t>
      </w:r>
      <w:r w:rsidRPr="008C3753">
        <w:tab/>
        <w:t>NRTC4 power allocation</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5B8276F3" w14:textId="4BCF775A"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w:t>
      </w:r>
      <w:r w:rsidR="00C1745C" w:rsidRPr="008C3753">
        <w:t xml:space="preserve">rated </w:t>
      </w:r>
      <w:r w:rsidRPr="008C3753">
        <w:t xml:space="preserve">total 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pPr>
      <w:bookmarkStart w:id="1105" w:name="_Toc21099848"/>
      <w:bookmarkStart w:id="1106" w:name="_Toc29809646"/>
      <w:bookmarkStart w:id="1107" w:name="_Toc36645021"/>
      <w:bookmarkStart w:id="1108" w:name="_Toc37272075"/>
      <w:bookmarkStart w:id="1109" w:name="_Toc45884321"/>
      <w:bookmarkStart w:id="1110" w:name="_Toc53182344"/>
      <w:bookmarkStart w:id="1111" w:name="_Toc58860085"/>
      <w:bookmarkStart w:id="1112" w:name="_Toc61182210"/>
      <w:bookmarkStart w:id="1113" w:name="_Toc66782202"/>
      <w:bookmarkStart w:id="1114" w:name="_Toc74967362"/>
      <w:bookmarkStart w:id="1115" w:name="_Toc76544813"/>
      <w:bookmarkStart w:id="1116" w:name="_Toc82598194"/>
      <w:bookmarkStart w:id="1117" w:name="_Toc89953842"/>
      <w:bookmarkStart w:id="1118" w:name="_Toc98773937"/>
      <w:bookmarkStart w:id="1119" w:name="_Toc106199917"/>
      <w:bookmarkStart w:id="1120" w:name="_Toc115190475"/>
      <w:bookmarkStart w:id="1121" w:name="_Toc122003045"/>
      <w:bookmarkStart w:id="1122" w:name="_Toc124154813"/>
      <w:bookmarkStart w:id="1123" w:name="_Toc131533586"/>
      <w:bookmarkStart w:id="1124" w:name="_Toc137399465"/>
      <w:bookmarkStart w:id="1125" w:name="_Toc156575052"/>
      <w:r w:rsidRPr="008C3753">
        <w:t>4.7.7</w:t>
      </w:r>
      <w:r w:rsidRPr="008C3753">
        <w:tab/>
        <w:t>NRTC5: Multi-band test configuration with high PSD per carrier</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126" w:name="_Toc21099849"/>
      <w:bookmarkStart w:id="1127" w:name="_Toc29809647"/>
      <w:bookmarkStart w:id="1128" w:name="_Toc36645022"/>
      <w:bookmarkStart w:id="1129" w:name="_Toc37272076"/>
      <w:bookmarkStart w:id="1130" w:name="_Toc45884322"/>
      <w:bookmarkStart w:id="1131" w:name="_Toc53182345"/>
      <w:bookmarkStart w:id="1132" w:name="_Toc58860086"/>
      <w:bookmarkStart w:id="1133" w:name="_Toc61182211"/>
      <w:bookmarkStart w:id="1134" w:name="_Toc66782203"/>
      <w:bookmarkStart w:id="1135" w:name="_Toc74967363"/>
      <w:bookmarkStart w:id="1136" w:name="_Toc76544814"/>
      <w:bookmarkStart w:id="1137" w:name="_Toc82598195"/>
      <w:bookmarkStart w:id="1138" w:name="_Toc89953843"/>
      <w:bookmarkStart w:id="1139" w:name="_Toc98773938"/>
      <w:bookmarkStart w:id="1140" w:name="_Toc106199918"/>
      <w:bookmarkStart w:id="1141" w:name="_Toc115190476"/>
      <w:bookmarkStart w:id="1142" w:name="_Toc122003046"/>
      <w:bookmarkStart w:id="1143" w:name="_Toc124154814"/>
      <w:bookmarkStart w:id="1144" w:name="_Toc131533587"/>
      <w:bookmarkStart w:id="1145" w:name="_Toc137399466"/>
      <w:bookmarkStart w:id="1146" w:name="_Toc156575053"/>
      <w:r w:rsidRPr="008C3753">
        <w:t>4.7.7.1</w:t>
      </w:r>
      <w:r w:rsidRPr="008C3753">
        <w:tab/>
        <w:t>NRTC5 generation</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2CC0F414" w14:textId="77777777" w:rsidR="000C7A40" w:rsidRPr="008C3753" w:rsidRDefault="000C7A40" w:rsidP="000C7A40">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75460407" w14:textId="3D80AD44" w:rsidR="000C7A40" w:rsidRPr="008C3753" w:rsidRDefault="000C7A40" w:rsidP="00C45D8E">
      <w:pPr>
        <w:pStyle w:val="B1"/>
      </w:pPr>
      <w:r w:rsidRPr="008C3753">
        <w:t>-</w:t>
      </w:r>
      <w:r w:rsidRPr="008C3753">
        <w:tab/>
        <w:t>The maximum number of carriers is limited to two per band. Carriers shall be selected according to 4.7.2 and shall first be placed at the outermost edges of the declared Maximum Radio Bandwidth for outermost bands and at the Base Station RF Bandwidths edges for middle band(s) if any. Additional carriers shall next be placed at the Base Station RF Bandwidths edges, if possible.</w:t>
      </w:r>
    </w:p>
    <w:p w14:paraId="6CC75C71" w14:textId="35D6732A" w:rsidR="007D78D1" w:rsidRPr="008C3753" w:rsidRDefault="007D78D1" w:rsidP="007D78D1">
      <w:pPr>
        <w:pStyle w:val="B1"/>
      </w:pPr>
      <w:r w:rsidRPr="008C3753">
        <w:t>-</w:t>
      </w:r>
      <w:r w:rsidRPr="008C3753">
        <w:tab/>
        <w:t>Each concerned band shall be considered as an independent band and the carrier placement in each band shall be according to NRTC3, where the declared parameters for multi-band operation shall apply. Narrowest supported NR channel bandwidth and smallest subcarrier spacing shall be used in the test configuration.</w:t>
      </w:r>
    </w:p>
    <w:p w14:paraId="424A1B8D" w14:textId="77777777" w:rsidR="000C7A40" w:rsidRPr="008C3753" w:rsidRDefault="000C7A40" w:rsidP="00C45D8E">
      <w:pPr>
        <w:pStyle w:val="B1"/>
      </w:pPr>
      <w:r w:rsidRPr="008C3753">
        <w:t>-</w:t>
      </w:r>
      <w:r w:rsidRPr="008C3753">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300FD993" w14:textId="08966598" w:rsidR="000C7A40" w:rsidRPr="008C3753" w:rsidRDefault="000C7A40" w:rsidP="00C45D8E">
      <w:pPr>
        <w:pStyle w:val="B1"/>
      </w:pPr>
      <w:r w:rsidRPr="008C3753">
        <w:lastRenderedPageBreak/>
        <w:t>-</w:t>
      </w:r>
      <w:r w:rsidRPr="008C3753">
        <w:tab/>
        <w:t xml:space="preserve">If the sum of the maximum Base Station RF Bandwidth of each supported operating bands is larger than the declared </w:t>
      </w:r>
      <w:r w:rsidRPr="008C3753">
        <w:rPr>
          <w:i/>
        </w:rPr>
        <w:t>Total RF Bandwidth</w:t>
      </w:r>
      <w:r w:rsidRPr="008C3753">
        <w:t xml:space="preserve"> BW</w:t>
      </w:r>
      <w:r w:rsidRPr="008C3753">
        <w:rPr>
          <w:vertAlign w:val="subscript"/>
        </w:rPr>
        <w:t>tot</w:t>
      </w:r>
      <w:r w:rsidRPr="008C3753">
        <w:t xml:space="preserve"> </w:t>
      </w:r>
      <w:r w:rsidR="00C1745C" w:rsidRPr="008C3753">
        <w:t>(</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BW</w:t>
      </w:r>
      <w:r w:rsidRPr="008C3753">
        <w:rPr>
          <w:vertAlign w:val="subscript"/>
        </w:rPr>
        <w:t>tot</w:t>
      </w:r>
      <w:r w:rsidRPr="008C3753">
        <w:t xml:space="preserve"> of transmitter and receiver is not exceeded and vice versa.</w:t>
      </w:r>
    </w:p>
    <w:p w14:paraId="6B1A9EB6" w14:textId="77777777" w:rsidR="000C7A40" w:rsidRPr="008C3753" w:rsidRDefault="000C7A40" w:rsidP="000C7A40">
      <w:pPr>
        <w:pStyle w:val="Heading4"/>
      </w:pPr>
      <w:bookmarkStart w:id="1147" w:name="_Toc21099850"/>
      <w:bookmarkStart w:id="1148" w:name="_Toc29809648"/>
      <w:bookmarkStart w:id="1149" w:name="_Toc36645023"/>
      <w:bookmarkStart w:id="1150" w:name="_Toc37272077"/>
      <w:bookmarkStart w:id="1151" w:name="_Toc45884323"/>
      <w:bookmarkStart w:id="1152" w:name="_Toc53182346"/>
      <w:bookmarkStart w:id="1153" w:name="_Toc58860087"/>
      <w:bookmarkStart w:id="1154" w:name="_Toc61182212"/>
      <w:bookmarkStart w:id="1155" w:name="_Toc66782204"/>
      <w:bookmarkStart w:id="1156" w:name="_Toc74967364"/>
      <w:bookmarkStart w:id="1157" w:name="_Toc76544815"/>
      <w:bookmarkStart w:id="1158" w:name="_Toc82598196"/>
      <w:bookmarkStart w:id="1159" w:name="_Toc89953844"/>
      <w:bookmarkStart w:id="1160" w:name="_Toc98773939"/>
      <w:bookmarkStart w:id="1161" w:name="_Toc106199919"/>
      <w:bookmarkStart w:id="1162" w:name="_Toc115190477"/>
      <w:bookmarkStart w:id="1163" w:name="_Toc122003047"/>
      <w:bookmarkStart w:id="1164" w:name="_Toc124154815"/>
      <w:bookmarkStart w:id="1165" w:name="_Toc131533588"/>
      <w:bookmarkStart w:id="1166" w:name="_Toc137399467"/>
      <w:bookmarkStart w:id="1167" w:name="_Toc156575054"/>
      <w:r w:rsidRPr="008C3753">
        <w:t>4.7.7.2</w:t>
      </w:r>
      <w:r w:rsidRPr="008C3753">
        <w:tab/>
        <w:t>NRTC5 power allocation</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7747A2CD" w14:textId="57DC936E"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6E4D83CF" w:rsidR="000C7A40" w:rsidRDefault="000C7A40" w:rsidP="00D25FC8">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7CFF4C11" w14:textId="77777777" w:rsidR="00BE1A3D" w:rsidRPr="00E345E3" w:rsidRDefault="00BE1A3D" w:rsidP="00BE1A3D">
      <w:pPr>
        <w:pStyle w:val="Heading3"/>
      </w:pPr>
      <w:bookmarkStart w:id="1168" w:name="_Toc82598197"/>
      <w:bookmarkStart w:id="1169" w:name="_Toc89953845"/>
      <w:bookmarkStart w:id="1170" w:name="_Toc98773940"/>
      <w:bookmarkStart w:id="1171" w:name="_Toc106199920"/>
      <w:bookmarkStart w:id="1172" w:name="_Toc115190478"/>
      <w:bookmarkStart w:id="1173" w:name="_Toc122003048"/>
      <w:bookmarkStart w:id="1174" w:name="_Toc124154816"/>
      <w:bookmarkStart w:id="1175" w:name="_Toc131533589"/>
      <w:bookmarkStart w:id="1176" w:name="_Toc137399468"/>
      <w:bookmarkStart w:id="1177" w:name="_Toc156575055"/>
      <w:r w:rsidRPr="00E345E3">
        <w:t>4.7.</w:t>
      </w:r>
      <w:r>
        <w:t>8</w:t>
      </w:r>
      <w:r w:rsidRPr="00E345E3">
        <w:tab/>
        <w:t>NRTC6: Non-contiguous spectrum operation in band n46 and n96</w:t>
      </w:r>
      <w:bookmarkEnd w:id="1168"/>
      <w:bookmarkEnd w:id="1169"/>
      <w:bookmarkEnd w:id="1170"/>
      <w:bookmarkEnd w:id="1171"/>
      <w:bookmarkEnd w:id="1172"/>
      <w:bookmarkEnd w:id="1173"/>
      <w:bookmarkEnd w:id="1174"/>
      <w:bookmarkEnd w:id="1175"/>
      <w:bookmarkEnd w:id="1176"/>
      <w:bookmarkEnd w:id="1177"/>
    </w:p>
    <w:p w14:paraId="69E0E848" w14:textId="77777777" w:rsidR="00BB7A7B" w:rsidRPr="00E345E3" w:rsidRDefault="00BB7A7B" w:rsidP="00BB7A7B">
      <w:bookmarkStart w:id="1178" w:name="_Toc82598198"/>
      <w:r w:rsidRPr="00E345E3">
        <w:t>The purpose of test configuration NRTC6 is to test operating band unwanted emission (OBUE) for one or two non-transmitted</w:t>
      </w:r>
      <w:r>
        <w:t xml:space="preserve"> 20 MHz</w:t>
      </w:r>
      <w:r w:rsidRPr="00E345E3">
        <w:t xml:space="preserve"> channels for band n46 and n96 operation with 60 MHz and or 80 MHz channel bandwidth.</w:t>
      </w:r>
    </w:p>
    <w:p w14:paraId="10A233CD" w14:textId="77777777" w:rsidR="00BE1A3D" w:rsidRPr="00E345E3" w:rsidRDefault="00BE1A3D" w:rsidP="00BE1A3D">
      <w:pPr>
        <w:pStyle w:val="Heading4"/>
      </w:pPr>
      <w:bookmarkStart w:id="1179" w:name="_Toc89953846"/>
      <w:bookmarkStart w:id="1180" w:name="_Toc98773941"/>
      <w:bookmarkStart w:id="1181" w:name="_Toc106199921"/>
      <w:bookmarkStart w:id="1182" w:name="_Toc115190479"/>
      <w:bookmarkStart w:id="1183" w:name="_Toc122003049"/>
      <w:bookmarkStart w:id="1184" w:name="_Toc124154817"/>
      <w:bookmarkStart w:id="1185" w:name="_Toc131533590"/>
      <w:bookmarkStart w:id="1186" w:name="_Toc137399469"/>
      <w:bookmarkStart w:id="1187" w:name="_Toc156575056"/>
      <w:r w:rsidRPr="00E345E3">
        <w:t>4.7.</w:t>
      </w:r>
      <w:r>
        <w:t>8</w:t>
      </w:r>
      <w:r w:rsidRPr="00E345E3">
        <w:t>.1</w:t>
      </w:r>
      <w:r w:rsidRPr="00E345E3">
        <w:tab/>
        <w:t>NRTC6 generation</w:t>
      </w:r>
      <w:bookmarkEnd w:id="1178"/>
      <w:bookmarkEnd w:id="1179"/>
      <w:bookmarkEnd w:id="1180"/>
      <w:bookmarkEnd w:id="1181"/>
      <w:bookmarkEnd w:id="1182"/>
      <w:bookmarkEnd w:id="1183"/>
      <w:bookmarkEnd w:id="1184"/>
      <w:bookmarkEnd w:id="1185"/>
      <w:bookmarkEnd w:id="1186"/>
      <w:bookmarkEnd w:id="1187"/>
    </w:p>
    <w:p w14:paraId="39A9F81F" w14:textId="77777777" w:rsidR="00BE1A3D" w:rsidRPr="00E345E3" w:rsidRDefault="00BE1A3D" w:rsidP="00BE1A3D">
      <w:r w:rsidRPr="00E345E3">
        <w:t>NRTC6 shall be constructed on a per band basis using the following method:</w:t>
      </w:r>
    </w:p>
    <w:p w14:paraId="48A07D07" w14:textId="77777777" w:rsidR="00BE1A3D" w:rsidRPr="00E345E3" w:rsidRDefault="00BE1A3D" w:rsidP="00BE1A3D">
      <w:pPr>
        <w:pStyle w:val="B1"/>
      </w:pPr>
      <w:r w:rsidRPr="00E345E3">
        <w:t>-</w:t>
      </w:r>
      <w:r w:rsidRPr="00E345E3">
        <w:tab/>
        <w:t>Declared maximum Base Station RF Bandwidth supported for contiguous spectrum operation (D.11) shall be used.</w:t>
      </w:r>
    </w:p>
    <w:p w14:paraId="0718DBD3" w14:textId="0E397F45" w:rsidR="00BB7A7B" w:rsidRDefault="00BB7A7B" w:rsidP="00BB7A7B">
      <w:pPr>
        <w:pStyle w:val="B1"/>
      </w:pPr>
      <w:r w:rsidRPr="00E345E3">
        <w:t>-</w:t>
      </w:r>
      <w:r w:rsidRPr="00E345E3">
        <w:tab/>
        <w:t xml:space="preserve">For </w:t>
      </w:r>
      <w:r>
        <w:t xml:space="preserve">60 MHz </w:t>
      </w:r>
      <w:commentRangeStart w:id="1188"/>
      <w:r w:rsidRPr="00732D10">
        <w:rPr>
          <w:highlight w:val="yellow"/>
        </w:rPr>
        <w:t>channel bandwidth</w:t>
      </w:r>
      <w:commentRangeEnd w:id="1188"/>
      <w:r w:rsidR="00732D10">
        <w:rPr>
          <w:rStyle w:val="CommentReference"/>
        </w:rPr>
        <w:commentReference w:id="1188"/>
      </w:r>
      <w:r w:rsidRPr="00732D10">
        <w:rPr>
          <w:highlight w:val="yellow"/>
        </w:rPr>
        <w:t>,</w:t>
      </w:r>
      <w:r w:rsidRPr="00E345E3">
        <w:t xml:space="preserve"> place </w:t>
      </w:r>
      <w:r w:rsidRPr="005E0D5C">
        <w:t xml:space="preserve">60 MHz carrier </w:t>
      </w:r>
      <w:r>
        <w:t xml:space="preserve">with ON-OFF-ON pattern for non-contiguous transmission </w:t>
      </w:r>
      <w:r w:rsidRPr="00E345E3">
        <w:t xml:space="preserve">at the upper edge of the </w:t>
      </w:r>
      <w:r w:rsidRPr="00732D10">
        <w:rPr>
          <w:highlight w:val="yellow"/>
        </w:rPr>
        <w:t>BS channel bandwidth</w:t>
      </w:r>
      <w:r w:rsidRPr="00E345E3">
        <w:t xml:space="preserve">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5FB5EDDD" w14:textId="77777777" w:rsidR="00BB7A7B" w:rsidRPr="00E345E3" w:rsidRDefault="00BB7A7B" w:rsidP="00BB7A7B">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61732AAC" w14:textId="0BFB2C0B" w:rsidR="00BB7A7B" w:rsidRPr="00E345E3" w:rsidRDefault="00BB7A7B" w:rsidP="00BB7A7B">
      <w:pPr>
        <w:pStyle w:val="B1"/>
      </w:pPr>
      <w:r w:rsidRPr="00E345E3">
        <w:t>-</w:t>
      </w:r>
      <w:r w:rsidRPr="00E345E3">
        <w:tab/>
        <w:t xml:space="preserve">For transmitter tests, select as many 60 MHz channel bandwidth (with </w:t>
      </w:r>
      <w:r w:rsidRPr="00F65B05">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that the BS supports within an </w:t>
      </w:r>
      <w:r w:rsidRPr="00E345E3">
        <w:rPr>
          <w:i/>
        </w:rPr>
        <w:t>operating band</w:t>
      </w:r>
      <w:r w:rsidRPr="00E345E3">
        <w:t xml:space="preserve"> 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7E0D788B" w14:textId="77777777" w:rsidR="00BE1A3D" w:rsidRPr="00E345E3" w:rsidRDefault="00BE1A3D" w:rsidP="00BE1A3D">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65D65C83" w14:textId="77777777" w:rsidR="00BE1A3D" w:rsidRPr="00E345E3" w:rsidRDefault="00BE1A3D" w:rsidP="00BE1A3D">
      <w:pPr>
        <w:pStyle w:val="Heading4"/>
      </w:pPr>
      <w:bookmarkStart w:id="1189" w:name="_Toc82598199"/>
      <w:bookmarkStart w:id="1190" w:name="_Toc89953847"/>
      <w:bookmarkStart w:id="1191" w:name="_Toc98773942"/>
      <w:bookmarkStart w:id="1192" w:name="_Toc106199922"/>
      <w:bookmarkStart w:id="1193" w:name="_Toc115190480"/>
      <w:bookmarkStart w:id="1194" w:name="_Toc122003050"/>
      <w:bookmarkStart w:id="1195" w:name="_Toc124154818"/>
      <w:bookmarkStart w:id="1196" w:name="_Toc131533591"/>
      <w:bookmarkStart w:id="1197" w:name="_Toc137399470"/>
      <w:bookmarkStart w:id="1198" w:name="_Toc156575057"/>
      <w:r w:rsidRPr="00E345E3">
        <w:t>4.7.</w:t>
      </w:r>
      <w:r>
        <w:t>8</w:t>
      </w:r>
      <w:r w:rsidRPr="00E345E3">
        <w:t>.2</w:t>
      </w:r>
      <w:r w:rsidRPr="00E345E3">
        <w:tab/>
        <w:t>NRTC6 power allocation</w:t>
      </w:r>
      <w:bookmarkEnd w:id="1189"/>
      <w:bookmarkEnd w:id="1190"/>
      <w:bookmarkEnd w:id="1191"/>
      <w:bookmarkEnd w:id="1192"/>
      <w:bookmarkEnd w:id="1193"/>
      <w:bookmarkEnd w:id="1194"/>
      <w:bookmarkEnd w:id="1195"/>
      <w:bookmarkEnd w:id="1196"/>
      <w:bookmarkEnd w:id="1197"/>
      <w:bookmarkEnd w:id="1198"/>
    </w:p>
    <w:p w14:paraId="2EC6A039" w14:textId="49A69E0C" w:rsidR="00BE1A3D" w:rsidRDefault="00BE1A3D" w:rsidP="00BE1A3D">
      <w:r w:rsidRPr="00E345E3">
        <w:t>Set the power spectral density of each carrier to the same level so that the sum of the carrier powers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r w:rsidR="00982572">
        <w:t>.</w:t>
      </w:r>
    </w:p>
    <w:p w14:paraId="38603F84" w14:textId="77777777" w:rsidR="00BE1A3D" w:rsidRPr="008C3753" w:rsidRDefault="00BE1A3D" w:rsidP="00D25FC8">
      <w:pPr>
        <w:rPr>
          <w:i/>
        </w:rPr>
      </w:pPr>
    </w:p>
    <w:p w14:paraId="6470AEE6" w14:textId="61C96667" w:rsidR="0098607D" w:rsidRPr="008C3753" w:rsidRDefault="0098607D" w:rsidP="0098607D">
      <w:pPr>
        <w:pStyle w:val="Heading2"/>
      </w:pPr>
      <w:bookmarkStart w:id="1199" w:name="_Toc21099851"/>
      <w:bookmarkStart w:id="1200" w:name="_Toc29809649"/>
      <w:bookmarkStart w:id="1201" w:name="_Toc36645024"/>
      <w:bookmarkStart w:id="1202" w:name="_Toc37272078"/>
      <w:bookmarkStart w:id="1203" w:name="_Toc45884324"/>
      <w:bookmarkStart w:id="1204" w:name="_Toc53182347"/>
      <w:bookmarkStart w:id="1205" w:name="_Toc58860088"/>
      <w:bookmarkStart w:id="1206" w:name="_Toc61182213"/>
      <w:bookmarkStart w:id="1207" w:name="_Toc66782205"/>
      <w:bookmarkStart w:id="1208" w:name="_Toc74967365"/>
      <w:bookmarkStart w:id="1209" w:name="_Toc76544816"/>
      <w:bookmarkStart w:id="1210" w:name="_Toc82598200"/>
      <w:bookmarkStart w:id="1211" w:name="_Toc89953848"/>
      <w:bookmarkStart w:id="1212" w:name="_Toc98773943"/>
      <w:bookmarkStart w:id="1213" w:name="_Toc106199923"/>
      <w:bookmarkStart w:id="1214" w:name="_Toc115190481"/>
      <w:bookmarkStart w:id="1215" w:name="_Toc122003051"/>
      <w:bookmarkStart w:id="1216" w:name="_Toc124154819"/>
      <w:bookmarkStart w:id="1217" w:name="_Toc131533592"/>
      <w:bookmarkStart w:id="1218" w:name="_Toc137399471"/>
      <w:bookmarkStart w:id="1219" w:name="_Toc156575058"/>
      <w:r w:rsidRPr="008C3753">
        <w:lastRenderedPageBreak/>
        <w:t>4.8</w:t>
      </w:r>
      <w:r w:rsidR="0071353E" w:rsidRPr="008C3753">
        <w:tab/>
      </w:r>
      <w:r w:rsidRPr="008C3753">
        <w:t>Applicability of requirements</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p>
    <w:p w14:paraId="7F398A65" w14:textId="77777777" w:rsidR="0098607D" w:rsidRPr="008C3753" w:rsidRDefault="0098607D" w:rsidP="0098607D">
      <w:pPr>
        <w:pStyle w:val="Heading3"/>
        <w:rPr>
          <w:rFonts w:eastAsia="SimSun"/>
        </w:rPr>
      </w:pPr>
      <w:bookmarkStart w:id="1220" w:name="_Toc21099852"/>
      <w:bookmarkStart w:id="1221" w:name="_Toc29809650"/>
      <w:bookmarkStart w:id="1222" w:name="_Toc36645025"/>
      <w:bookmarkStart w:id="1223" w:name="_Toc37272079"/>
      <w:bookmarkStart w:id="1224" w:name="_Toc45884325"/>
      <w:bookmarkStart w:id="1225" w:name="_Toc53182348"/>
      <w:bookmarkStart w:id="1226" w:name="_Toc58860089"/>
      <w:bookmarkStart w:id="1227" w:name="_Toc61182214"/>
      <w:bookmarkStart w:id="1228" w:name="_Toc66782206"/>
      <w:bookmarkStart w:id="1229" w:name="_Toc74967366"/>
      <w:bookmarkStart w:id="1230" w:name="_Toc76544817"/>
      <w:bookmarkStart w:id="1231" w:name="_Toc82598201"/>
      <w:bookmarkStart w:id="1232" w:name="_Toc89953849"/>
      <w:bookmarkStart w:id="1233" w:name="_Toc98773944"/>
      <w:bookmarkStart w:id="1234" w:name="_Toc106199924"/>
      <w:bookmarkStart w:id="1235" w:name="_Toc115190482"/>
      <w:bookmarkStart w:id="1236" w:name="_Toc122003052"/>
      <w:bookmarkStart w:id="1237" w:name="_Toc124154820"/>
      <w:bookmarkStart w:id="1238" w:name="_Toc131533593"/>
      <w:bookmarkStart w:id="1239" w:name="_Toc137399472"/>
      <w:bookmarkStart w:id="1240" w:name="_Toc156575059"/>
      <w:r w:rsidRPr="008C3753">
        <w:t>4.8.1</w:t>
      </w:r>
      <w:r w:rsidRPr="008C3753">
        <w:tab/>
      </w:r>
      <w:r w:rsidRPr="008C3753">
        <w:rPr>
          <w:rFonts w:eastAsia="SimSun"/>
        </w:rPr>
        <w:t>General</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5D7F421F" w14:textId="77777777" w:rsidR="0098607D" w:rsidRPr="008C3753" w:rsidRDefault="0098607D" w:rsidP="0098607D">
      <w:pPr>
        <w:pStyle w:val="Heading3"/>
        <w:rPr>
          <w:rFonts w:eastAsia="SimSun"/>
        </w:rPr>
      </w:pPr>
      <w:bookmarkStart w:id="1241" w:name="_Toc21099853"/>
      <w:bookmarkStart w:id="1242" w:name="_Toc29809651"/>
      <w:bookmarkStart w:id="1243" w:name="_Toc36645026"/>
      <w:bookmarkStart w:id="1244" w:name="_Toc37272080"/>
      <w:bookmarkStart w:id="1245" w:name="_Toc45884326"/>
      <w:bookmarkStart w:id="1246" w:name="_Toc53182349"/>
      <w:bookmarkStart w:id="1247" w:name="_Toc58860090"/>
      <w:bookmarkStart w:id="1248" w:name="_Toc61182215"/>
      <w:bookmarkStart w:id="1249" w:name="_Toc66782207"/>
      <w:bookmarkStart w:id="1250" w:name="_Toc74967367"/>
      <w:bookmarkStart w:id="1251" w:name="_Toc76544818"/>
      <w:bookmarkStart w:id="1252" w:name="_Toc82598202"/>
      <w:bookmarkStart w:id="1253" w:name="_Toc89953850"/>
      <w:bookmarkStart w:id="1254" w:name="_Toc98773945"/>
      <w:bookmarkStart w:id="1255" w:name="_Toc106199925"/>
      <w:bookmarkStart w:id="1256" w:name="_Toc115190483"/>
      <w:bookmarkStart w:id="1257" w:name="_Toc122003053"/>
      <w:bookmarkStart w:id="1258" w:name="_Toc124154821"/>
      <w:bookmarkStart w:id="1259" w:name="_Toc131533594"/>
      <w:bookmarkStart w:id="1260" w:name="_Toc137399473"/>
      <w:bookmarkStart w:id="1261" w:name="_Toc156575060"/>
      <w:r w:rsidRPr="008C3753">
        <w:t>4.8.2</w:t>
      </w:r>
      <w:r w:rsidRPr="008C3753">
        <w:tab/>
      </w:r>
      <w:r w:rsidRPr="008C3753">
        <w:rPr>
          <w:rFonts w:eastAsia="SimSun"/>
        </w:rPr>
        <w:t>Requirement set applicability</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262" w:name="_Toc21099854"/>
      <w:bookmarkStart w:id="1263" w:name="_Toc29809652"/>
      <w:bookmarkStart w:id="1264" w:name="_Toc36645027"/>
      <w:bookmarkStart w:id="1265" w:name="_Toc37272081"/>
      <w:bookmarkStart w:id="1266" w:name="_Toc45884327"/>
      <w:bookmarkStart w:id="1267" w:name="_Toc53182350"/>
      <w:bookmarkStart w:id="1268" w:name="_Toc58860091"/>
      <w:bookmarkStart w:id="1269" w:name="_Toc61182216"/>
      <w:bookmarkStart w:id="1270" w:name="_Toc66782208"/>
      <w:bookmarkStart w:id="1271" w:name="_Toc74967368"/>
      <w:bookmarkStart w:id="1272" w:name="_Toc76544819"/>
      <w:bookmarkStart w:id="1273" w:name="_Toc82598203"/>
      <w:bookmarkStart w:id="1274" w:name="_Toc89953851"/>
      <w:bookmarkStart w:id="1275" w:name="_Toc98773946"/>
      <w:bookmarkStart w:id="1276" w:name="_Toc106199926"/>
      <w:bookmarkStart w:id="1277" w:name="_Toc115190484"/>
      <w:bookmarkStart w:id="1278" w:name="_Toc122003054"/>
      <w:bookmarkStart w:id="1279" w:name="_Toc124154822"/>
      <w:bookmarkStart w:id="1280" w:name="_Toc131533595"/>
      <w:bookmarkStart w:id="1281" w:name="_Toc137399474"/>
      <w:bookmarkStart w:id="1282" w:name="_Toc156575061"/>
      <w:r w:rsidRPr="008C3753">
        <w:t>4.8.3</w:t>
      </w:r>
      <w:r w:rsidRPr="008C3753">
        <w:tab/>
      </w:r>
      <w:r w:rsidR="00F40ED6" w:rsidRPr="008C3753">
        <w:t xml:space="preserve">Applicability of </w:t>
      </w:r>
      <w:r w:rsidR="00F40ED6" w:rsidRPr="008C3753">
        <w:rPr>
          <w:rFonts w:eastAsia="SimSun"/>
        </w:rPr>
        <w:t>t</w:t>
      </w:r>
      <w:r w:rsidRPr="008C3753">
        <w:rPr>
          <w:rFonts w:eastAsia="SimSun"/>
        </w:rPr>
        <w:t xml:space="preserve">est configurations for </w:t>
      </w:r>
      <w:bookmarkStart w:id="1283" w:name="OLE_LINK348"/>
      <w:bookmarkStart w:id="1284" w:name="OLE_LINK349"/>
      <w:r w:rsidR="00F40ED6" w:rsidRPr="008C3753">
        <w:rPr>
          <w:snapToGrid w:val="0"/>
        </w:rPr>
        <w:t>single-band</w:t>
      </w:r>
      <w:r w:rsidR="00F40ED6" w:rsidRPr="008C3753">
        <w:rPr>
          <w:i/>
          <w:snapToGrid w:val="0"/>
        </w:rPr>
        <w:t xml:space="preserve"> </w:t>
      </w:r>
      <w:r w:rsidR="004626BE" w:rsidRPr="008C3753">
        <w:rPr>
          <w:rFonts w:eastAsia="SimSun"/>
        </w:rPr>
        <w:t>operation</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2301F426" w14:textId="20107A6C" w:rsidR="00F40ED6" w:rsidRPr="008C3753" w:rsidRDefault="00F40ED6" w:rsidP="00F40ED6">
      <w:r w:rsidRPr="008C3753">
        <w:t xml:space="preserve">The applicable test configurations are specified in the tables below for each the </w:t>
      </w:r>
      <w:commentRangeStart w:id="1285"/>
      <w:r w:rsidRPr="008C3753">
        <w:t xml:space="preserve">supported RF configuration, which shall be declared according to </w:t>
      </w:r>
      <w:r w:rsidR="00062DCB" w:rsidRPr="008C3753">
        <w:t>clause 4</w:t>
      </w:r>
      <w:r w:rsidRPr="008C3753">
        <w:t xml:space="preserve">.6. </w:t>
      </w:r>
      <w:commentRangeEnd w:id="1285"/>
      <w:r w:rsidR="00D52A9F">
        <w:rPr>
          <w:rStyle w:val="CommentReference"/>
        </w:rPr>
        <w:commentReference w:id="1285"/>
      </w:r>
      <w:r w:rsidRPr="008C3753">
        <w:t xml:space="preserve">The generation and power allocation for each test configuration is defined in </w:t>
      </w:r>
      <w:r w:rsidR="00062DCB" w:rsidRPr="008C3753">
        <w:t>clause 4</w:t>
      </w:r>
      <w:r w:rsidRPr="008C3753">
        <w:t>.</w:t>
      </w:r>
      <w:r w:rsidRPr="008C3753">
        <w:rPr>
          <w:lang w:val="en-US"/>
        </w:rPr>
        <w:t>7</w:t>
      </w:r>
      <w:r w:rsidRPr="008C3753">
        <w:t>.</w:t>
      </w:r>
      <w:r w:rsidRPr="008C3753">
        <w:rPr>
          <w:lang w:val="en-US"/>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multi-carrier and/or CA operation in both contiguous and non-contiguous spectrum in single band</w:t>
      </w:r>
      <w:r w:rsidRPr="008C3753">
        <w:t>.</w:t>
      </w:r>
    </w:p>
    <w:p w14:paraId="1D0024EE" w14:textId="11DECC40" w:rsidR="00F40ED6" w:rsidRPr="008C3753" w:rsidRDefault="00F40ED6" w:rsidP="00F40ED6">
      <w:pPr>
        <w:rPr>
          <w:snapToGrid w:val="0"/>
        </w:rPr>
      </w:pPr>
      <w:r w:rsidRPr="008C3753">
        <w:t xml:space="preserve">For a BS </w:t>
      </w:r>
      <w:r w:rsidRPr="008C3753">
        <w:rPr>
          <w:snapToGrid w:val="0"/>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declared to support multi-carrier and/or CA operation in contiguous spectrum</w:t>
      </w:r>
      <w:r w:rsidR="00491FDC" w:rsidRPr="008C3753">
        <w:rPr>
          <w:snapToGrid w:val="0"/>
        </w:rPr>
        <w:t xml:space="preserve">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w:t>
      </w:r>
      <w:r w:rsidRPr="008C3753">
        <w:rPr>
          <w:snapToGrid w:val="0"/>
        </w:rPr>
        <w:t>, the test configurations in the second column of table 4.8.3-1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rPr>
        <w:t xml:space="preserve"> </w:t>
      </w:r>
      <w:r w:rsidR="004626BE" w:rsidRPr="008C3753">
        <w:rPr>
          <w:snapToGrid w:val="0"/>
        </w:rPr>
        <w:t>BS</w:t>
      </w:r>
      <w:r w:rsidR="004626BE" w:rsidRPr="008C3753" w:rsidDel="004626BE">
        <w:rPr>
          <w:i/>
          <w:snapToGrid w:val="0"/>
        </w:rPr>
        <w:t xml:space="preserve"> </w:t>
      </w:r>
      <w:r w:rsidRPr="008C3753">
        <w:rPr>
          <w:snapToGrid w:val="0"/>
        </w:rPr>
        <w:t xml:space="preserve">declared to support multi-carrier and/or CA operation in contiguous and non-contiguous spectrum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rPr>
        <w:t>6</w:t>
      </w:r>
      <w:r w:rsidRPr="008C3753">
        <w:rPr>
          <w:snapToGrid w:val="0"/>
        </w:rPr>
        <w:t xml:space="preserve"> are identical for contiguous (C) and non-contiguous (NC) spectrum operation</w:t>
      </w:r>
      <w:r w:rsidR="00491FDC" w:rsidRPr="008C3753">
        <w:rPr>
          <w:snapToGrid w:val="0"/>
        </w:rPr>
        <w:t xml:space="preserve"> (D.9)</w:t>
      </w:r>
      <w:r w:rsidRPr="008C3753">
        <w:rPr>
          <w:snapToGrid w:val="0"/>
        </w:rPr>
        <w:t>, the test configurations in the third column of table 4.8.3-1 shall be used for testing.</w:t>
      </w:r>
    </w:p>
    <w:p w14:paraId="11EC705C" w14:textId="77777777" w:rsidR="00982572" w:rsidRDefault="00982572" w:rsidP="00982572">
      <w:pPr>
        <w:rPr>
          <w:snapToGrid w:val="0"/>
        </w:rPr>
      </w:pPr>
      <w:r w:rsidRPr="00F308BA">
        <w:rPr>
          <w:snapToGrid w:val="0"/>
        </w:rPr>
        <w:t>For a BS</w:t>
      </w:r>
      <w:r w:rsidRPr="00F308BA" w:rsidDel="004626BE">
        <w:rPr>
          <w:i/>
          <w:snapToGrid w:val="0"/>
        </w:rPr>
        <w:t xml:space="preserve"> </w:t>
      </w:r>
      <w:r w:rsidRPr="00F308BA">
        <w:rPr>
          <w:snapToGrid w:val="0"/>
        </w:rPr>
        <w:t>declared to support multi-carrier and/or CA in operation contiguous and non-contiguous spectrum within a single band (D.15-D.16) and where the parameters in the manufacture's declaration according to clause 4.</w:t>
      </w:r>
      <w:r w:rsidRPr="00F308BA">
        <w:rPr>
          <w:snapToGrid w:val="0"/>
          <w:lang w:val="en-US"/>
        </w:rPr>
        <w:t>6</w:t>
      </w:r>
      <w:r w:rsidRPr="00F308BA">
        <w:rPr>
          <w:snapToGrid w:val="0"/>
        </w:rPr>
        <w:t xml:space="preserve"> are not identical for contiguous (C) and non-contiguous (NC) spectrum operation (D.9), the test configurations in the fourth column of table 4.8.3-1 shall be used for testing.</w:t>
      </w:r>
    </w:p>
    <w:p w14:paraId="79E15DDC" w14:textId="3E143F6B" w:rsidR="00BB7A7B" w:rsidRDefault="00BB7A7B" w:rsidP="00982572">
      <w:pPr>
        <w:rPr>
          <w:snapToGrid w:val="0"/>
        </w:rPr>
      </w:pPr>
      <w:r>
        <w:rPr>
          <w:snapToGrid w:val="0"/>
        </w:rPr>
        <w:t xml:space="preserve">For a BS declared to support band n46 and/or band n96 operation with 60 MHz and or 80 MHz channel bandwidth </w:t>
      </w:r>
      <w:r w:rsidRPr="00D36932">
        <w:rPr>
          <w:snapToGrid w:val="0"/>
        </w:rPr>
        <w:t>with non-contig</w:t>
      </w:r>
      <w:r>
        <w:rPr>
          <w:snapToGrid w:val="0"/>
        </w:rPr>
        <w:t>u</w:t>
      </w:r>
      <w:r w:rsidRPr="00D36932">
        <w:rPr>
          <w:snapToGrid w:val="0"/>
        </w:rPr>
        <w:t>ous transmission, the test configuration NRTC6 shall be used</w:t>
      </w:r>
      <w:r>
        <w:rPr>
          <w:snapToGrid w:val="0"/>
        </w:rPr>
        <w:t xml:space="preserve"> </w:t>
      </w:r>
      <w:r w:rsidRPr="00DD3205">
        <w:rPr>
          <w:snapToGrid w:val="0"/>
        </w:rPr>
        <w:t>for operation band unwanted emission</w:t>
      </w:r>
      <w:r>
        <w:rPr>
          <w:snapToGrid w:val="0"/>
        </w:rPr>
        <w:t>.</w:t>
      </w:r>
    </w:p>
    <w:p w14:paraId="05656B80" w14:textId="69519581" w:rsidR="00685EEB" w:rsidRPr="008C3753" w:rsidRDefault="00685EEB" w:rsidP="00982572">
      <w:r w:rsidRPr="008C3753">
        <w:t xml:space="preserve">Unless otherwise stated, single carrier configuration (SC) tests shall be performed using signal with narrowest supported </w:t>
      </w:r>
      <w:r w:rsidR="005132E2" w:rsidRPr="008C3753">
        <w:t xml:space="preserve">channel bandwidth </w:t>
      </w:r>
      <w:r w:rsidRPr="008C3753">
        <w:t>and the smallest supported sub-carrier spacing.</w:t>
      </w:r>
    </w:p>
    <w:p w14:paraId="379AE795" w14:textId="3B032327" w:rsidR="00F40ED6" w:rsidRPr="008C3753" w:rsidRDefault="00F40ED6" w:rsidP="00F40ED6">
      <w:pPr>
        <w:pStyle w:val="TH"/>
        <w:rPr>
          <w:snapToGrid w:val="0"/>
        </w:rPr>
      </w:pPr>
      <w:r w:rsidRPr="008C3753">
        <w:rPr>
          <w:snapToGrid w:val="0"/>
        </w:rPr>
        <w:lastRenderedPageBreak/>
        <w:t xml:space="preserve">Table 4.8.3-1: Test configurations for a </w:t>
      </w:r>
      <w:r w:rsidR="004626BE" w:rsidRPr="008C3753">
        <w:rPr>
          <w:snapToGrid w:val="0"/>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rPr>
            </w:pPr>
            <w:r w:rsidRPr="008C3753">
              <w:rPr>
                <w:rFonts w:cs="Arial"/>
                <w:snapToGrid w:val="0"/>
                <w:kern w:val="2"/>
              </w:rPr>
              <w:t>SC</w:t>
            </w:r>
          </w:p>
        </w:tc>
        <w:tc>
          <w:tcPr>
            <w:tcW w:w="1859" w:type="dxa"/>
          </w:tcPr>
          <w:p w14:paraId="37E1E306"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c>
          <w:tcPr>
            <w:tcW w:w="1859" w:type="dxa"/>
          </w:tcPr>
          <w:p w14:paraId="6FCF3E82"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5B8F0521"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18C496E9"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rPr>
            </w:pPr>
            <w:r w:rsidRPr="008C3753">
              <w:rPr>
                <w:rFonts w:eastAsia="SimSun" w:cs="Arial"/>
                <w:snapToGrid w:val="0"/>
              </w:rPr>
              <w:t>-</w:t>
            </w:r>
          </w:p>
        </w:tc>
        <w:tc>
          <w:tcPr>
            <w:tcW w:w="1859" w:type="dxa"/>
          </w:tcPr>
          <w:p w14:paraId="0284AEA3" w14:textId="77777777" w:rsidR="00F40ED6" w:rsidRPr="008C3753" w:rsidRDefault="00F40ED6" w:rsidP="00081372">
            <w:pPr>
              <w:pStyle w:val="TAC"/>
              <w:rPr>
                <w:rFonts w:cs="Arial"/>
                <w:snapToGrid w:val="0"/>
              </w:rPr>
            </w:pPr>
            <w:r w:rsidRPr="008C3753">
              <w:rPr>
                <w:rFonts w:cs="Arial"/>
                <w:snapToGrid w:val="0"/>
              </w:rPr>
              <w:t>NRTC3</w:t>
            </w:r>
          </w:p>
        </w:tc>
        <w:tc>
          <w:tcPr>
            <w:tcW w:w="1859" w:type="dxa"/>
          </w:tcPr>
          <w:p w14:paraId="372C624E" w14:textId="77777777" w:rsidR="00F40ED6" w:rsidRPr="008C3753" w:rsidRDefault="00F40ED6" w:rsidP="00081372">
            <w:pPr>
              <w:pStyle w:val="TAC"/>
              <w:rPr>
                <w:rFonts w:cs="Arial"/>
                <w:snapToGrid w:val="0"/>
              </w:rPr>
            </w:pPr>
            <w:r w:rsidRPr="008C3753">
              <w:rPr>
                <w:rFonts w:cs="Arial"/>
                <w:snapToGrid w:val="0"/>
              </w:rPr>
              <w:t>NRTC3</w:t>
            </w:r>
          </w:p>
        </w:tc>
      </w:tr>
      <w:tr w:rsidR="00982572" w:rsidRPr="00C639D7" w14:paraId="23FEEDC1" w14:textId="77777777" w:rsidTr="00F40ED6">
        <w:trPr>
          <w:jc w:val="center"/>
        </w:trPr>
        <w:tc>
          <w:tcPr>
            <w:tcW w:w="4085" w:type="dxa"/>
          </w:tcPr>
          <w:p w14:paraId="4B567EE7" w14:textId="745F086E" w:rsidR="00982572" w:rsidRPr="008C3753" w:rsidRDefault="00982572" w:rsidP="00982572">
            <w:pPr>
              <w:pStyle w:val="TAL"/>
              <w:rPr>
                <w:rFonts w:cs="Arial"/>
              </w:rPr>
            </w:pPr>
            <w:r w:rsidRPr="00F308BA">
              <w:rPr>
                <w:lang w:eastAsia="ja-JP"/>
              </w:rPr>
              <w:t>Operating band unwanted emissions</w:t>
            </w:r>
          </w:p>
        </w:tc>
        <w:tc>
          <w:tcPr>
            <w:tcW w:w="2054" w:type="dxa"/>
          </w:tcPr>
          <w:p w14:paraId="504F3CC8" w14:textId="5135995B" w:rsidR="00982572" w:rsidRPr="008C3753" w:rsidRDefault="00982572" w:rsidP="00982572">
            <w:pPr>
              <w:pStyle w:val="TAC"/>
              <w:rPr>
                <w:rFonts w:eastAsia="SimSun" w:cs="Arial"/>
              </w:rPr>
            </w:pPr>
            <w:r w:rsidRPr="00F308BA">
              <w:rPr>
                <w:snapToGrid w:val="0"/>
              </w:rPr>
              <w:t>NRTC1</w:t>
            </w:r>
            <w:bookmarkStart w:id="1286" w:name="OLE_LINK397"/>
            <w:bookmarkStart w:id="1287" w:name="OLE_LINK398"/>
            <w:r w:rsidRPr="00F308BA">
              <w:rPr>
                <w:rFonts w:eastAsia="SimSun"/>
                <w:snapToGrid w:val="0"/>
              </w:rPr>
              <w:t>, SC (Note 2)</w:t>
            </w:r>
            <w:bookmarkEnd w:id="1286"/>
            <w:bookmarkEnd w:id="1287"/>
            <w:r w:rsidRPr="00E345E3">
              <w:rPr>
                <w:rFonts w:eastAsia="SimSun"/>
                <w:snapToGrid w:val="0"/>
              </w:rPr>
              <w:t xml:space="preserve"> NRTC6 (Note 4)</w:t>
            </w:r>
          </w:p>
        </w:tc>
        <w:tc>
          <w:tcPr>
            <w:tcW w:w="1859" w:type="dxa"/>
          </w:tcPr>
          <w:p w14:paraId="5C748AEB" w14:textId="77777777" w:rsidR="00982572" w:rsidRPr="00F254F9" w:rsidRDefault="00982572" w:rsidP="00982572">
            <w:pPr>
              <w:pStyle w:val="TAC"/>
              <w:rPr>
                <w:rFonts w:eastAsia="SimSun"/>
                <w:snapToGrid w:val="0"/>
                <w:lang w:val="fr-FR"/>
              </w:rPr>
            </w:pPr>
            <w:r w:rsidRPr="00F254F9">
              <w:rPr>
                <w:snapToGrid w:val="0"/>
                <w:lang w:val="fr-FR"/>
              </w:rPr>
              <w:t>NRTC1, NRTC3</w:t>
            </w:r>
            <w:r w:rsidRPr="00F254F9">
              <w:rPr>
                <w:rFonts w:eastAsia="SimSun"/>
                <w:snapToGrid w:val="0"/>
                <w:lang w:val="fr-FR"/>
              </w:rPr>
              <w:t>, SC (Note 2)</w:t>
            </w:r>
          </w:p>
          <w:p w14:paraId="0ADBAED5" w14:textId="7E0239F3" w:rsidR="00982572" w:rsidRPr="00F254F9" w:rsidRDefault="00982572" w:rsidP="00982572">
            <w:pPr>
              <w:pStyle w:val="TAC"/>
              <w:rPr>
                <w:rFonts w:cs="Arial"/>
                <w:snapToGrid w:val="0"/>
                <w:lang w:val="fr-FR"/>
              </w:rPr>
            </w:pPr>
            <w:r w:rsidRPr="00F254F9">
              <w:rPr>
                <w:rFonts w:eastAsia="SimSun"/>
                <w:snapToGrid w:val="0"/>
                <w:lang w:val="fr-FR"/>
              </w:rPr>
              <w:t>NRTC6 (Note 4)</w:t>
            </w:r>
          </w:p>
        </w:tc>
        <w:tc>
          <w:tcPr>
            <w:tcW w:w="1859" w:type="dxa"/>
          </w:tcPr>
          <w:p w14:paraId="6D68DA6E" w14:textId="77777777" w:rsidR="00982572" w:rsidRPr="00F254F9" w:rsidRDefault="00982572" w:rsidP="00982572">
            <w:pPr>
              <w:pStyle w:val="TAC"/>
              <w:rPr>
                <w:rFonts w:eastAsia="SimSun"/>
                <w:snapToGrid w:val="0"/>
                <w:lang w:val="fr-FR"/>
              </w:rPr>
            </w:pPr>
            <w:r w:rsidRPr="00F254F9">
              <w:rPr>
                <w:snapToGrid w:val="0"/>
                <w:lang w:val="fr-FR"/>
              </w:rPr>
              <w:t>NRTC1, NRTC3</w:t>
            </w:r>
            <w:r w:rsidRPr="00F254F9">
              <w:rPr>
                <w:rFonts w:eastAsia="SimSun"/>
                <w:snapToGrid w:val="0"/>
                <w:lang w:val="fr-FR"/>
              </w:rPr>
              <w:t>, SC (Note 2)</w:t>
            </w:r>
          </w:p>
          <w:p w14:paraId="28CEE39E" w14:textId="6A909DE7" w:rsidR="00982572" w:rsidRPr="00F254F9" w:rsidRDefault="00982572" w:rsidP="00982572">
            <w:pPr>
              <w:pStyle w:val="TAC"/>
              <w:rPr>
                <w:rFonts w:cs="Arial"/>
                <w:snapToGrid w:val="0"/>
                <w:lang w:val="fr-FR"/>
              </w:rPr>
            </w:pPr>
            <w:r w:rsidRPr="00F254F9">
              <w:rPr>
                <w:rFonts w:eastAsia="SimSun"/>
                <w:snapToGrid w:val="0"/>
                <w:lang w:val="fr-FR"/>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rPr>
              <w:t>NRTC1</w:t>
            </w:r>
          </w:p>
        </w:tc>
        <w:tc>
          <w:tcPr>
            <w:tcW w:w="1859" w:type="dxa"/>
          </w:tcPr>
          <w:p w14:paraId="5379EE2F" w14:textId="77777777" w:rsidR="00F40ED6" w:rsidRPr="008C3753" w:rsidRDefault="00F40ED6" w:rsidP="00081372">
            <w:pPr>
              <w:pStyle w:val="TAC"/>
              <w:rPr>
                <w:rFonts w:cs="Arial"/>
                <w:snapToGrid w:val="0"/>
              </w:rPr>
            </w:pPr>
            <w:r w:rsidRPr="008C3753">
              <w:rPr>
                <w:rFonts w:cs="Arial"/>
                <w:snapToGrid w:val="0"/>
              </w:rPr>
              <w:t xml:space="preserve"> NRTC3</w:t>
            </w:r>
          </w:p>
        </w:tc>
        <w:tc>
          <w:tcPr>
            <w:tcW w:w="1859" w:type="dxa"/>
          </w:tcPr>
          <w:p w14:paraId="07B35453"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rPr>
              <w:t>NRTC1</w:t>
            </w:r>
          </w:p>
        </w:tc>
        <w:tc>
          <w:tcPr>
            <w:tcW w:w="1859" w:type="dxa"/>
          </w:tcPr>
          <w:p w14:paraId="0E4BA545" w14:textId="77777777" w:rsidR="00F40ED6" w:rsidRPr="008C3753" w:rsidRDefault="00F40ED6" w:rsidP="00081372">
            <w:pPr>
              <w:pStyle w:val="TAC"/>
              <w:rPr>
                <w:rFonts w:cs="Arial"/>
                <w:snapToGrid w:val="0"/>
              </w:rPr>
            </w:pPr>
            <w:r w:rsidRPr="008C3753">
              <w:rPr>
                <w:rFonts w:cs="Arial"/>
                <w:snapToGrid w:val="0"/>
              </w:rPr>
              <w:t>NRTC1, NRTC3</w:t>
            </w:r>
          </w:p>
        </w:tc>
        <w:tc>
          <w:tcPr>
            <w:tcW w:w="1859" w:type="dxa"/>
          </w:tcPr>
          <w:p w14:paraId="070FF7E0"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rPr>
              <w:t>SC</w:t>
            </w:r>
          </w:p>
        </w:tc>
        <w:tc>
          <w:tcPr>
            <w:tcW w:w="1859" w:type="dxa"/>
          </w:tcPr>
          <w:p w14:paraId="2B0C7E9E" w14:textId="77777777" w:rsidR="00F40ED6" w:rsidRPr="008C3753" w:rsidRDefault="00F40ED6" w:rsidP="00081372">
            <w:pPr>
              <w:pStyle w:val="TAC"/>
              <w:rPr>
                <w:rFonts w:cs="Arial"/>
                <w:snapToGrid w:val="0"/>
              </w:rPr>
            </w:pPr>
            <w:r w:rsidRPr="008C3753">
              <w:rPr>
                <w:rFonts w:cs="Arial"/>
                <w:snapToGrid w:val="0"/>
              </w:rPr>
              <w:t>SC</w:t>
            </w:r>
          </w:p>
        </w:tc>
        <w:tc>
          <w:tcPr>
            <w:tcW w:w="1859" w:type="dxa"/>
          </w:tcPr>
          <w:p w14:paraId="1962482F" w14:textId="77777777" w:rsidR="00F40ED6" w:rsidRPr="008C3753" w:rsidRDefault="00F40ED6" w:rsidP="00081372">
            <w:pPr>
              <w:pStyle w:val="TAC"/>
              <w:rPr>
                <w:rFonts w:cs="Arial"/>
                <w:snapToGrid w:val="0"/>
              </w:rPr>
            </w:pPr>
            <w:r w:rsidRPr="008C3753">
              <w:rPr>
                <w:rFonts w:cs="Arial"/>
                <w:snapToGrid w:val="0"/>
              </w:rPr>
              <w:t>SC</w:t>
            </w:r>
          </w:p>
        </w:tc>
      </w:tr>
      <w:tr w:rsidR="00F40ED6" w:rsidRPr="008C3753" w14:paraId="255EAF28" w14:textId="77777777" w:rsidTr="00F40ED6">
        <w:trPr>
          <w:jc w:val="center"/>
        </w:trPr>
        <w:tc>
          <w:tcPr>
            <w:tcW w:w="9857" w:type="dxa"/>
            <w:gridSpan w:val="4"/>
          </w:tcPr>
          <w:p w14:paraId="14FB4F27" w14:textId="77777777" w:rsidR="00F40ED6" w:rsidRPr="008C3753" w:rsidRDefault="00F40ED6" w:rsidP="00081372">
            <w:pPr>
              <w:pStyle w:val="TAN"/>
              <w:rPr>
                <w:rFonts w:eastAsia="SimSun" w:cs="Arial"/>
                <w:iCs/>
              </w:rPr>
            </w:pPr>
            <w:r w:rsidRPr="008C3753">
              <w:rPr>
                <w:rFonts w:cs="Arial"/>
              </w:rPr>
              <w:t>Note</w:t>
            </w:r>
            <w:r w:rsidRPr="008C3753">
              <w:rPr>
                <w:rFonts w:eastAsia="SimSun" w:cs="Arial"/>
              </w:rPr>
              <w:t xml:space="preserve"> 1</w:t>
            </w:r>
            <w:r w:rsidRPr="008C3753">
              <w:rPr>
                <w:rFonts w:cs="Arial"/>
              </w:rPr>
              <w:t>:</w:t>
            </w:r>
            <w:r w:rsidRPr="008C3753">
              <w:rPr>
                <w:rFonts w:cs="Arial"/>
              </w:rPr>
              <w:tab/>
            </w:r>
            <w:r w:rsidRPr="008C3753">
              <w:rPr>
                <w:rFonts w:eastAsia="SimSun" w:cs="Arial"/>
              </w:rPr>
              <w:t>NR</w:t>
            </w:r>
            <w:r w:rsidRPr="008C3753">
              <w:rPr>
                <w:rFonts w:cs="Arial"/>
              </w:rPr>
              <w:t>TC2 is only applicable when contiguous</w:t>
            </w:r>
            <w:r w:rsidRPr="008C3753">
              <w:rPr>
                <w:rFonts w:cs="Arial"/>
                <w:iCs/>
              </w:rPr>
              <w:t xml:space="preserve"> CA is supported.</w:t>
            </w:r>
          </w:p>
          <w:p w14:paraId="3F116534" w14:textId="7A9C0F15" w:rsidR="009E7F97" w:rsidRPr="008C3753" w:rsidRDefault="00C45D8E" w:rsidP="009E7F97">
            <w:pPr>
              <w:pStyle w:val="TAN"/>
              <w:rPr>
                <w:rFonts w:cs="Arial"/>
              </w:rPr>
            </w:pPr>
            <w:bookmarkStart w:id="1288" w:name="OLE_LINK395"/>
            <w:bookmarkStart w:id="1289" w:name="OLE_LINK396"/>
            <w:r w:rsidRPr="008C3753">
              <w:rPr>
                <w:rFonts w:cs="Arial"/>
              </w:rPr>
              <w:t>Note 2:</w:t>
            </w:r>
            <w:r w:rsidRPr="008C3753">
              <w:tab/>
            </w:r>
            <w:r w:rsidR="00F40ED6" w:rsidRPr="008C3753">
              <w:rPr>
                <w:rFonts w:cs="Arial"/>
              </w:rPr>
              <w:t xml:space="preserve">OBUE SC shall be tested using the widest supported </w:t>
            </w:r>
            <w:r w:rsidR="005132E2" w:rsidRPr="008C3753">
              <w:t xml:space="preserve">channel bandwidth </w:t>
            </w:r>
            <w:r w:rsidR="00F40ED6" w:rsidRPr="008C3753">
              <w:rPr>
                <w:rFonts w:cs="Arial"/>
              </w:rPr>
              <w:t>and the highest supported sub-carrier spacing.</w:t>
            </w:r>
            <w:bookmarkEnd w:id="1288"/>
            <w:bookmarkEnd w:id="1289"/>
          </w:p>
          <w:p w14:paraId="6360F1B9" w14:textId="77777777" w:rsidR="00F40ED6" w:rsidRDefault="009E7F97" w:rsidP="009E7F97">
            <w:pPr>
              <w:pStyle w:val="TAN"/>
              <w:rPr>
                <w:rFonts w:cs="Arial"/>
                <w:lang w:eastAsia="ja-JP"/>
              </w:rPr>
            </w:pPr>
            <w:r w:rsidRPr="008C3753">
              <w:rPr>
                <w:rFonts w:eastAsia="SimSun" w:cs="Arial"/>
              </w:rPr>
              <w:t>Note 3:</w:t>
            </w:r>
            <w:r w:rsidR="00EC7F62" w:rsidRPr="008C3753">
              <w:rPr>
                <w:rFonts w:cs="Arial"/>
              </w:rPr>
              <w:tab/>
            </w:r>
            <w:r w:rsidRPr="008C3753">
              <w:rPr>
                <w:rFonts w:cs="Arial"/>
                <w:lang w:eastAsia="ja-JP"/>
              </w:rPr>
              <w:t>There is no specific test for NB-IoT operation in NR in-band for these requirements, tests could be performed using NR signal only, without NB-IoT.</w:t>
            </w:r>
          </w:p>
          <w:p w14:paraId="08184012" w14:textId="2335BFBA" w:rsidR="00982572" w:rsidRPr="008C3753" w:rsidRDefault="00982572" w:rsidP="009E7F97">
            <w:pPr>
              <w:pStyle w:val="TAN"/>
              <w:rPr>
                <w:rFonts w:eastAsia="SimSun" w:cs="Arial"/>
              </w:rPr>
            </w:pPr>
            <w:r w:rsidRPr="00E345E3">
              <w:rPr>
                <w:rFonts w:eastAsia="SimSun"/>
              </w:rPr>
              <w:t>Note 4:</w:t>
            </w:r>
            <w:r w:rsidRPr="00E345E3">
              <w:rPr>
                <w:rFonts w:eastAsia="SimSun"/>
              </w:rPr>
              <w:tab/>
              <w:t>NRTC6 is only applicable for band n46 and n96 when 60 MHz or 80 MHz channel bandwidth with non-</w:t>
            </w:r>
            <w:r w:rsidR="002C2E58" w:rsidRPr="00DD3205">
              <w:rPr>
                <w:snapToGrid w:val="0"/>
                <w:kern w:val="2"/>
                <w:lang w:val="en-US"/>
              </w:rPr>
              <w:t xml:space="preserve"> contig</w:t>
            </w:r>
            <w:r w:rsidR="002C2E58">
              <w:rPr>
                <w:snapToGrid w:val="0"/>
                <w:kern w:val="2"/>
                <w:lang w:val="en-US"/>
              </w:rPr>
              <w:t>u</w:t>
            </w:r>
            <w:r w:rsidR="002C2E58" w:rsidRPr="00DD3205">
              <w:rPr>
                <w:snapToGrid w:val="0"/>
                <w:kern w:val="2"/>
                <w:lang w:val="en-US"/>
              </w:rPr>
              <w:t>ous</w:t>
            </w:r>
            <w:r w:rsidRPr="00E345E3">
              <w:rPr>
                <w:rFonts w:eastAsia="SimSun"/>
              </w:rPr>
              <w:t xml:space="preserve">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290" w:name="_Toc21099855"/>
      <w:bookmarkStart w:id="1291" w:name="_Toc29809653"/>
      <w:bookmarkStart w:id="1292" w:name="_Toc36645028"/>
      <w:bookmarkStart w:id="1293" w:name="_Toc37272082"/>
      <w:bookmarkStart w:id="1294" w:name="_Toc45884328"/>
      <w:bookmarkStart w:id="1295" w:name="_Toc53182351"/>
      <w:bookmarkStart w:id="1296" w:name="_Toc58860092"/>
      <w:bookmarkStart w:id="1297" w:name="_Toc61182217"/>
      <w:bookmarkStart w:id="1298" w:name="_Toc66782209"/>
      <w:bookmarkStart w:id="1299" w:name="_Toc74967369"/>
      <w:bookmarkStart w:id="1300" w:name="_Toc76544820"/>
      <w:bookmarkStart w:id="1301" w:name="_Toc82598204"/>
      <w:bookmarkStart w:id="1302" w:name="_Toc89953852"/>
      <w:bookmarkStart w:id="1303" w:name="_Toc98773947"/>
      <w:bookmarkStart w:id="1304" w:name="_Toc106199927"/>
      <w:bookmarkStart w:id="1305" w:name="_Toc115190485"/>
      <w:bookmarkStart w:id="1306" w:name="_Toc122003055"/>
      <w:bookmarkStart w:id="1307" w:name="_Toc124154823"/>
      <w:bookmarkStart w:id="1308" w:name="_Toc131533596"/>
      <w:bookmarkStart w:id="1309" w:name="_Toc137399475"/>
      <w:bookmarkStart w:id="1310" w:name="_Toc156575062"/>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311" w:name="OLE_LINK357"/>
      <w:bookmarkStart w:id="1312" w:name="OLE_LINK358"/>
      <w:bookmarkStart w:id="1313" w:name="OLE_LINK359"/>
      <w:r w:rsidR="00F40ED6" w:rsidRPr="008C3753">
        <w:rPr>
          <w:iCs/>
          <w:lang w:val="en-US"/>
        </w:rPr>
        <w:t>multi-band</w:t>
      </w:r>
      <w:r w:rsidR="00F40ED6" w:rsidRPr="008C3753">
        <w:rPr>
          <w:i/>
          <w:iCs/>
          <w:lang w:val="en-US"/>
        </w:rPr>
        <w:t xml:space="preserve"> </w:t>
      </w:r>
      <w:r w:rsidR="004626BE" w:rsidRPr="008C3753">
        <w:rPr>
          <w:rFonts w:eastAsia="SimSun"/>
        </w:rPr>
        <w:t>operation</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7C6A7CAC" w14:textId="0268548E" w:rsidR="00F40ED6" w:rsidRPr="008C3753" w:rsidRDefault="00F40ED6" w:rsidP="00F40ED6">
      <w:pPr>
        <w:rPr>
          <w:snapToGrid w:val="0"/>
        </w:rPr>
      </w:pPr>
      <w:r w:rsidRPr="008C3753">
        <w:rPr>
          <w:snapToGrid w:val="0"/>
        </w:rPr>
        <w:t xml:space="preserve">For a </w:t>
      </w:r>
      <w:r w:rsidR="004626BE" w:rsidRPr="008C3753">
        <w:rPr>
          <w:snapToGrid w:val="0"/>
        </w:rPr>
        <w:t>BS declared to be capable of multi-band operation</w:t>
      </w:r>
      <w:r w:rsidRPr="008C3753">
        <w:rPr>
          <w:snapToGrid w:val="0"/>
        </w:rPr>
        <w:t xml:space="preserve">, the test configuration in </w:t>
      </w:r>
      <w:r w:rsidR="00BA28F7" w:rsidRPr="008C3753">
        <w:rPr>
          <w:snapToGrid w:val="0"/>
        </w:rPr>
        <w:t>t</w:t>
      </w:r>
      <w:r w:rsidRPr="008C3753">
        <w:rPr>
          <w:snapToGrid w:val="0"/>
        </w:rPr>
        <w:t xml:space="preserve">able 4.8.4-1 </w:t>
      </w:r>
      <w:r w:rsidR="004626BE" w:rsidRPr="008C3753">
        <w:rPr>
          <w:snapToGrid w:val="0"/>
        </w:rPr>
        <w:t xml:space="preserve">and/or table 4.8.3-1 </w:t>
      </w:r>
      <w:r w:rsidRPr="008C3753">
        <w:rPr>
          <w:snapToGrid w:val="0"/>
        </w:rPr>
        <w:t>shall be used for testing.</w:t>
      </w:r>
      <w:r w:rsidR="004626BE" w:rsidRPr="008C3753">
        <w:rPr>
          <w:snapToGrid w:val="0"/>
        </w:rPr>
        <w:t xml:space="preserve"> </w:t>
      </w:r>
      <w:r w:rsidR="004626BE" w:rsidRPr="008C3753">
        <w:t xml:space="preserve">In the case where multiple bands are mapped on </w:t>
      </w:r>
      <w:r w:rsidR="004626BE" w:rsidRPr="008C3753">
        <w:rPr>
          <w:rFonts w:cs="Arial"/>
        </w:rPr>
        <w:t xml:space="preserve">common </w:t>
      </w:r>
      <w:r w:rsidR="004626BE" w:rsidRPr="008C3753">
        <w:rPr>
          <w:rFonts w:cs="Arial"/>
          <w:i/>
        </w:rPr>
        <w:t xml:space="preserve">multi-band </w:t>
      </w:r>
      <w:r w:rsidR="004626BE" w:rsidRPr="008C3753">
        <w:rPr>
          <w:i/>
        </w:rPr>
        <w:t>connector</w:t>
      </w:r>
      <w:r w:rsidR="004626BE" w:rsidRPr="008C3753">
        <w:t xml:space="preserve">, the test configuration in the second column of </w:t>
      </w:r>
      <w:r w:rsidR="004626BE" w:rsidRPr="008C3753">
        <w:rPr>
          <w:snapToGrid w:val="0"/>
        </w:rPr>
        <w:t>table 4.8.4-1</w:t>
      </w:r>
      <w:r w:rsidR="004626BE" w:rsidRPr="008C3753">
        <w:t xml:space="preserve"> </w:t>
      </w:r>
      <w:r w:rsidR="004626BE" w:rsidRPr="008C3753">
        <w:rPr>
          <w:snapToGrid w:val="0"/>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rPr>
        <w:t>table 4.8.4-1 shall be used</w:t>
      </w:r>
      <w:r w:rsidR="004626BE" w:rsidRPr="008C3753">
        <w:t>.</w:t>
      </w:r>
    </w:p>
    <w:p w14:paraId="121E59A9" w14:textId="23D637EB" w:rsidR="00361F57" w:rsidRPr="008C3753" w:rsidRDefault="00361F57" w:rsidP="00F40ED6">
      <w:pPr>
        <w:rPr>
          <w:snapToGrid w:val="0"/>
        </w:rPr>
      </w:pPr>
      <w:r w:rsidRPr="008C3753">
        <w:rPr>
          <w:snapToGrid w:val="0"/>
        </w:rPr>
        <w:t xml:space="preserve">Unless otherwise stated, single carrier configuration (SC) tests shall be performed using signal with narrowest supported </w:t>
      </w:r>
      <w:r w:rsidR="005132E2" w:rsidRPr="008C3753">
        <w:t xml:space="preserve">channel bandwidth </w:t>
      </w:r>
      <w:r w:rsidRPr="008C3753">
        <w:rPr>
          <w:snapToGrid w:val="0"/>
        </w:rPr>
        <w:t>and the smallest supported sub-carrier spacing.</w:t>
      </w:r>
    </w:p>
    <w:p w14:paraId="1C3DCAE6" w14:textId="32EA2720" w:rsidR="00F40ED6" w:rsidRPr="008C3753" w:rsidRDefault="00F40ED6" w:rsidP="00F40ED6">
      <w:pPr>
        <w:pStyle w:val="TH"/>
      </w:pPr>
      <w:r w:rsidRPr="008C3753">
        <w:rPr>
          <w:snapToGrid w:val="0"/>
        </w:rPr>
        <w:lastRenderedPageBreak/>
        <w:t xml:space="preserve">Table 4.8.4-1: Test configuration for </w:t>
      </w:r>
      <w:r w:rsidRPr="008C3753">
        <w:t xml:space="preserve">a </w:t>
      </w:r>
      <w:r w:rsidR="004626BE" w:rsidRPr="008C3753">
        <w:t xml:space="preserve">BS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pPr>
            <w:r w:rsidRPr="008C3753">
              <w:rPr>
                <w:rFonts w:cs="Arial"/>
                <w:kern w:val="2"/>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rPr>
            </w:pPr>
            <w:r w:rsidRPr="008C3753">
              <w:rPr>
                <w:rFonts w:cs="Arial"/>
                <w:snapToGrid w:val="0"/>
                <w:kern w:val="2"/>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rPr>
            </w:pPr>
            <w:r w:rsidRPr="008C3753">
              <w:rPr>
                <w:rFonts w:cs="Arial"/>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rPr>
            </w:pPr>
            <w:r w:rsidRPr="008C3753">
              <w:rPr>
                <w:rFonts w:cs="Arial"/>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rPr>
            </w:pPr>
            <w:r w:rsidRPr="008C3753">
              <w:rPr>
                <w:rFonts w:cs="Arial"/>
                <w:kern w:val="2"/>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rPr>
            </w:pPr>
            <w:r w:rsidRPr="008C3753">
              <w:rPr>
                <w:rFonts w:cs="Arial"/>
                <w:snapToGrid w:val="0"/>
                <w:kern w:val="2"/>
                <w:szCs w:val="18"/>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rPr>
            </w:pPr>
            <w:r w:rsidRPr="008C3753">
              <w:rPr>
                <w:rFonts w:cs="Arial"/>
                <w:snapToGrid w:val="0"/>
                <w:kern w:val="2"/>
                <w:szCs w:val="18"/>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rPr>
            </w:pPr>
            <w:r w:rsidRPr="008C3753">
              <w:rPr>
                <w:rFonts w:cs="Arial"/>
                <w:snapToGrid w:val="0"/>
                <w:kern w:val="2"/>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rPr>
            </w:pPr>
            <w:r w:rsidRPr="008C3753">
              <w:rPr>
                <w:rFonts w:cs="Arial"/>
                <w:snapToGrid w:val="0"/>
                <w:kern w:val="2"/>
                <w:szCs w:val="18"/>
              </w:rPr>
              <w:t>NRTC4</w:t>
            </w:r>
            <w:r w:rsidRPr="008C3753">
              <w:rPr>
                <w:rFonts w:cs="Arial"/>
                <w:snapToGrid w:val="0"/>
                <w:kern w:val="2"/>
                <w:szCs w:val="18"/>
                <w:lang w:val="en-US"/>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rPr>
            </w:pPr>
            <w:r w:rsidRPr="008C3753">
              <w:rPr>
                <w:rFonts w:cs="Arial"/>
                <w:snapToGrid w:val="0"/>
                <w:kern w:val="2"/>
                <w:szCs w:val="18"/>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rPr>
            </w:pPr>
            <w:r w:rsidRPr="008C3753">
              <w:rPr>
                <w:rFonts w:cs="Arial"/>
                <w:snapToGrid w:val="0"/>
                <w:kern w:val="2"/>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rPr>
            </w:pPr>
            <w:r w:rsidRPr="008C3753">
              <w:rPr>
                <w:rFonts w:cs="Arial"/>
                <w:snapToGrid w:val="0"/>
                <w:kern w:val="2"/>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rPr>
            </w:pPr>
            <w:r w:rsidRPr="008C3753">
              <w:rPr>
                <w:rFonts w:cs="Arial"/>
                <w:snapToGrid w:val="0"/>
                <w:kern w:val="2"/>
                <w:szCs w:val="18"/>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rPr>
            </w:pPr>
            <w:r w:rsidRPr="008C3753">
              <w:rPr>
                <w:rFonts w:cs="Arial"/>
                <w:snapToGrid w:val="0"/>
                <w:kern w:val="2"/>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rPr>
            </w:pPr>
            <w:r w:rsidRPr="008C3753">
              <w:rPr>
                <w:rFonts w:cs="Arial"/>
                <w:snapToGrid w:val="0"/>
                <w:kern w:val="2"/>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rPr>
            </w:pPr>
            <w:r w:rsidRPr="008C3753">
              <w:rPr>
                <w:rFonts w:cs="Arial"/>
                <w:snapToGrid w:val="0"/>
                <w:kern w:val="2"/>
                <w:szCs w:val="18"/>
              </w:rPr>
              <w:t>NRTC3 (Note 1, 5)</w:t>
            </w:r>
          </w:p>
        </w:tc>
      </w:tr>
      <w:tr w:rsidR="00982572"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53F3E0B2" w:rsidR="00982572" w:rsidRPr="008C3753" w:rsidRDefault="00982572" w:rsidP="00982572">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70AD2CD4" w14:textId="77777777" w:rsidR="00982572" w:rsidRDefault="00982572" w:rsidP="00982572">
            <w:pPr>
              <w:pStyle w:val="TAC"/>
              <w:rPr>
                <w:snapToGrid w:val="0"/>
              </w:rPr>
            </w:pPr>
            <w:r w:rsidRPr="00F308BA">
              <w:rPr>
                <w:snapToGrid w:val="0"/>
              </w:rPr>
              <w:t>NRTC1/3 (Note 1), NRTC5, SC (Note 7)</w:t>
            </w:r>
            <w:r w:rsidRPr="00E345E3">
              <w:rPr>
                <w:snapToGrid w:val="0"/>
              </w:rPr>
              <w:t xml:space="preserve"> </w:t>
            </w:r>
          </w:p>
          <w:p w14:paraId="3BAE678A" w14:textId="3E9DC198" w:rsidR="00982572" w:rsidRPr="008C3753" w:rsidRDefault="00982572" w:rsidP="00982572">
            <w:pPr>
              <w:pStyle w:val="TAC"/>
              <w:rPr>
                <w:rFonts w:cs="Arial"/>
                <w:snapToGrid w:val="0"/>
                <w:kern w:val="2"/>
              </w:rPr>
            </w:pPr>
            <w:r w:rsidRPr="00E345E3">
              <w:rPr>
                <w:snapToGrid w:val="0"/>
              </w:rPr>
              <w:t>NRTC6 (Note 9)</w:t>
            </w:r>
          </w:p>
        </w:tc>
        <w:tc>
          <w:tcPr>
            <w:tcW w:w="2788" w:type="dxa"/>
            <w:tcBorders>
              <w:top w:val="single" w:sz="4" w:space="0" w:color="auto"/>
              <w:left w:val="single" w:sz="4" w:space="0" w:color="auto"/>
              <w:bottom w:val="single" w:sz="4" w:space="0" w:color="auto"/>
              <w:right w:val="single" w:sz="4" w:space="0" w:color="auto"/>
            </w:tcBorders>
          </w:tcPr>
          <w:p w14:paraId="5F7FAB4B" w14:textId="77777777" w:rsidR="00982572" w:rsidRPr="00F308BA" w:rsidRDefault="00982572" w:rsidP="00982572">
            <w:pPr>
              <w:pStyle w:val="TAC"/>
              <w:rPr>
                <w:snapToGrid w:val="0"/>
                <w:szCs w:val="18"/>
                <w:lang w:val="en-US"/>
              </w:rPr>
            </w:pPr>
            <w:r w:rsidRPr="00F308BA">
              <w:rPr>
                <w:snapToGrid w:val="0"/>
                <w:szCs w:val="18"/>
              </w:rPr>
              <w:t>NRTC1/3 (Note 1, 5),</w:t>
            </w:r>
            <w:r w:rsidRPr="00F308BA">
              <w:rPr>
                <w:snapToGrid w:val="0"/>
                <w:szCs w:val="18"/>
                <w:lang w:val="en-US"/>
              </w:rPr>
              <w:t xml:space="preserve"> </w:t>
            </w:r>
            <w:r w:rsidRPr="00F308BA">
              <w:rPr>
                <w:snapToGrid w:val="0"/>
                <w:szCs w:val="18"/>
              </w:rPr>
              <w:t>NRTC5 (Note 5)</w:t>
            </w:r>
            <w:r w:rsidRPr="00F308BA">
              <w:rPr>
                <w:snapToGrid w:val="0"/>
                <w:szCs w:val="18"/>
                <w:lang w:val="en-US"/>
              </w:rPr>
              <w:t>,</w:t>
            </w:r>
          </w:p>
          <w:p w14:paraId="3FDB52B5" w14:textId="77777777" w:rsidR="00982572" w:rsidRDefault="00982572" w:rsidP="00982572">
            <w:pPr>
              <w:pStyle w:val="TAC"/>
              <w:rPr>
                <w:snapToGrid w:val="0"/>
                <w:szCs w:val="18"/>
                <w:lang w:val="en-US"/>
              </w:rPr>
            </w:pPr>
            <w:r w:rsidRPr="00F308BA">
              <w:rPr>
                <w:snapToGrid w:val="0"/>
                <w:szCs w:val="18"/>
                <w:lang w:val="en-US"/>
              </w:rPr>
              <w:t>SC(Note 7)</w:t>
            </w:r>
          </w:p>
          <w:p w14:paraId="2CC6FA04" w14:textId="5C00CA43" w:rsidR="00982572" w:rsidRPr="008C3753" w:rsidRDefault="00982572" w:rsidP="00982572">
            <w:pPr>
              <w:pStyle w:val="TAC"/>
              <w:rPr>
                <w:rFonts w:cs="Arial"/>
                <w:snapToGrid w:val="0"/>
                <w:kern w:val="2"/>
                <w:szCs w:val="18"/>
              </w:rPr>
            </w:pPr>
            <w:r w:rsidRPr="00E345E3">
              <w:rPr>
                <w:snapToGrid w:val="0"/>
                <w:szCs w:val="18"/>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rPr>
            </w:pPr>
            <w:r w:rsidRPr="008C3753">
              <w:rPr>
                <w:rFonts w:cs="Arial"/>
                <w:snapToGrid w:val="0"/>
                <w:kern w:val="2"/>
                <w:szCs w:val="18"/>
              </w:rPr>
              <w:t>NRTC1/3 (Note 1, 5),</w:t>
            </w:r>
            <w:r w:rsidRPr="008C3753">
              <w:rPr>
                <w:rFonts w:cs="Arial"/>
                <w:snapToGrid w:val="0"/>
                <w:kern w:val="2"/>
                <w:szCs w:val="18"/>
                <w:lang w:val="en-US"/>
              </w:rPr>
              <w:t xml:space="preserve"> </w:t>
            </w:r>
            <w:r w:rsidRPr="008C3753">
              <w:rPr>
                <w:rFonts w:cs="Arial"/>
                <w:snapToGrid w:val="0"/>
                <w:kern w:val="2"/>
                <w:szCs w:val="18"/>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rPr>
            </w:pPr>
            <w:r w:rsidRPr="008C3753">
              <w:rPr>
                <w:rFonts w:cs="Arial"/>
                <w:snapToGrid w:val="0"/>
                <w:kern w:val="2"/>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rPr>
            </w:pPr>
            <w:r w:rsidRPr="008C3753">
              <w:rPr>
                <w:rFonts w:cs="Arial"/>
                <w:snapToGrid w:val="0"/>
                <w:kern w:val="2"/>
                <w:szCs w:val="18"/>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rPr>
            </w:pPr>
            <w:r w:rsidRPr="008C3753">
              <w:rPr>
                <w:rFonts w:cs="Arial"/>
                <w:snapToGrid w:val="0"/>
                <w:kern w:val="2"/>
                <w:lang w:val="en-US"/>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rPr>
            </w:pPr>
            <w:r w:rsidRPr="008C3753">
              <w:rPr>
                <w:rFonts w:cs="Arial"/>
                <w:snapToGrid w:val="0"/>
                <w:kern w:val="2"/>
                <w:lang w:val="en-US"/>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rPr>
            </w:pPr>
            <w:r w:rsidRPr="008C3753">
              <w:rPr>
                <w:rFonts w:cs="Arial"/>
                <w:snapToGrid w:val="0"/>
                <w:kern w:val="2"/>
                <w:szCs w:val="18"/>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rPr>
            </w:pPr>
            <w:r w:rsidRPr="008C3753">
              <w:rPr>
                <w:rFonts w:cs="Arial"/>
                <w:snapToGrid w:val="0"/>
                <w:kern w:val="2"/>
                <w:szCs w:val="18"/>
              </w:rPr>
              <w:t>NRTC1/3 (Note 1</w:t>
            </w:r>
            <w:r w:rsidRPr="008C3753">
              <w:rPr>
                <w:rFonts w:cs="Arial"/>
                <w:snapToGrid w:val="0"/>
                <w:kern w:val="2"/>
                <w:szCs w:val="18"/>
                <w:lang w:val="en-US"/>
              </w:rPr>
              <w:t>, 5</w:t>
            </w:r>
            <w:r w:rsidRPr="008C3753">
              <w:rPr>
                <w:rFonts w:cs="Arial"/>
                <w:snapToGrid w:val="0"/>
                <w:kern w:val="2"/>
                <w:szCs w:val="18"/>
              </w:rPr>
              <w:t xml:space="preserve">), NRTC5 (Note </w:t>
            </w:r>
            <w:r w:rsidRPr="008C3753">
              <w:rPr>
                <w:rFonts w:cs="Arial"/>
                <w:snapToGrid w:val="0"/>
                <w:kern w:val="2"/>
                <w:szCs w:val="18"/>
                <w:lang w:val="en-US"/>
              </w:rPr>
              <w:t>5</w:t>
            </w:r>
            <w:r w:rsidRPr="008C3753">
              <w:rPr>
                <w:rFonts w:cs="Arial"/>
                <w:snapToGrid w:val="0"/>
                <w:kern w:val="2"/>
                <w:szCs w:val="18"/>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rPr>
            </w:pPr>
            <w:r w:rsidRPr="008C3753">
              <w:rPr>
                <w:rFonts w:cs="Arial"/>
                <w:snapToGrid w:val="0"/>
                <w:kern w:val="2"/>
                <w:lang w:val="en-US"/>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6DDB715" w14:textId="77777777" w:rsidR="00461BD1" w:rsidRPr="008C3753" w:rsidRDefault="00461BD1" w:rsidP="00461BD1">
            <w:pPr>
              <w:pStyle w:val="TAN"/>
            </w:pPr>
            <w:r w:rsidRPr="008C3753">
              <w:t>Note 1:</w:t>
            </w:r>
            <w:r w:rsidRPr="008C3753">
              <w:tab/>
              <w:t xml:space="preserve">NRTC1 and/or NRTC3 shall be applied </w:t>
            </w:r>
            <w:r w:rsidRPr="008C3753">
              <w:rPr>
                <w:rFonts w:cs="v4.2.0"/>
              </w:rPr>
              <w:t>in each supported operating band</w:t>
            </w:r>
            <w:r w:rsidRPr="008C3753">
              <w:t>.</w:t>
            </w:r>
          </w:p>
          <w:p w14:paraId="22C55B13" w14:textId="77777777" w:rsidR="00461BD1" w:rsidRPr="008C3753" w:rsidRDefault="00461BD1" w:rsidP="00461BD1">
            <w:pPr>
              <w:pStyle w:val="TAN"/>
              <w:rPr>
                <w:lang w:eastAsia="ja-JP"/>
              </w:rPr>
            </w:pPr>
            <w:r w:rsidRPr="008C3753">
              <w:t>Note 2:</w:t>
            </w:r>
            <w:r w:rsidRPr="008C3753">
              <w:tab/>
              <w:t>NRTC5 is only applicable when inter-band CA is supported</w:t>
            </w:r>
            <w:r w:rsidRPr="008C3753">
              <w:rPr>
                <w:lang w:eastAsia="ja-JP"/>
              </w:rPr>
              <w:t>.</w:t>
            </w:r>
          </w:p>
          <w:p w14:paraId="0843B575" w14:textId="77777777" w:rsidR="00461BD1" w:rsidRPr="008C3753" w:rsidRDefault="00461BD1" w:rsidP="00461BD1">
            <w:pPr>
              <w:pStyle w:val="TAN"/>
              <w:rPr>
                <w:lang w:eastAsia="ja-JP"/>
              </w:rPr>
            </w:pPr>
            <w:r w:rsidRPr="008C3753">
              <w:t>Note 3:</w:t>
            </w:r>
            <w:r w:rsidRPr="008C3753">
              <w:tab/>
              <w:t>NRTC2 is only applicable when contiguous</w:t>
            </w:r>
            <w:r w:rsidRPr="008C3753">
              <w:rPr>
                <w:iCs/>
              </w:rPr>
              <w:t xml:space="preserve"> CA is supported.</w:t>
            </w:r>
          </w:p>
          <w:p w14:paraId="2894FCE8" w14:textId="77777777" w:rsidR="00461BD1" w:rsidRPr="008C3753" w:rsidRDefault="00461BD1" w:rsidP="00461BD1">
            <w:pPr>
              <w:pStyle w:val="TAN"/>
            </w:pPr>
            <w:r w:rsidRPr="008C3753">
              <w:t>Note 4:</w:t>
            </w:r>
            <w:r w:rsidRPr="008C3753">
              <w:tab/>
              <w:t>NRTC5 may be applied for Inter RF Bandwidth gap only.</w:t>
            </w:r>
          </w:p>
          <w:p w14:paraId="76B71AFB" w14:textId="77777777" w:rsidR="00461BD1" w:rsidRPr="008C3753" w:rsidRDefault="00461BD1" w:rsidP="00461BD1">
            <w:pPr>
              <w:pStyle w:val="TAN"/>
              <w:rPr>
                <w:szCs w:val="18"/>
              </w:rPr>
            </w:pPr>
            <w:r w:rsidRPr="008C3753">
              <w:rPr>
                <w:szCs w:val="18"/>
              </w:rPr>
              <w:t>Note 5:</w:t>
            </w:r>
            <w:r w:rsidRPr="008C3753">
              <w:rPr>
                <w:szCs w:val="18"/>
              </w:rPr>
              <w:tab/>
              <w:t>For single-band operation test, other antenna connector(s) is (are) terminated.</w:t>
            </w:r>
          </w:p>
          <w:p w14:paraId="6993130E" w14:textId="77777777" w:rsidR="00461BD1" w:rsidRPr="008C3753" w:rsidRDefault="00461BD1" w:rsidP="00461BD1">
            <w:pPr>
              <w:pStyle w:val="TAN"/>
            </w:pPr>
            <w:r w:rsidRPr="008C3753">
              <w:rPr>
                <w:szCs w:val="18"/>
              </w:rPr>
              <w:t>Note 6:</w:t>
            </w:r>
            <w:r w:rsidRPr="008C3753">
              <w:rPr>
                <w:szCs w:val="18"/>
              </w:rPr>
              <w:tab/>
              <w:t>NRTC5 is only applicable for multi-band receiver.</w:t>
            </w:r>
          </w:p>
          <w:p w14:paraId="4A4EF44D" w14:textId="77777777" w:rsidR="00461BD1" w:rsidRPr="008C3753" w:rsidRDefault="00461BD1" w:rsidP="00461BD1">
            <w:pPr>
              <w:pStyle w:val="TAN"/>
              <w:rPr>
                <w:szCs w:val="18"/>
              </w:rPr>
            </w:pPr>
            <w:r w:rsidRPr="008C3753">
              <w:rPr>
                <w:szCs w:val="18"/>
              </w:rPr>
              <w:t>Note 7:</w:t>
            </w:r>
            <w:r w:rsidRPr="008C3753">
              <w:tab/>
            </w:r>
            <w:r w:rsidRPr="008C3753">
              <w:rPr>
                <w:szCs w:val="18"/>
              </w:rPr>
              <w:t xml:space="preserve">OBUE SC shall be tested using the widest supported </w:t>
            </w:r>
            <w:r w:rsidRPr="008C3753">
              <w:t xml:space="preserve">channel bandwidth </w:t>
            </w:r>
            <w:r w:rsidRPr="008C3753">
              <w:rPr>
                <w:szCs w:val="18"/>
              </w:rPr>
              <w:t>and the highest supported sub-carrier spacing.</w:t>
            </w:r>
          </w:p>
          <w:p w14:paraId="7410646F" w14:textId="77777777" w:rsidR="00461BD1" w:rsidRDefault="00461BD1" w:rsidP="00461BD1">
            <w:pPr>
              <w:pStyle w:val="TAN"/>
              <w:rPr>
                <w:lang w:eastAsia="ja-JP"/>
              </w:rPr>
            </w:pPr>
            <w:r w:rsidRPr="008C3753">
              <w:rPr>
                <w:rFonts w:eastAsia="SimSun"/>
              </w:rPr>
              <w:t>Note 8:</w:t>
            </w:r>
            <w:r w:rsidR="00EC7F62" w:rsidRPr="008C3753">
              <w:tab/>
            </w:r>
            <w:r w:rsidRPr="008C3753">
              <w:rPr>
                <w:lang w:eastAsia="ja-JP"/>
              </w:rPr>
              <w:t>There is no specific test for NB-IoT operation in NR in-band for these requirements, tests could be performed using NR signal only, without NB-IoT.</w:t>
            </w:r>
          </w:p>
          <w:p w14:paraId="25C587A9" w14:textId="40EC0A5A" w:rsidR="00982572" w:rsidRPr="008C3753" w:rsidRDefault="00BB7A7B" w:rsidP="00461BD1">
            <w:pPr>
              <w:pStyle w:val="TAN"/>
              <w:rPr>
                <w:snapToGrid w:val="0"/>
                <w:kern w:val="2"/>
                <w:lang w:val="en-US"/>
              </w:rPr>
            </w:pPr>
            <w:r w:rsidRPr="00DD3205">
              <w:rPr>
                <w:snapToGrid w:val="0"/>
                <w:kern w:val="2"/>
                <w:lang w:val="en-US"/>
              </w:rPr>
              <w:t>Note 9:</w:t>
            </w:r>
            <w:r w:rsidRPr="00DD3205">
              <w:rPr>
                <w:snapToGrid w:val="0"/>
                <w:kern w:val="2"/>
                <w:lang w:val="en-US"/>
              </w:rPr>
              <w:tab/>
              <w:t>NRTC6 is only applicable for band n46 and n96 when 60 MHz or 80 MHz channel bandwidth with non-contig</w:t>
            </w:r>
            <w:r>
              <w:rPr>
                <w:snapToGrid w:val="0"/>
                <w:kern w:val="2"/>
                <w:lang w:val="en-US"/>
              </w:rPr>
              <w:t>u</w:t>
            </w:r>
            <w:r w:rsidRPr="00DD3205">
              <w:rPr>
                <w:snapToGrid w:val="0"/>
                <w:kern w:val="2"/>
                <w:lang w:val="en-US"/>
              </w:rPr>
              <w:t>ous transmission is supported.</w:t>
            </w:r>
          </w:p>
        </w:tc>
      </w:tr>
    </w:tbl>
    <w:p w14:paraId="5BEBC992" w14:textId="21026690" w:rsidR="00461BD1" w:rsidRDefault="00461BD1" w:rsidP="00461BD1"/>
    <w:p w14:paraId="581B4034" w14:textId="77777777" w:rsidR="002774B2" w:rsidRPr="00E33F60" w:rsidRDefault="002774B2" w:rsidP="002774B2">
      <w:pPr>
        <w:pStyle w:val="Heading3"/>
      </w:pPr>
      <w:bookmarkStart w:id="1314" w:name="_Toc122003056"/>
      <w:bookmarkStart w:id="1315" w:name="_Toc124154824"/>
      <w:bookmarkStart w:id="1316" w:name="_Toc131533597"/>
      <w:bookmarkStart w:id="1317" w:name="_Toc137399476"/>
      <w:bookmarkStart w:id="1318" w:name="_Toc156575063"/>
      <w:r w:rsidRPr="00E33F60">
        <w:t>4.8.</w:t>
      </w:r>
      <w:r>
        <w:t>5</w:t>
      </w:r>
      <w:r w:rsidRPr="00E33F60">
        <w:tab/>
        <w:t>A</w:t>
      </w:r>
      <w:r>
        <w:t>dditional conformance</w:t>
      </w:r>
      <w:bookmarkEnd w:id="1314"/>
      <w:bookmarkEnd w:id="1315"/>
      <w:bookmarkEnd w:id="1316"/>
      <w:bookmarkEnd w:id="1317"/>
      <w:bookmarkEnd w:id="1318"/>
    </w:p>
    <w:p w14:paraId="287AEDA6" w14:textId="77777777" w:rsidR="002774B2" w:rsidRDefault="002774B2" w:rsidP="002774B2">
      <w:pPr>
        <w:rPr>
          <w:rFonts w:eastAsiaTheme="minorEastAsia"/>
        </w:rPr>
      </w:pPr>
      <w:r>
        <w:t xml:space="preserve">For a </w:t>
      </w:r>
      <w:r w:rsidRPr="00026A16">
        <w:rPr>
          <w:i/>
        </w:rPr>
        <w:t>BS</w:t>
      </w:r>
      <w:r w:rsidRPr="00F64524">
        <w:rPr>
          <w:i/>
        </w:rPr>
        <w:t xml:space="preserve"> type 1-C</w:t>
      </w:r>
      <w:r>
        <w:t xml:space="preserve"> additionally conforming to TS 37.141 [25], conformance to some of the RF requirements in the present document can be demonstrated through the corresponding requirements in TS 37.141 [25] as listed in Table 4.8.5-1.</w:t>
      </w:r>
    </w:p>
    <w:p w14:paraId="0EFBBC38" w14:textId="77777777" w:rsidR="002774B2" w:rsidRPr="001D3E97" w:rsidRDefault="002774B2" w:rsidP="002774B2">
      <w:pPr>
        <w:pStyle w:val="TH"/>
      </w:pPr>
      <w:r w:rsidRPr="001D3E97">
        <w:lastRenderedPageBreak/>
        <w:t xml:space="preserve">Table </w:t>
      </w:r>
      <w:r>
        <w:t>4.8.5-1</w:t>
      </w:r>
      <w:r w:rsidRPr="001D3E97">
        <w:t>: Alternative RF test requirements for a BS additionally conforming to TS 37.141 [</w:t>
      </w:r>
      <w:r>
        <w:t>25</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2774B2" w:rsidRPr="001D3E97" w14:paraId="30BE2425" w14:textId="77777777" w:rsidTr="00786AAD">
        <w:tc>
          <w:tcPr>
            <w:tcW w:w="3143" w:type="dxa"/>
            <w:shd w:val="clear" w:color="auto" w:fill="auto"/>
          </w:tcPr>
          <w:p w14:paraId="6A706BAF" w14:textId="77777777" w:rsidR="002774B2" w:rsidRPr="001D3E97" w:rsidRDefault="002774B2" w:rsidP="00786AAD">
            <w:pPr>
              <w:keepNext/>
              <w:keepLines/>
              <w:jc w:val="center"/>
              <w:rPr>
                <w:rFonts w:ascii="Arial" w:eastAsia="DengXian" w:hAnsi="Arial" w:cs="Arial"/>
                <w:b/>
                <w:bCs/>
                <w:sz w:val="18"/>
                <w:szCs w:val="18"/>
              </w:rPr>
            </w:pPr>
            <w:r w:rsidRPr="001D3E97">
              <w:rPr>
                <w:rFonts w:ascii="Arial" w:eastAsia="DengXian" w:hAnsi="Arial" w:cs="Arial"/>
                <w:b/>
                <w:bCs/>
                <w:sz w:val="18"/>
                <w:szCs w:val="18"/>
              </w:rPr>
              <w:t>RF requirement</w:t>
            </w:r>
          </w:p>
        </w:tc>
        <w:tc>
          <w:tcPr>
            <w:tcW w:w="2120" w:type="dxa"/>
            <w:shd w:val="clear" w:color="auto" w:fill="auto"/>
          </w:tcPr>
          <w:p w14:paraId="75E01361" w14:textId="77777777" w:rsidR="002774B2" w:rsidRPr="001D3E97" w:rsidRDefault="002774B2" w:rsidP="00786AAD">
            <w:pPr>
              <w:keepNext/>
              <w:keepLines/>
              <w:jc w:val="center"/>
              <w:rPr>
                <w:rFonts w:ascii="Arial" w:eastAsia="DengXian" w:hAnsi="Arial" w:cs="Arial"/>
                <w:b/>
                <w:bCs/>
                <w:sz w:val="18"/>
                <w:szCs w:val="18"/>
              </w:rPr>
            </w:pPr>
            <w:r w:rsidRPr="001D3E97">
              <w:rPr>
                <w:rFonts w:ascii="Arial" w:eastAsia="DengXian" w:hAnsi="Arial" w:cs="Arial"/>
                <w:b/>
                <w:bCs/>
                <w:sz w:val="18"/>
                <w:szCs w:val="18"/>
              </w:rPr>
              <w:t>Clause in the present document</w:t>
            </w:r>
          </w:p>
        </w:tc>
        <w:tc>
          <w:tcPr>
            <w:tcW w:w="2253" w:type="dxa"/>
            <w:shd w:val="clear" w:color="auto" w:fill="auto"/>
          </w:tcPr>
          <w:p w14:paraId="30546547" w14:textId="77777777" w:rsidR="002774B2" w:rsidRPr="001D3E97" w:rsidRDefault="002774B2" w:rsidP="00786AAD">
            <w:pPr>
              <w:keepNext/>
              <w:keepLines/>
              <w:jc w:val="center"/>
              <w:rPr>
                <w:rFonts w:ascii="Arial" w:eastAsia="DengXian" w:hAnsi="Arial" w:cs="Arial"/>
                <w:b/>
                <w:bCs/>
                <w:sz w:val="18"/>
                <w:szCs w:val="18"/>
              </w:rPr>
            </w:pPr>
            <w:r w:rsidRPr="001D3E97">
              <w:rPr>
                <w:rFonts w:ascii="Arial" w:eastAsia="DengXian" w:hAnsi="Arial" w:cs="Arial"/>
                <w:b/>
                <w:bCs/>
                <w:sz w:val="18"/>
                <w:szCs w:val="18"/>
              </w:rPr>
              <w:t>Alternative clause in TS 37.141 [</w:t>
            </w:r>
            <w:r>
              <w:rPr>
                <w:rFonts w:ascii="Arial" w:eastAsia="DengXian" w:hAnsi="Arial" w:cs="Arial"/>
                <w:b/>
                <w:bCs/>
                <w:sz w:val="18"/>
                <w:szCs w:val="18"/>
              </w:rPr>
              <w:t>25</w:t>
            </w:r>
            <w:r w:rsidRPr="001D3E97">
              <w:rPr>
                <w:rFonts w:ascii="Arial" w:eastAsia="DengXian" w:hAnsi="Arial" w:cs="Arial"/>
                <w:b/>
                <w:bCs/>
                <w:sz w:val="18"/>
                <w:szCs w:val="18"/>
              </w:rPr>
              <w:t>]</w:t>
            </w:r>
          </w:p>
        </w:tc>
      </w:tr>
      <w:tr w:rsidR="002774B2" w:rsidRPr="001D3E97" w14:paraId="25A5C74C" w14:textId="77777777" w:rsidTr="00786AAD">
        <w:tc>
          <w:tcPr>
            <w:tcW w:w="3143" w:type="dxa"/>
            <w:shd w:val="clear" w:color="auto" w:fill="auto"/>
          </w:tcPr>
          <w:p w14:paraId="097D60A2" w14:textId="77777777" w:rsidR="002774B2" w:rsidRPr="008B793B" w:rsidDel="00014DAC" w:rsidRDefault="002774B2" w:rsidP="002774B2">
            <w:pPr>
              <w:pStyle w:val="TAL"/>
              <w:rPr>
                <w:rFonts w:eastAsia="DengXian"/>
              </w:rPr>
            </w:pPr>
            <w:r w:rsidRPr="008B793B">
              <w:rPr>
                <w:rFonts w:eastAsia="DengXian"/>
              </w:rPr>
              <w:t>Base station output power</w:t>
            </w:r>
          </w:p>
        </w:tc>
        <w:tc>
          <w:tcPr>
            <w:tcW w:w="2120" w:type="dxa"/>
            <w:shd w:val="clear" w:color="auto" w:fill="auto"/>
          </w:tcPr>
          <w:p w14:paraId="29F0DB61" w14:textId="77777777" w:rsidR="002774B2" w:rsidRPr="00175586" w:rsidRDefault="002774B2" w:rsidP="002774B2">
            <w:pPr>
              <w:pStyle w:val="TAC"/>
              <w:rPr>
                <w:rFonts w:eastAsia="DengXian"/>
              </w:rPr>
            </w:pPr>
            <w:r w:rsidRPr="00175586">
              <w:rPr>
                <w:rFonts w:eastAsia="DengXian"/>
              </w:rPr>
              <w:t>6.2.5</w:t>
            </w:r>
          </w:p>
        </w:tc>
        <w:tc>
          <w:tcPr>
            <w:tcW w:w="2253" w:type="dxa"/>
            <w:shd w:val="clear" w:color="auto" w:fill="auto"/>
          </w:tcPr>
          <w:p w14:paraId="181CD861" w14:textId="77777777" w:rsidR="002774B2" w:rsidRPr="00175586" w:rsidRDefault="002774B2" w:rsidP="002774B2">
            <w:pPr>
              <w:pStyle w:val="TAC"/>
              <w:rPr>
                <w:rFonts w:eastAsia="DengXian"/>
              </w:rPr>
            </w:pPr>
            <w:r w:rsidRPr="00175586">
              <w:rPr>
                <w:rFonts w:eastAsia="DengXian"/>
              </w:rPr>
              <w:t>6.2.1.5</w:t>
            </w:r>
          </w:p>
        </w:tc>
      </w:tr>
      <w:tr w:rsidR="002774B2" w:rsidRPr="001D3E97" w14:paraId="0E831C9D" w14:textId="77777777" w:rsidTr="00786AAD">
        <w:tc>
          <w:tcPr>
            <w:tcW w:w="3143" w:type="dxa"/>
            <w:shd w:val="clear" w:color="auto" w:fill="auto"/>
          </w:tcPr>
          <w:p w14:paraId="63DB8214" w14:textId="77777777" w:rsidR="002774B2" w:rsidRPr="008B793B" w:rsidRDefault="002774B2" w:rsidP="002774B2">
            <w:pPr>
              <w:pStyle w:val="TAL"/>
              <w:rPr>
                <w:rFonts w:eastAsia="DengXian"/>
              </w:rPr>
            </w:pPr>
            <w:r w:rsidRPr="008B793B">
              <w:rPr>
                <w:rFonts w:eastAsia="DengXian"/>
              </w:rPr>
              <w:t>Transmit ON/OFF power</w:t>
            </w:r>
          </w:p>
        </w:tc>
        <w:tc>
          <w:tcPr>
            <w:tcW w:w="2120" w:type="dxa"/>
            <w:shd w:val="clear" w:color="auto" w:fill="auto"/>
          </w:tcPr>
          <w:p w14:paraId="771A2070" w14:textId="77777777" w:rsidR="002774B2" w:rsidRPr="008B793B" w:rsidRDefault="002774B2" w:rsidP="002774B2">
            <w:pPr>
              <w:pStyle w:val="TAC"/>
              <w:rPr>
                <w:rFonts w:eastAsia="DengXian"/>
              </w:rPr>
            </w:pPr>
            <w:r w:rsidRPr="008B793B">
              <w:rPr>
                <w:rFonts w:eastAsia="DengXian"/>
              </w:rPr>
              <w:t>6.4</w:t>
            </w:r>
          </w:p>
        </w:tc>
        <w:tc>
          <w:tcPr>
            <w:tcW w:w="2253" w:type="dxa"/>
            <w:shd w:val="clear" w:color="auto" w:fill="auto"/>
          </w:tcPr>
          <w:p w14:paraId="405B6D76" w14:textId="77777777" w:rsidR="002774B2" w:rsidRPr="008B793B" w:rsidRDefault="002774B2" w:rsidP="002774B2">
            <w:pPr>
              <w:pStyle w:val="TAC"/>
              <w:rPr>
                <w:rFonts w:eastAsia="DengXian"/>
              </w:rPr>
            </w:pPr>
            <w:r w:rsidRPr="008B793B">
              <w:rPr>
                <w:rFonts w:eastAsia="DengXian"/>
              </w:rPr>
              <w:t>6.4</w:t>
            </w:r>
          </w:p>
        </w:tc>
      </w:tr>
      <w:tr w:rsidR="002774B2" w:rsidRPr="001D3E97" w14:paraId="74FBFE58" w14:textId="77777777" w:rsidTr="00786AAD">
        <w:tc>
          <w:tcPr>
            <w:tcW w:w="3143" w:type="dxa"/>
            <w:shd w:val="clear" w:color="auto" w:fill="auto"/>
          </w:tcPr>
          <w:p w14:paraId="56ED7738" w14:textId="77777777" w:rsidR="002774B2" w:rsidRPr="008B793B" w:rsidDel="00014DAC" w:rsidRDefault="002774B2" w:rsidP="002774B2">
            <w:pPr>
              <w:pStyle w:val="TAL"/>
              <w:rPr>
                <w:rFonts w:eastAsia="DengXian"/>
              </w:rPr>
            </w:pPr>
            <w:r w:rsidRPr="008B793B">
              <w:rPr>
                <w:rFonts w:eastAsia="DengXian"/>
              </w:rPr>
              <w:t>Unwanted emissions</w:t>
            </w:r>
          </w:p>
        </w:tc>
        <w:tc>
          <w:tcPr>
            <w:tcW w:w="4373" w:type="dxa"/>
            <w:gridSpan w:val="2"/>
            <w:shd w:val="clear" w:color="auto" w:fill="auto"/>
          </w:tcPr>
          <w:p w14:paraId="6F03846B" w14:textId="77777777" w:rsidR="002774B2" w:rsidRPr="00175586" w:rsidRDefault="002774B2" w:rsidP="002774B2">
            <w:pPr>
              <w:pStyle w:val="TAC"/>
              <w:rPr>
                <w:rFonts w:eastAsia="DengXian"/>
              </w:rPr>
            </w:pPr>
          </w:p>
        </w:tc>
      </w:tr>
      <w:tr w:rsidR="002774B2" w:rsidRPr="001D3E97" w14:paraId="57B55E60" w14:textId="77777777" w:rsidTr="00786AAD">
        <w:tc>
          <w:tcPr>
            <w:tcW w:w="3143" w:type="dxa"/>
            <w:shd w:val="clear" w:color="auto" w:fill="auto"/>
          </w:tcPr>
          <w:p w14:paraId="02597161" w14:textId="77777777" w:rsidR="002774B2" w:rsidRPr="008B793B" w:rsidDel="00014DAC" w:rsidRDefault="002774B2" w:rsidP="002774B2">
            <w:pPr>
              <w:pStyle w:val="TAL"/>
              <w:rPr>
                <w:rFonts w:eastAsia="DengXian"/>
              </w:rPr>
            </w:pPr>
            <w:r w:rsidRPr="008B793B">
              <w:rPr>
                <w:rFonts w:eastAsia="DengXian"/>
              </w:rPr>
              <w:t>Transmitter spurious emissions</w:t>
            </w:r>
          </w:p>
        </w:tc>
        <w:tc>
          <w:tcPr>
            <w:tcW w:w="2120" w:type="dxa"/>
            <w:shd w:val="clear" w:color="auto" w:fill="auto"/>
          </w:tcPr>
          <w:p w14:paraId="3C5F5002" w14:textId="77777777" w:rsidR="002774B2" w:rsidRPr="00175586" w:rsidRDefault="002774B2" w:rsidP="002774B2">
            <w:pPr>
              <w:pStyle w:val="TAC"/>
              <w:rPr>
                <w:rFonts w:eastAsia="DengXian"/>
              </w:rPr>
            </w:pPr>
            <w:r w:rsidRPr="00175586">
              <w:rPr>
                <w:rFonts w:eastAsia="DengXian"/>
              </w:rPr>
              <w:t>6.6.5.5(except for 6.6.5.5.4)</w:t>
            </w:r>
          </w:p>
        </w:tc>
        <w:tc>
          <w:tcPr>
            <w:tcW w:w="2253" w:type="dxa"/>
            <w:shd w:val="clear" w:color="auto" w:fill="auto"/>
          </w:tcPr>
          <w:p w14:paraId="2F8D384B" w14:textId="77777777" w:rsidR="002774B2" w:rsidRPr="00175586" w:rsidRDefault="002774B2" w:rsidP="002774B2">
            <w:pPr>
              <w:pStyle w:val="TAC"/>
              <w:rPr>
                <w:rFonts w:eastAsia="DengXian"/>
              </w:rPr>
            </w:pPr>
            <w:r w:rsidRPr="00175586">
              <w:rPr>
                <w:rFonts w:eastAsia="DengXian"/>
              </w:rPr>
              <w:t>6.6.1.5 (except for 6.6.1.5.3)</w:t>
            </w:r>
          </w:p>
        </w:tc>
      </w:tr>
      <w:tr w:rsidR="002774B2" w:rsidRPr="001D3E97" w14:paraId="72CA3E5F" w14:textId="77777777" w:rsidTr="00786AAD">
        <w:tblPrEx>
          <w:tblBorders>
            <w:bottom w:val="single" w:sz="4" w:space="0" w:color="auto"/>
          </w:tblBorders>
        </w:tblPrEx>
        <w:tc>
          <w:tcPr>
            <w:tcW w:w="3143" w:type="dxa"/>
            <w:tcBorders>
              <w:bottom w:val="single" w:sz="4" w:space="0" w:color="auto"/>
            </w:tcBorders>
            <w:shd w:val="clear" w:color="auto" w:fill="auto"/>
          </w:tcPr>
          <w:p w14:paraId="63F26D80" w14:textId="77777777" w:rsidR="002774B2" w:rsidRPr="00175586" w:rsidDel="00014DAC" w:rsidRDefault="002774B2" w:rsidP="002774B2">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665FC587" w14:textId="77777777" w:rsidR="002774B2" w:rsidRPr="00175586" w:rsidRDefault="002774B2" w:rsidP="002774B2">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0329B9D1" w14:textId="77777777" w:rsidR="002774B2" w:rsidRPr="00F31092" w:rsidRDefault="002774B2" w:rsidP="002774B2">
            <w:pPr>
              <w:pStyle w:val="TAC"/>
              <w:rPr>
                <w:rFonts w:eastAsia="DengXian"/>
              </w:rPr>
            </w:pPr>
            <w:r w:rsidRPr="00F31092">
              <w:rPr>
                <w:rFonts w:eastAsia="DengXian"/>
              </w:rPr>
              <w:t>6.6.2.5 (except for 6.6.2.5.3 and 6.6.2.5.4)</w:t>
            </w:r>
          </w:p>
        </w:tc>
      </w:tr>
      <w:tr w:rsidR="002774B2" w:rsidRPr="001D3E97" w14:paraId="7B0B00C6" w14:textId="77777777" w:rsidTr="00786AAD">
        <w:tblPrEx>
          <w:tblBorders>
            <w:top w:val="none" w:sz="0" w:space="0" w:color="auto"/>
          </w:tblBorders>
        </w:tblPrEx>
        <w:tc>
          <w:tcPr>
            <w:tcW w:w="3143" w:type="dxa"/>
            <w:shd w:val="clear" w:color="auto" w:fill="auto"/>
          </w:tcPr>
          <w:p w14:paraId="53C7AC3D" w14:textId="77777777" w:rsidR="002774B2" w:rsidRPr="008B793B" w:rsidDel="00014DAC" w:rsidRDefault="002774B2" w:rsidP="002774B2">
            <w:pPr>
              <w:pStyle w:val="TAL"/>
              <w:rPr>
                <w:rFonts w:eastAsia="DengXian"/>
              </w:rPr>
            </w:pPr>
            <w:r w:rsidRPr="008B793B">
              <w:rPr>
                <w:rFonts w:eastAsia="DengXian"/>
              </w:rPr>
              <w:t>Transmitter intermodulation</w:t>
            </w:r>
          </w:p>
        </w:tc>
        <w:tc>
          <w:tcPr>
            <w:tcW w:w="2120" w:type="dxa"/>
            <w:shd w:val="clear" w:color="auto" w:fill="auto"/>
          </w:tcPr>
          <w:p w14:paraId="2E2775F4" w14:textId="77777777" w:rsidR="002774B2" w:rsidRPr="00175586" w:rsidRDefault="002774B2" w:rsidP="002774B2">
            <w:pPr>
              <w:pStyle w:val="TAC"/>
              <w:rPr>
                <w:rFonts w:eastAsia="DengXian"/>
              </w:rPr>
            </w:pPr>
            <w:r w:rsidRPr="00175586">
              <w:rPr>
                <w:rFonts w:eastAsia="DengXian"/>
              </w:rPr>
              <w:t>6.7.5.1</w:t>
            </w:r>
          </w:p>
        </w:tc>
        <w:tc>
          <w:tcPr>
            <w:tcW w:w="2253" w:type="dxa"/>
            <w:shd w:val="clear" w:color="auto" w:fill="auto"/>
          </w:tcPr>
          <w:p w14:paraId="3AE4EAA8" w14:textId="77777777" w:rsidR="002774B2" w:rsidRPr="00175586" w:rsidRDefault="002774B2" w:rsidP="002774B2">
            <w:pPr>
              <w:pStyle w:val="TAC"/>
              <w:rPr>
                <w:rFonts w:eastAsia="DengXian"/>
              </w:rPr>
            </w:pPr>
            <w:r w:rsidRPr="00175586">
              <w:rPr>
                <w:rFonts w:eastAsia="DengXian"/>
              </w:rPr>
              <w:t>6.7.5.1</w:t>
            </w:r>
          </w:p>
        </w:tc>
      </w:tr>
      <w:tr w:rsidR="002774B2" w:rsidRPr="001D3E97" w14:paraId="08FD1D90" w14:textId="77777777" w:rsidTr="00786AAD">
        <w:tblPrEx>
          <w:tblBorders>
            <w:bottom w:val="single" w:sz="4" w:space="0" w:color="auto"/>
          </w:tblBorders>
        </w:tblPrEx>
        <w:tc>
          <w:tcPr>
            <w:tcW w:w="3143" w:type="dxa"/>
            <w:tcBorders>
              <w:top w:val="single" w:sz="4" w:space="0" w:color="auto"/>
            </w:tcBorders>
            <w:shd w:val="clear" w:color="auto" w:fill="auto"/>
          </w:tcPr>
          <w:p w14:paraId="7029B2A6" w14:textId="77777777" w:rsidR="002774B2" w:rsidRPr="008B793B" w:rsidRDefault="002774B2" w:rsidP="002774B2">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0AB77AED" w14:textId="77777777" w:rsidR="002774B2" w:rsidRPr="00175586" w:rsidRDefault="002774B2" w:rsidP="002774B2">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3BF389E0" w14:textId="77777777" w:rsidR="002774B2" w:rsidRPr="00175586" w:rsidRDefault="002774B2" w:rsidP="002774B2">
            <w:pPr>
              <w:pStyle w:val="TAC"/>
              <w:rPr>
                <w:rFonts w:eastAsia="DengXian"/>
              </w:rPr>
            </w:pPr>
            <w:r w:rsidRPr="00175586">
              <w:rPr>
                <w:rFonts w:eastAsia="DengXian"/>
              </w:rPr>
              <w:t>7.4.5.2</w:t>
            </w:r>
          </w:p>
        </w:tc>
      </w:tr>
      <w:tr w:rsidR="002774B2" w:rsidRPr="001D3E97" w14:paraId="2D5D51B9" w14:textId="77777777" w:rsidTr="00786AAD">
        <w:tblPrEx>
          <w:tblBorders>
            <w:bottom w:val="single" w:sz="4" w:space="0" w:color="auto"/>
          </w:tblBorders>
        </w:tblPrEx>
        <w:tc>
          <w:tcPr>
            <w:tcW w:w="3143" w:type="dxa"/>
            <w:shd w:val="clear" w:color="auto" w:fill="auto"/>
          </w:tcPr>
          <w:p w14:paraId="7163BFDA" w14:textId="77777777" w:rsidR="002774B2" w:rsidRPr="008B793B" w:rsidRDefault="002774B2" w:rsidP="002774B2">
            <w:pPr>
              <w:pStyle w:val="TAL"/>
              <w:rPr>
                <w:rFonts w:eastAsia="DengXian"/>
              </w:rPr>
            </w:pPr>
            <w:r w:rsidRPr="008B793B">
              <w:rPr>
                <w:rFonts w:eastAsia="DengXian"/>
              </w:rPr>
              <w:t>Blocking</w:t>
            </w:r>
          </w:p>
        </w:tc>
        <w:tc>
          <w:tcPr>
            <w:tcW w:w="2120" w:type="dxa"/>
            <w:shd w:val="clear" w:color="auto" w:fill="auto"/>
          </w:tcPr>
          <w:p w14:paraId="1AC40449" w14:textId="77777777" w:rsidR="002774B2" w:rsidRPr="00175586" w:rsidRDefault="002774B2" w:rsidP="002774B2">
            <w:pPr>
              <w:pStyle w:val="TAC"/>
              <w:rPr>
                <w:rFonts w:eastAsia="DengXian"/>
              </w:rPr>
            </w:pPr>
            <w:r w:rsidRPr="00175586">
              <w:rPr>
                <w:rFonts w:eastAsia="DengXian"/>
              </w:rPr>
              <w:t>7.4.2.5</w:t>
            </w:r>
          </w:p>
        </w:tc>
        <w:tc>
          <w:tcPr>
            <w:tcW w:w="2253" w:type="dxa"/>
            <w:shd w:val="clear" w:color="auto" w:fill="auto"/>
          </w:tcPr>
          <w:p w14:paraId="6CE5222F" w14:textId="77777777" w:rsidR="002774B2" w:rsidRPr="00175586" w:rsidRDefault="002774B2" w:rsidP="002774B2">
            <w:pPr>
              <w:pStyle w:val="TAC"/>
              <w:rPr>
                <w:rFonts w:eastAsia="DengXian"/>
              </w:rPr>
            </w:pPr>
            <w:r w:rsidRPr="00175586">
              <w:rPr>
                <w:rFonts w:eastAsia="DengXian"/>
              </w:rPr>
              <w:t>7.4.5.1</w:t>
            </w:r>
          </w:p>
        </w:tc>
      </w:tr>
      <w:tr w:rsidR="002774B2" w:rsidRPr="001D3E97" w14:paraId="76565B93" w14:textId="77777777" w:rsidTr="00786AAD">
        <w:tblPrEx>
          <w:tblBorders>
            <w:bottom w:val="single" w:sz="4" w:space="0" w:color="auto"/>
          </w:tblBorders>
        </w:tblPrEx>
        <w:tc>
          <w:tcPr>
            <w:tcW w:w="3143" w:type="dxa"/>
            <w:shd w:val="clear" w:color="auto" w:fill="auto"/>
          </w:tcPr>
          <w:p w14:paraId="7014E85E" w14:textId="77777777" w:rsidR="002774B2" w:rsidRPr="008B793B" w:rsidRDefault="002774B2" w:rsidP="002774B2">
            <w:pPr>
              <w:pStyle w:val="TAL"/>
              <w:rPr>
                <w:rFonts w:eastAsia="DengXian"/>
              </w:rPr>
            </w:pPr>
            <w:r w:rsidRPr="008B793B">
              <w:rPr>
                <w:rFonts w:eastAsia="DengXian"/>
              </w:rPr>
              <w:t>Out-of-band blocking</w:t>
            </w:r>
          </w:p>
        </w:tc>
        <w:tc>
          <w:tcPr>
            <w:tcW w:w="2120" w:type="dxa"/>
            <w:shd w:val="clear" w:color="auto" w:fill="auto"/>
          </w:tcPr>
          <w:p w14:paraId="6D2346E5" w14:textId="77777777" w:rsidR="002774B2" w:rsidRPr="00175586" w:rsidRDefault="002774B2" w:rsidP="002774B2">
            <w:pPr>
              <w:pStyle w:val="TAC"/>
              <w:rPr>
                <w:rFonts w:eastAsia="DengXian"/>
              </w:rPr>
            </w:pPr>
            <w:r w:rsidRPr="00175586">
              <w:rPr>
                <w:rFonts w:eastAsia="DengXian"/>
              </w:rPr>
              <w:t>7.5.5.1</w:t>
            </w:r>
          </w:p>
        </w:tc>
        <w:tc>
          <w:tcPr>
            <w:tcW w:w="2253" w:type="dxa"/>
            <w:shd w:val="clear" w:color="auto" w:fill="auto"/>
          </w:tcPr>
          <w:p w14:paraId="7D63BCFE" w14:textId="77777777" w:rsidR="002774B2" w:rsidRPr="00175586" w:rsidRDefault="002774B2" w:rsidP="002774B2">
            <w:pPr>
              <w:pStyle w:val="TAC"/>
              <w:rPr>
                <w:rFonts w:eastAsia="DengXian"/>
              </w:rPr>
            </w:pPr>
            <w:r w:rsidRPr="00175586">
              <w:rPr>
                <w:rFonts w:eastAsia="DengXian"/>
              </w:rPr>
              <w:t>7.5.5.1</w:t>
            </w:r>
          </w:p>
        </w:tc>
      </w:tr>
      <w:tr w:rsidR="002774B2" w:rsidRPr="001D3E97" w14:paraId="5A5385F7" w14:textId="77777777" w:rsidTr="00786AAD">
        <w:tblPrEx>
          <w:tblBorders>
            <w:bottom w:val="single" w:sz="4" w:space="0" w:color="auto"/>
          </w:tblBorders>
        </w:tblPrEx>
        <w:tc>
          <w:tcPr>
            <w:tcW w:w="3143" w:type="dxa"/>
            <w:shd w:val="clear" w:color="auto" w:fill="auto"/>
          </w:tcPr>
          <w:p w14:paraId="6A04079E" w14:textId="77777777" w:rsidR="002774B2" w:rsidRPr="008B793B" w:rsidRDefault="002774B2" w:rsidP="002774B2">
            <w:pPr>
              <w:pStyle w:val="TAL"/>
              <w:rPr>
                <w:rFonts w:eastAsia="DengXian"/>
              </w:rPr>
            </w:pPr>
            <w:r w:rsidRPr="008B793B">
              <w:rPr>
                <w:rFonts w:eastAsia="DengXian"/>
              </w:rPr>
              <w:t>Co-location with other base stations</w:t>
            </w:r>
          </w:p>
        </w:tc>
        <w:tc>
          <w:tcPr>
            <w:tcW w:w="2120" w:type="dxa"/>
            <w:shd w:val="clear" w:color="auto" w:fill="auto"/>
          </w:tcPr>
          <w:p w14:paraId="37A523EC" w14:textId="77777777" w:rsidR="002774B2" w:rsidRPr="00175586" w:rsidRDefault="002774B2" w:rsidP="002774B2">
            <w:pPr>
              <w:pStyle w:val="TAC"/>
              <w:rPr>
                <w:rFonts w:eastAsia="DengXian"/>
              </w:rPr>
            </w:pPr>
            <w:r w:rsidRPr="00175586">
              <w:rPr>
                <w:rFonts w:eastAsia="DengXian"/>
              </w:rPr>
              <w:t>7.5.5.2</w:t>
            </w:r>
          </w:p>
        </w:tc>
        <w:tc>
          <w:tcPr>
            <w:tcW w:w="2253" w:type="dxa"/>
            <w:shd w:val="clear" w:color="auto" w:fill="auto"/>
          </w:tcPr>
          <w:p w14:paraId="555FE14F" w14:textId="77777777" w:rsidR="002774B2" w:rsidRPr="00175586" w:rsidRDefault="002774B2" w:rsidP="002774B2">
            <w:pPr>
              <w:pStyle w:val="TAC"/>
              <w:rPr>
                <w:rFonts w:eastAsia="DengXian"/>
              </w:rPr>
            </w:pPr>
            <w:r w:rsidRPr="00175586">
              <w:rPr>
                <w:rFonts w:eastAsia="DengXian"/>
              </w:rPr>
              <w:t>7.5.5.2</w:t>
            </w:r>
          </w:p>
        </w:tc>
      </w:tr>
      <w:tr w:rsidR="002774B2" w:rsidRPr="001D3E97" w14:paraId="469584A8" w14:textId="77777777" w:rsidTr="00786AAD">
        <w:tblPrEx>
          <w:tblBorders>
            <w:bottom w:val="single" w:sz="4" w:space="0" w:color="auto"/>
          </w:tblBorders>
        </w:tblPrEx>
        <w:tc>
          <w:tcPr>
            <w:tcW w:w="3143" w:type="dxa"/>
            <w:shd w:val="clear" w:color="auto" w:fill="auto"/>
          </w:tcPr>
          <w:p w14:paraId="51472EA5" w14:textId="77777777" w:rsidR="002774B2" w:rsidRPr="008B793B" w:rsidRDefault="002774B2" w:rsidP="002774B2">
            <w:pPr>
              <w:pStyle w:val="TAL"/>
              <w:rPr>
                <w:rFonts w:eastAsia="DengXian"/>
              </w:rPr>
            </w:pPr>
            <w:r w:rsidRPr="008B793B">
              <w:rPr>
                <w:rFonts w:eastAsia="DengXian"/>
              </w:rPr>
              <w:t>Receiver spurious emissions</w:t>
            </w:r>
          </w:p>
        </w:tc>
        <w:tc>
          <w:tcPr>
            <w:tcW w:w="2120" w:type="dxa"/>
            <w:shd w:val="clear" w:color="auto" w:fill="auto"/>
          </w:tcPr>
          <w:p w14:paraId="32D54895" w14:textId="77777777" w:rsidR="002774B2" w:rsidRPr="00175586" w:rsidRDefault="002774B2" w:rsidP="002774B2">
            <w:pPr>
              <w:pStyle w:val="TAC"/>
              <w:rPr>
                <w:rFonts w:eastAsia="DengXian"/>
              </w:rPr>
            </w:pPr>
            <w:r w:rsidRPr="00175586">
              <w:rPr>
                <w:rFonts w:eastAsia="DengXian"/>
              </w:rPr>
              <w:t>7.6.5(except for 7.6.5.3)</w:t>
            </w:r>
          </w:p>
        </w:tc>
        <w:tc>
          <w:tcPr>
            <w:tcW w:w="2253" w:type="dxa"/>
            <w:shd w:val="clear" w:color="auto" w:fill="auto"/>
          </w:tcPr>
          <w:p w14:paraId="3B4E5166" w14:textId="77777777" w:rsidR="002774B2" w:rsidRPr="00175586" w:rsidRDefault="002774B2" w:rsidP="002774B2">
            <w:pPr>
              <w:pStyle w:val="TAC"/>
              <w:rPr>
                <w:rFonts w:eastAsia="DengXian"/>
              </w:rPr>
            </w:pPr>
            <w:r w:rsidRPr="00175586">
              <w:rPr>
                <w:rFonts w:eastAsia="DengXian"/>
              </w:rPr>
              <w:t>7.6.5.1</w:t>
            </w:r>
          </w:p>
        </w:tc>
      </w:tr>
      <w:tr w:rsidR="002774B2" w:rsidRPr="001D3E97" w14:paraId="72389A2C" w14:textId="77777777" w:rsidTr="00786AAD">
        <w:tblPrEx>
          <w:tblBorders>
            <w:bottom w:val="single" w:sz="4" w:space="0" w:color="auto"/>
          </w:tblBorders>
        </w:tblPrEx>
        <w:tc>
          <w:tcPr>
            <w:tcW w:w="3143" w:type="dxa"/>
            <w:shd w:val="clear" w:color="auto" w:fill="auto"/>
          </w:tcPr>
          <w:p w14:paraId="710EE942" w14:textId="77777777" w:rsidR="002774B2" w:rsidRPr="008B793B" w:rsidRDefault="002774B2" w:rsidP="002774B2">
            <w:pPr>
              <w:pStyle w:val="TAL"/>
              <w:rPr>
                <w:rFonts w:eastAsia="DengXian"/>
              </w:rPr>
            </w:pPr>
            <w:r w:rsidRPr="008B793B">
              <w:rPr>
                <w:rFonts w:eastAsia="DengXian"/>
              </w:rPr>
              <w:t>Intermodulation</w:t>
            </w:r>
          </w:p>
        </w:tc>
        <w:tc>
          <w:tcPr>
            <w:tcW w:w="2120" w:type="dxa"/>
            <w:shd w:val="clear" w:color="auto" w:fill="auto"/>
          </w:tcPr>
          <w:p w14:paraId="64178D13" w14:textId="77777777" w:rsidR="002774B2" w:rsidRPr="00175586" w:rsidRDefault="002774B2" w:rsidP="002774B2">
            <w:pPr>
              <w:pStyle w:val="TAC"/>
              <w:rPr>
                <w:rFonts w:eastAsia="DengXian"/>
              </w:rPr>
            </w:pPr>
            <w:r w:rsidRPr="00175586">
              <w:rPr>
                <w:rFonts w:eastAsia="DengXian"/>
              </w:rPr>
              <w:t>7.7.5</w:t>
            </w:r>
          </w:p>
        </w:tc>
        <w:tc>
          <w:tcPr>
            <w:tcW w:w="2253" w:type="dxa"/>
            <w:shd w:val="clear" w:color="auto" w:fill="auto"/>
          </w:tcPr>
          <w:p w14:paraId="768BF4BB" w14:textId="77777777" w:rsidR="002774B2" w:rsidRPr="00175586" w:rsidRDefault="002774B2" w:rsidP="002774B2">
            <w:pPr>
              <w:pStyle w:val="TAC"/>
              <w:rPr>
                <w:rFonts w:eastAsia="DengXian"/>
              </w:rPr>
            </w:pPr>
            <w:r w:rsidRPr="00175586">
              <w:rPr>
                <w:rFonts w:eastAsia="DengXian"/>
              </w:rPr>
              <w:t>7.7.5.1</w:t>
            </w:r>
          </w:p>
        </w:tc>
      </w:tr>
      <w:tr w:rsidR="002774B2" w:rsidRPr="001D3E97" w14:paraId="3BF72E70" w14:textId="77777777" w:rsidTr="00786AAD">
        <w:tblPrEx>
          <w:tblBorders>
            <w:bottom w:val="single" w:sz="4" w:space="0" w:color="auto"/>
          </w:tblBorders>
        </w:tblPrEx>
        <w:tc>
          <w:tcPr>
            <w:tcW w:w="3143" w:type="dxa"/>
            <w:shd w:val="clear" w:color="auto" w:fill="auto"/>
          </w:tcPr>
          <w:p w14:paraId="007F8E16" w14:textId="77777777" w:rsidR="002774B2" w:rsidRPr="008B793B" w:rsidRDefault="002774B2" w:rsidP="002774B2">
            <w:pPr>
              <w:pStyle w:val="TAL"/>
              <w:rPr>
                <w:rFonts w:eastAsia="DengXian"/>
              </w:rPr>
            </w:pPr>
            <w:r w:rsidRPr="008B793B">
              <w:rPr>
                <w:rFonts w:eastAsia="DengXian"/>
              </w:rPr>
              <w:t>Narrowband intermodulation</w:t>
            </w:r>
          </w:p>
        </w:tc>
        <w:tc>
          <w:tcPr>
            <w:tcW w:w="2120" w:type="dxa"/>
            <w:shd w:val="clear" w:color="auto" w:fill="auto"/>
          </w:tcPr>
          <w:p w14:paraId="387A9E76" w14:textId="77777777" w:rsidR="002774B2" w:rsidRPr="00175586" w:rsidRDefault="002774B2" w:rsidP="002774B2">
            <w:pPr>
              <w:pStyle w:val="TAC"/>
              <w:rPr>
                <w:rFonts w:eastAsia="DengXian"/>
              </w:rPr>
            </w:pPr>
            <w:r w:rsidRPr="00175586">
              <w:rPr>
                <w:rFonts w:eastAsia="DengXian"/>
              </w:rPr>
              <w:t>7.7.5</w:t>
            </w:r>
          </w:p>
        </w:tc>
        <w:tc>
          <w:tcPr>
            <w:tcW w:w="2253" w:type="dxa"/>
            <w:shd w:val="clear" w:color="auto" w:fill="auto"/>
          </w:tcPr>
          <w:p w14:paraId="531DDEBF" w14:textId="77777777" w:rsidR="002774B2" w:rsidRPr="00175586" w:rsidRDefault="002774B2" w:rsidP="002774B2">
            <w:pPr>
              <w:pStyle w:val="TAC"/>
              <w:rPr>
                <w:rFonts w:eastAsia="DengXian"/>
              </w:rPr>
            </w:pPr>
            <w:r w:rsidRPr="00175586">
              <w:rPr>
                <w:rFonts w:eastAsia="DengXian"/>
              </w:rPr>
              <w:t>7.7.5.2</w:t>
            </w:r>
          </w:p>
        </w:tc>
      </w:tr>
    </w:tbl>
    <w:p w14:paraId="14BD4B7E" w14:textId="77777777" w:rsidR="002774B2" w:rsidRDefault="002774B2" w:rsidP="002774B2"/>
    <w:p w14:paraId="3D05DB38" w14:textId="77777777" w:rsidR="002774B2" w:rsidRDefault="002774B2" w:rsidP="002774B2">
      <w:r w:rsidRPr="001D3E97">
        <w:t xml:space="preserve">For a </w:t>
      </w:r>
      <w:r w:rsidRPr="00A5754B">
        <w:rPr>
          <w:i/>
        </w:rPr>
        <w:t>BS</w:t>
      </w:r>
      <w:r w:rsidRPr="001D3E97">
        <w:t xml:space="preserve"> </w:t>
      </w:r>
      <w:r w:rsidRPr="00F64524">
        <w:rPr>
          <w:i/>
        </w:rPr>
        <w:t>type 1-</w:t>
      </w:r>
      <w:r>
        <w:rPr>
          <w:i/>
        </w:rPr>
        <w:t>H</w:t>
      </w:r>
      <w:r w:rsidRPr="001D3E97">
        <w:t xml:space="preserve"> additionally conforming to TS 37.14</w:t>
      </w:r>
      <w:r>
        <w:t>5-1</w:t>
      </w:r>
      <w:r w:rsidRPr="001D3E97">
        <w:t xml:space="preserve"> [</w:t>
      </w:r>
      <w:r>
        <w:t>26</w:t>
      </w:r>
      <w:r w:rsidRPr="001D3E97">
        <w:t>], conformance to some of the RF requirements in the present document can be demonstrated through the corresponding requirements in TS 37.14</w:t>
      </w:r>
      <w:r>
        <w:t>5-1</w:t>
      </w:r>
      <w:r w:rsidRPr="001D3E97">
        <w:t xml:space="preserve"> [</w:t>
      </w:r>
      <w:r>
        <w:t>26</w:t>
      </w:r>
      <w:r w:rsidRPr="001D3E97">
        <w:t xml:space="preserve">] as listed in Table </w:t>
      </w:r>
      <w:r>
        <w:t>4.8.5-2.</w:t>
      </w:r>
    </w:p>
    <w:p w14:paraId="24B7C0E6" w14:textId="77777777" w:rsidR="002774B2" w:rsidRPr="00E310C2" w:rsidRDefault="002774B2" w:rsidP="002774B2">
      <w:pPr>
        <w:pStyle w:val="TH"/>
      </w:pPr>
      <w:r w:rsidRPr="00E310C2">
        <w:t>Table 4.8.5-2: Alternative RF test requirements for a BS additionally conforming to TS 37.145-1 [</w:t>
      </w:r>
      <w:r>
        <w:t>26</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2774B2" w:rsidRPr="00E310C2" w14:paraId="7446C28D" w14:textId="77777777" w:rsidTr="00786AAD">
        <w:tc>
          <w:tcPr>
            <w:tcW w:w="3143" w:type="dxa"/>
            <w:shd w:val="clear" w:color="auto" w:fill="auto"/>
          </w:tcPr>
          <w:p w14:paraId="386FEAF5" w14:textId="77777777" w:rsidR="002774B2" w:rsidRPr="00E310C2" w:rsidRDefault="002774B2" w:rsidP="00786AAD">
            <w:pPr>
              <w:keepNext/>
              <w:keepLines/>
              <w:jc w:val="center"/>
              <w:rPr>
                <w:rFonts w:ascii="Arial" w:eastAsia="DengXian" w:hAnsi="Arial" w:cs="Arial"/>
                <w:b/>
                <w:bCs/>
                <w:sz w:val="18"/>
                <w:szCs w:val="18"/>
              </w:rPr>
            </w:pPr>
            <w:r w:rsidRPr="00E310C2">
              <w:rPr>
                <w:rFonts w:ascii="Arial" w:eastAsia="DengXian" w:hAnsi="Arial" w:cs="Arial"/>
                <w:b/>
                <w:bCs/>
                <w:sz w:val="18"/>
                <w:szCs w:val="18"/>
              </w:rPr>
              <w:t>RF requirement</w:t>
            </w:r>
          </w:p>
        </w:tc>
        <w:tc>
          <w:tcPr>
            <w:tcW w:w="2120" w:type="dxa"/>
            <w:shd w:val="clear" w:color="auto" w:fill="auto"/>
          </w:tcPr>
          <w:p w14:paraId="389583B5" w14:textId="77777777" w:rsidR="002774B2" w:rsidRPr="00E310C2" w:rsidRDefault="002774B2" w:rsidP="00786AAD">
            <w:pPr>
              <w:keepNext/>
              <w:keepLines/>
              <w:jc w:val="center"/>
              <w:rPr>
                <w:rFonts w:ascii="Arial" w:eastAsia="DengXian" w:hAnsi="Arial" w:cs="Arial"/>
                <w:b/>
                <w:bCs/>
                <w:sz w:val="18"/>
                <w:szCs w:val="18"/>
              </w:rPr>
            </w:pPr>
            <w:r w:rsidRPr="00E310C2">
              <w:rPr>
                <w:rFonts w:ascii="Arial" w:eastAsia="DengXian" w:hAnsi="Arial" w:cs="Arial"/>
                <w:b/>
                <w:bCs/>
                <w:sz w:val="18"/>
                <w:szCs w:val="18"/>
              </w:rPr>
              <w:t>Clause in the present document</w:t>
            </w:r>
          </w:p>
        </w:tc>
        <w:tc>
          <w:tcPr>
            <w:tcW w:w="2253" w:type="dxa"/>
            <w:shd w:val="clear" w:color="auto" w:fill="auto"/>
          </w:tcPr>
          <w:p w14:paraId="5AEA9443" w14:textId="77777777" w:rsidR="002774B2" w:rsidRPr="00E310C2" w:rsidRDefault="002774B2" w:rsidP="00786AAD">
            <w:pPr>
              <w:keepNext/>
              <w:keepLines/>
              <w:jc w:val="center"/>
              <w:rPr>
                <w:rFonts w:ascii="Arial" w:eastAsia="DengXian" w:hAnsi="Arial" w:cs="Arial"/>
                <w:b/>
                <w:bCs/>
                <w:sz w:val="18"/>
                <w:szCs w:val="18"/>
              </w:rPr>
            </w:pPr>
            <w:r w:rsidRPr="00E310C2">
              <w:rPr>
                <w:rFonts w:ascii="Arial" w:eastAsia="DengXian" w:hAnsi="Arial" w:cs="Arial"/>
                <w:b/>
                <w:bCs/>
                <w:sz w:val="18"/>
                <w:szCs w:val="18"/>
              </w:rPr>
              <w:t>Alternative clause in TS 37.145-1 [</w:t>
            </w:r>
            <w:r>
              <w:rPr>
                <w:rFonts w:ascii="Arial" w:eastAsia="DengXian" w:hAnsi="Arial" w:cs="Arial"/>
                <w:b/>
                <w:bCs/>
                <w:sz w:val="18"/>
                <w:szCs w:val="18"/>
              </w:rPr>
              <w:t>26</w:t>
            </w:r>
            <w:r w:rsidRPr="00E310C2">
              <w:rPr>
                <w:rFonts w:ascii="Arial" w:eastAsia="DengXian" w:hAnsi="Arial" w:cs="Arial"/>
                <w:b/>
                <w:bCs/>
                <w:sz w:val="18"/>
                <w:szCs w:val="18"/>
              </w:rPr>
              <w:t>]</w:t>
            </w:r>
          </w:p>
        </w:tc>
      </w:tr>
      <w:tr w:rsidR="002774B2" w:rsidRPr="00E310C2" w14:paraId="622313EB" w14:textId="77777777" w:rsidTr="00786AAD">
        <w:tc>
          <w:tcPr>
            <w:tcW w:w="3143" w:type="dxa"/>
            <w:shd w:val="clear" w:color="auto" w:fill="auto"/>
          </w:tcPr>
          <w:p w14:paraId="59A290DC" w14:textId="77777777" w:rsidR="002774B2" w:rsidRPr="00E310C2" w:rsidDel="00014DAC" w:rsidRDefault="002774B2" w:rsidP="002774B2">
            <w:pPr>
              <w:pStyle w:val="TAL"/>
              <w:rPr>
                <w:rFonts w:eastAsia="DengXian"/>
              </w:rPr>
            </w:pPr>
            <w:r w:rsidRPr="00E310C2">
              <w:rPr>
                <w:rFonts w:eastAsia="DengXian"/>
              </w:rPr>
              <w:t>Base station output power</w:t>
            </w:r>
          </w:p>
        </w:tc>
        <w:tc>
          <w:tcPr>
            <w:tcW w:w="2120" w:type="dxa"/>
            <w:shd w:val="clear" w:color="auto" w:fill="auto"/>
          </w:tcPr>
          <w:p w14:paraId="4C9C28A7" w14:textId="77777777" w:rsidR="002774B2" w:rsidRPr="00E310C2" w:rsidRDefault="002774B2" w:rsidP="002774B2">
            <w:pPr>
              <w:pStyle w:val="TAC"/>
              <w:rPr>
                <w:rFonts w:eastAsia="DengXian"/>
              </w:rPr>
            </w:pPr>
            <w:r w:rsidRPr="00E310C2">
              <w:rPr>
                <w:rFonts w:eastAsia="DengXian"/>
              </w:rPr>
              <w:t>6.2.5</w:t>
            </w:r>
          </w:p>
        </w:tc>
        <w:tc>
          <w:tcPr>
            <w:tcW w:w="2253" w:type="dxa"/>
            <w:shd w:val="clear" w:color="auto" w:fill="auto"/>
          </w:tcPr>
          <w:p w14:paraId="1DD07B9E" w14:textId="77777777" w:rsidR="002774B2" w:rsidRPr="00E310C2" w:rsidRDefault="002774B2" w:rsidP="002774B2">
            <w:pPr>
              <w:pStyle w:val="TAC"/>
              <w:rPr>
                <w:rFonts w:eastAsia="DengXian"/>
              </w:rPr>
            </w:pPr>
            <w:r w:rsidRPr="00E310C2">
              <w:rPr>
                <w:rFonts w:eastAsia="DengXian"/>
              </w:rPr>
              <w:t>6.2.2.5</w:t>
            </w:r>
          </w:p>
        </w:tc>
      </w:tr>
      <w:tr w:rsidR="002774B2" w:rsidRPr="00E310C2" w14:paraId="2C47B25F" w14:textId="77777777" w:rsidTr="00786AAD">
        <w:tc>
          <w:tcPr>
            <w:tcW w:w="3143" w:type="dxa"/>
            <w:shd w:val="clear" w:color="auto" w:fill="auto"/>
          </w:tcPr>
          <w:p w14:paraId="76C00F0F" w14:textId="77777777" w:rsidR="002774B2" w:rsidRPr="00E310C2" w:rsidRDefault="002774B2" w:rsidP="002774B2">
            <w:pPr>
              <w:pStyle w:val="TAL"/>
              <w:rPr>
                <w:rFonts w:eastAsia="DengXian"/>
              </w:rPr>
            </w:pPr>
            <w:r w:rsidRPr="007F4978">
              <w:rPr>
                <w:rFonts w:eastAsia="DengXian"/>
              </w:rPr>
              <w:t>Transmit ON/OFF power</w:t>
            </w:r>
          </w:p>
        </w:tc>
        <w:tc>
          <w:tcPr>
            <w:tcW w:w="2120" w:type="dxa"/>
            <w:shd w:val="clear" w:color="auto" w:fill="auto"/>
          </w:tcPr>
          <w:p w14:paraId="410EB9D8" w14:textId="77777777" w:rsidR="002774B2" w:rsidRPr="00E310C2" w:rsidRDefault="002774B2" w:rsidP="002774B2">
            <w:pPr>
              <w:pStyle w:val="TAC"/>
              <w:rPr>
                <w:rFonts w:eastAsia="DengXian"/>
              </w:rPr>
            </w:pPr>
            <w:r w:rsidRPr="00E310C2">
              <w:rPr>
                <w:rFonts w:eastAsia="DengXian"/>
              </w:rPr>
              <w:t>6.4</w:t>
            </w:r>
          </w:p>
        </w:tc>
        <w:tc>
          <w:tcPr>
            <w:tcW w:w="2253" w:type="dxa"/>
            <w:shd w:val="clear" w:color="auto" w:fill="auto"/>
          </w:tcPr>
          <w:p w14:paraId="6CFC75FF" w14:textId="77777777" w:rsidR="002774B2" w:rsidRPr="00E310C2" w:rsidRDefault="002774B2" w:rsidP="002774B2">
            <w:pPr>
              <w:pStyle w:val="TAC"/>
              <w:rPr>
                <w:rFonts w:eastAsia="DengXian"/>
              </w:rPr>
            </w:pPr>
            <w:r w:rsidRPr="00E310C2">
              <w:rPr>
                <w:rFonts w:eastAsia="DengXian"/>
              </w:rPr>
              <w:t>6.4</w:t>
            </w:r>
          </w:p>
        </w:tc>
      </w:tr>
      <w:tr w:rsidR="002774B2" w:rsidRPr="00E310C2" w14:paraId="4132BFC7" w14:textId="77777777" w:rsidTr="00786AAD">
        <w:tc>
          <w:tcPr>
            <w:tcW w:w="3143" w:type="dxa"/>
            <w:shd w:val="clear" w:color="auto" w:fill="auto"/>
          </w:tcPr>
          <w:p w14:paraId="5592AE5E" w14:textId="77777777" w:rsidR="002774B2" w:rsidRPr="00E310C2" w:rsidDel="00014DAC" w:rsidRDefault="002774B2" w:rsidP="002774B2">
            <w:pPr>
              <w:pStyle w:val="TAL"/>
              <w:rPr>
                <w:rFonts w:eastAsia="DengXian"/>
              </w:rPr>
            </w:pPr>
            <w:r w:rsidRPr="00E310C2">
              <w:rPr>
                <w:rFonts w:eastAsia="DengXian"/>
              </w:rPr>
              <w:t>Unwanted emissions</w:t>
            </w:r>
          </w:p>
        </w:tc>
        <w:tc>
          <w:tcPr>
            <w:tcW w:w="4373" w:type="dxa"/>
            <w:gridSpan w:val="2"/>
            <w:shd w:val="clear" w:color="auto" w:fill="auto"/>
          </w:tcPr>
          <w:p w14:paraId="77382D67" w14:textId="77777777" w:rsidR="002774B2" w:rsidRPr="00E310C2" w:rsidRDefault="002774B2" w:rsidP="002774B2">
            <w:pPr>
              <w:pStyle w:val="TAC"/>
              <w:rPr>
                <w:rFonts w:eastAsia="DengXian"/>
              </w:rPr>
            </w:pPr>
          </w:p>
        </w:tc>
      </w:tr>
      <w:tr w:rsidR="002774B2" w:rsidRPr="00E310C2" w14:paraId="0A0B1C3F" w14:textId="77777777" w:rsidTr="00786AAD">
        <w:tc>
          <w:tcPr>
            <w:tcW w:w="3143" w:type="dxa"/>
            <w:shd w:val="clear" w:color="auto" w:fill="auto"/>
          </w:tcPr>
          <w:p w14:paraId="52F41CC5" w14:textId="77777777" w:rsidR="002774B2" w:rsidRPr="00E310C2" w:rsidDel="00014DAC" w:rsidRDefault="002774B2" w:rsidP="002774B2">
            <w:pPr>
              <w:pStyle w:val="TAL"/>
              <w:rPr>
                <w:rFonts w:eastAsia="DengXian"/>
              </w:rPr>
            </w:pPr>
            <w:r w:rsidRPr="00E310C2">
              <w:rPr>
                <w:rFonts w:eastAsia="DengXian"/>
              </w:rPr>
              <w:t>Transmitter spurious emissions</w:t>
            </w:r>
          </w:p>
        </w:tc>
        <w:tc>
          <w:tcPr>
            <w:tcW w:w="2120" w:type="dxa"/>
            <w:shd w:val="clear" w:color="auto" w:fill="auto"/>
          </w:tcPr>
          <w:p w14:paraId="7A00857C" w14:textId="77777777" w:rsidR="002774B2" w:rsidRPr="00E310C2" w:rsidRDefault="002774B2" w:rsidP="002774B2">
            <w:pPr>
              <w:pStyle w:val="TAC"/>
              <w:rPr>
                <w:rFonts w:eastAsia="DengXian"/>
              </w:rPr>
            </w:pPr>
            <w:r w:rsidRPr="00E310C2">
              <w:rPr>
                <w:rFonts w:eastAsia="DengXian"/>
              </w:rPr>
              <w:t>6.6.5.5(except for 6.6.5.5.3)</w:t>
            </w:r>
          </w:p>
        </w:tc>
        <w:tc>
          <w:tcPr>
            <w:tcW w:w="2253" w:type="dxa"/>
            <w:shd w:val="clear" w:color="auto" w:fill="auto"/>
          </w:tcPr>
          <w:p w14:paraId="010DD0AD" w14:textId="77777777" w:rsidR="002774B2" w:rsidRPr="00E310C2" w:rsidRDefault="002774B2" w:rsidP="002774B2">
            <w:pPr>
              <w:pStyle w:val="TAC"/>
              <w:rPr>
                <w:rFonts w:eastAsia="DengXian"/>
              </w:rPr>
            </w:pPr>
            <w:r w:rsidRPr="00E310C2">
              <w:rPr>
                <w:rFonts w:eastAsia="DengXian"/>
              </w:rPr>
              <w:t>6.6.6.5</w:t>
            </w:r>
          </w:p>
        </w:tc>
      </w:tr>
      <w:tr w:rsidR="002774B2" w:rsidRPr="00E310C2" w14:paraId="7EA09EB8" w14:textId="77777777" w:rsidTr="00786AAD">
        <w:tblPrEx>
          <w:tblBorders>
            <w:bottom w:val="single" w:sz="4" w:space="0" w:color="auto"/>
          </w:tblBorders>
        </w:tblPrEx>
        <w:tc>
          <w:tcPr>
            <w:tcW w:w="3143" w:type="dxa"/>
            <w:tcBorders>
              <w:bottom w:val="single" w:sz="4" w:space="0" w:color="auto"/>
            </w:tcBorders>
            <w:shd w:val="clear" w:color="auto" w:fill="auto"/>
          </w:tcPr>
          <w:p w14:paraId="6747547C" w14:textId="77777777" w:rsidR="002774B2" w:rsidRPr="00E310C2" w:rsidDel="00014DAC" w:rsidRDefault="002774B2" w:rsidP="002774B2">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3680F5D9" w14:textId="77777777" w:rsidR="002774B2" w:rsidRPr="00E310C2" w:rsidRDefault="002774B2" w:rsidP="002774B2">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0C644B12" w14:textId="77777777" w:rsidR="002774B2" w:rsidRPr="00E310C2" w:rsidRDefault="002774B2" w:rsidP="002774B2">
            <w:pPr>
              <w:pStyle w:val="TAC"/>
              <w:rPr>
                <w:rFonts w:eastAsia="DengXian"/>
              </w:rPr>
            </w:pPr>
            <w:r w:rsidRPr="00E310C2">
              <w:rPr>
                <w:rFonts w:eastAsia="DengXian"/>
              </w:rPr>
              <w:t>6.6.5.5 (except for 6.6.5.5.5)</w:t>
            </w:r>
          </w:p>
        </w:tc>
      </w:tr>
      <w:tr w:rsidR="002774B2" w:rsidRPr="00E310C2" w14:paraId="5628AB9E" w14:textId="77777777" w:rsidTr="00786AAD">
        <w:tblPrEx>
          <w:tblBorders>
            <w:top w:val="none" w:sz="0" w:space="0" w:color="auto"/>
          </w:tblBorders>
        </w:tblPrEx>
        <w:tc>
          <w:tcPr>
            <w:tcW w:w="3143" w:type="dxa"/>
            <w:shd w:val="clear" w:color="auto" w:fill="auto"/>
          </w:tcPr>
          <w:p w14:paraId="72F5E6FC" w14:textId="77777777" w:rsidR="002774B2" w:rsidRPr="00E310C2" w:rsidDel="00014DAC" w:rsidRDefault="002774B2" w:rsidP="002774B2">
            <w:pPr>
              <w:pStyle w:val="TAL"/>
              <w:rPr>
                <w:rFonts w:eastAsia="DengXian"/>
              </w:rPr>
            </w:pPr>
            <w:r w:rsidRPr="00E310C2">
              <w:rPr>
                <w:rFonts w:eastAsia="DengXian"/>
              </w:rPr>
              <w:t>Transmitter intermodulation</w:t>
            </w:r>
          </w:p>
        </w:tc>
        <w:tc>
          <w:tcPr>
            <w:tcW w:w="2120" w:type="dxa"/>
            <w:shd w:val="clear" w:color="auto" w:fill="auto"/>
          </w:tcPr>
          <w:p w14:paraId="5EAB5259" w14:textId="77777777" w:rsidR="002774B2" w:rsidRPr="00E310C2" w:rsidRDefault="002774B2" w:rsidP="002774B2">
            <w:pPr>
              <w:pStyle w:val="TAC"/>
              <w:rPr>
                <w:rFonts w:eastAsia="DengXian"/>
              </w:rPr>
            </w:pPr>
            <w:r w:rsidRPr="00E310C2">
              <w:rPr>
                <w:rFonts w:eastAsia="DengXian"/>
              </w:rPr>
              <w:t>6.7.5.2</w:t>
            </w:r>
          </w:p>
        </w:tc>
        <w:tc>
          <w:tcPr>
            <w:tcW w:w="2253" w:type="dxa"/>
            <w:shd w:val="clear" w:color="auto" w:fill="auto"/>
          </w:tcPr>
          <w:p w14:paraId="6D830376" w14:textId="77777777" w:rsidR="002774B2" w:rsidRPr="00E310C2" w:rsidRDefault="002774B2" w:rsidP="002774B2">
            <w:pPr>
              <w:pStyle w:val="TAC"/>
              <w:rPr>
                <w:rFonts w:eastAsia="DengXian"/>
              </w:rPr>
            </w:pPr>
            <w:r w:rsidRPr="00E310C2">
              <w:rPr>
                <w:rFonts w:eastAsia="DengXian"/>
              </w:rPr>
              <w:t>6.7.5.1</w:t>
            </w:r>
          </w:p>
        </w:tc>
      </w:tr>
      <w:tr w:rsidR="002774B2" w:rsidRPr="00E310C2" w14:paraId="3D64A849" w14:textId="77777777" w:rsidTr="00786AAD">
        <w:tblPrEx>
          <w:tblBorders>
            <w:bottom w:val="single" w:sz="4" w:space="0" w:color="auto"/>
          </w:tblBorders>
        </w:tblPrEx>
        <w:tc>
          <w:tcPr>
            <w:tcW w:w="3143" w:type="dxa"/>
            <w:tcBorders>
              <w:top w:val="single" w:sz="4" w:space="0" w:color="auto"/>
            </w:tcBorders>
            <w:shd w:val="clear" w:color="auto" w:fill="auto"/>
          </w:tcPr>
          <w:p w14:paraId="714CC003" w14:textId="77777777" w:rsidR="002774B2" w:rsidRPr="00E310C2" w:rsidRDefault="002774B2" w:rsidP="002774B2">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286F1758" w14:textId="77777777" w:rsidR="002774B2" w:rsidRPr="00E310C2" w:rsidRDefault="002774B2" w:rsidP="002774B2">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48DF664E" w14:textId="77777777" w:rsidR="002774B2" w:rsidRPr="00E310C2" w:rsidRDefault="002774B2" w:rsidP="002774B2">
            <w:pPr>
              <w:pStyle w:val="TAC"/>
              <w:rPr>
                <w:rFonts w:eastAsia="DengXian"/>
              </w:rPr>
            </w:pPr>
            <w:r w:rsidRPr="00E310C2">
              <w:rPr>
                <w:rFonts w:eastAsia="DengXian"/>
              </w:rPr>
              <w:t>7.4.5.1.2</w:t>
            </w:r>
          </w:p>
        </w:tc>
      </w:tr>
      <w:tr w:rsidR="002774B2" w:rsidRPr="00E310C2" w14:paraId="1DE386C6" w14:textId="77777777" w:rsidTr="00786AAD">
        <w:tblPrEx>
          <w:tblBorders>
            <w:bottom w:val="single" w:sz="4" w:space="0" w:color="auto"/>
          </w:tblBorders>
        </w:tblPrEx>
        <w:tc>
          <w:tcPr>
            <w:tcW w:w="3143" w:type="dxa"/>
            <w:shd w:val="clear" w:color="auto" w:fill="auto"/>
          </w:tcPr>
          <w:p w14:paraId="5998CC37" w14:textId="77777777" w:rsidR="002774B2" w:rsidRPr="00E310C2" w:rsidRDefault="002774B2" w:rsidP="002774B2">
            <w:pPr>
              <w:pStyle w:val="TAL"/>
              <w:rPr>
                <w:rFonts w:eastAsia="DengXian"/>
              </w:rPr>
            </w:pPr>
            <w:r w:rsidRPr="00E310C2">
              <w:rPr>
                <w:rFonts w:eastAsia="DengXian"/>
              </w:rPr>
              <w:t>Blocking</w:t>
            </w:r>
          </w:p>
        </w:tc>
        <w:tc>
          <w:tcPr>
            <w:tcW w:w="2120" w:type="dxa"/>
            <w:shd w:val="clear" w:color="auto" w:fill="auto"/>
          </w:tcPr>
          <w:p w14:paraId="55DF2FB3" w14:textId="77777777" w:rsidR="002774B2" w:rsidRPr="00E310C2" w:rsidRDefault="002774B2" w:rsidP="002774B2">
            <w:pPr>
              <w:pStyle w:val="TAC"/>
              <w:rPr>
                <w:rFonts w:eastAsia="DengXian"/>
              </w:rPr>
            </w:pPr>
            <w:r w:rsidRPr="00E310C2">
              <w:rPr>
                <w:rFonts w:eastAsia="DengXian"/>
              </w:rPr>
              <w:t>7.4.2.5</w:t>
            </w:r>
          </w:p>
        </w:tc>
        <w:tc>
          <w:tcPr>
            <w:tcW w:w="2253" w:type="dxa"/>
            <w:shd w:val="clear" w:color="auto" w:fill="auto"/>
          </w:tcPr>
          <w:p w14:paraId="6E35B812" w14:textId="77777777" w:rsidR="002774B2" w:rsidRPr="00E310C2" w:rsidRDefault="002774B2" w:rsidP="002774B2">
            <w:pPr>
              <w:pStyle w:val="TAC"/>
              <w:rPr>
                <w:rFonts w:eastAsia="DengXian"/>
              </w:rPr>
            </w:pPr>
            <w:r w:rsidRPr="00E310C2">
              <w:rPr>
                <w:rFonts w:eastAsia="DengXian"/>
              </w:rPr>
              <w:t>7.4.5.1.1</w:t>
            </w:r>
          </w:p>
        </w:tc>
      </w:tr>
      <w:tr w:rsidR="002774B2" w:rsidRPr="00E310C2" w14:paraId="41F70FAA" w14:textId="77777777" w:rsidTr="00786AAD">
        <w:tblPrEx>
          <w:tblBorders>
            <w:bottom w:val="single" w:sz="4" w:space="0" w:color="auto"/>
          </w:tblBorders>
        </w:tblPrEx>
        <w:tc>
          <w:tcPr>
            <w:tcW w:w="3143" w:type="dxa"/>
            <w:shd w:val="clear" w:color="auto" w:fill="auto"/>
          </w:tcPr>
          <w:p w14:paraId="3CB613B3" w14:textId="77777777" w:rsidR="002774B2" w:rsidRPr="00E310C2" w:rsidRDefault="002774B2" w:rsidP="002774B2">
            <w:pPr>
              <w:pStyle w:val="TAL"/>
              <w:rPr>
                <w:rFonts w:eastAsia="DengXian"/>
              </w:rPr>
            </w:pPr>
            <w:r w:rsidRPr="00E310C2">
              <w:rPr>
                <w:rFonts w:eastAsia="DengXian"/>
              </w:rPr>
              <w:t>Out-of-band blocking</w:t>
            </w:r>
          </w:p>
        </w:tc>
        <w:tc>
          <w:tcPr>
            <w:tcW w:w="2120" w:type="dxa"/>
            <w:shd w:val="clear" w:color="auto" w:fill="auto"/>
          </w:tcPr>
          <w:p w14:paraId="301E9597" w14:textId="77777777" w:rsidR="002774B2" w:rsidRPr="00E310C2" w:rsidRDefault="002774B2" w:rsidP="002774B2">
            <w:pPr>
              <w:pStyle w:val="TAC"/>
              <w:rPr>
                <w:rFonts w:eastAsia="DengXian"/>
              </w:rPr>
            </w:pPr>
            <w:r w:rsidRPr="00E310C2">
              <w:rPr>
                <w:rFonts w:eastAsia="DengXian"/>
              </w:rPr>
              <w:t>7.5.5.1</w:t>
            </w:r>
          </w:p>
        </w:tc>
        <w:tc>
          <w:tcPr>
            <w:tcW w:w="2253" w:type="dxa"/>
            <w:shd w:val="clear" w:color="auto" w:fill="auto"/>
          </w:tcPr>
          <w:p w14:paraId="205D9A59" w14:textId="77777777" w:rsidR="002774B2" w:rsidRPr="00E310C2" w:rsidRDefault="002774B2" w:rsidP="002774B2">
            <w:pPr>
              <w:pStyle w:val="TAC"/>
              <w:rPr>
                <w:rFonts w:eastAsia="DengXian"/>
              </w:rPr>
            </w:pPr>
            <w:r w:rsidRPr="00E310C2">
              <w:rPr>
                <w:rFonts w:eastAsia="DengXian"/>
              </w:rPr>
              <w:t>7.5.5.1.1</w:t>
            </w:r>
          </w:p>
        </w:tc>
      </w:tr>
      <w:tr w:rsidR="002774B2" w:rsidRPr="00E310C2" w14:paraId="00271C7B" w14:textId="77777777" w:rsidTr="00786AAD">
        <w:tblPrEx>
          <w:tblBorders>
            <w:bottom w:val="single" w:sz="4" w:space="0" w:color="auto"/>
          </w:tblBorders>
        </w:tblPrEx>
        <w:tc>
          <w:tcPr>
            <w:tcW w:w="3143" w:type="dxa"/>
            <w:shd w:val="clear" w:color="auto" w:fill="auto"/>
          </w:tcPr>
          <w:p w14:paraId="3E20C39A" w14:textId="77777777" w:rsidR="002774B2" w:rsidRPr="00E310C2" w:rsidRDefault="002774B2" w:rsidP="002774B2">
            <w:pPr>
              <w:pStyle w:val="TAL"/>
              <w:rPr>
                <w:rFonts w:eastAsia="DengXian"/>
              </w:rPr>
            </w:pPr>
            <w:r w:rsidRPr="00E310C2">
              <w:rPr>
                <w:rFonts w:eastAsia="DengXian"/>
              </w:rPr>
              <w:t>Co-location with other base stations</w:t>
            </w:r>
          </w:p>
        </w:tc>
        <w:tc>
          <w:tcPr>
            <w:tcW w:w="2120" w:type="dxa"/>
            <w:shd w:val="clear" w:color="auto" w:fill="auto"/>
          </w:tcPr>
          <w:p w14:paraId="09FCB26E" w14:textId="77777777" w:rsidR="002774B2" w:rsidRPr="00E310C2" w:rsidRDefault="002774B2" w:rsidP="002774B2">
            <w:pPr>
              <w:pStyle w:val="TAC"/>
              <w:rPr>
                <w:rFonts w:eastAsia="DengXian"/>
              </w:rPr>
            </w:pPr>
            <w:r w:rsidRPr="00E310C2">
              <w:rPr>
                <w:rFonts w:eastAsia="DengXian"/>
              </w:rPr>
              <w:t>7.5.5.2</w:t>
            </w:r>
          </w:p>
        </w:tc>
        <w:tc>
          <w:tcPr>
            <w:tcW w:w="2253" w:type="dxa"/>
            <w:shd w:val="clear" w:color="auto" w:fill="auto"/>
          </w:tcPr>
          <w:p w14:paraId="3E55E460" w14:textId="77777777" w:rsidR="002774B2" w:rsidRPr="00E310C2" w:rsidRDefault="002774B2" w:rsidP="002774B2">
            <w:pPr>
              <w:pStyle w:val="TAC"/>
              <w:rPr>
                <w:rFonts w:eastAsia="DengXian"/>
              </w:rPr>
            </w:pPr>
            <w:r w:rsidRPr="00E310C2">
              <w:rPr>
                <w:rFonts w:eastAsia="DengXian"/>
              </w:rPr>
              <w:t>7.5.5.1.2</w:t>
            </w:r>
          </w:p>
        </w:tc>
      </w:tr>
      <w:tr w:rsidR="002774B2" w:rsidRPr="00E310C2" w14:paraId="251E9147" w14:textId="77777777" w:rsidTr="00786AAD">
        <w:tblPrEx>
          <w:tblBorders>
            <w:bottom w:val="single" w:sz="4" w:space="0" w:color="auto"/>
          </w:tblBorders>
        </w:tblPrEx>
        <w:tc>
          <w:tcPr>
            <w:tcW w:w="3143" w:type="dxa"/>
            <w:shd w:val="clear" w:color="auto" w:fill="auto"/>
          </w:tcPr>
          <w:p w14:paraId="777C59D8" w14:textId="77777777" w:rsidR="002774B2" w:rsidRPr="00E310C2" w:rsidRDefault="002774B2" w:rsidP="002774B2">
            <w:pPr>
              <w:pStyle w:val="TAL"/>
              <w:rPr>
                <w:rFonts w:eastAsia="DengXian"/>
              </w:rPr>
            </w:pPr>
            <w:r w:rsidRPr="00E310C2">
              <w:rPr>
                <w:rFonts w:eastAsia="DengXian"/>
              </w:rPr>
              <w:t>Receiver spurious emissions</w:t>
            </w:r>
          </w:p>
        </w:tc>
        <w:tc>
          <w:tcPr>
            <w:tcW w:w="2120" w:type="dxa"/>
            <w:shd w:val="clear" w:color="auto" w:fill="auto"/>
          </w:tcPr>
          <w:p w14:paraId="788FB864" w14:textId="77777777" w:rsidR="002774B2" w:rsidRPr="00E310C2" w:rsidRDefault="002774B2" w:rsidP="002774B2">
            <w:pPr>
              <w:pStyle w:val="TAC"/>
              <w:rPr>
                <w:rFonts w:eastAsia="DengXian"/>
              </w:rPr>
            </w:pPr>
            <w:r w:rsidRPr="00E310C2">
              <w:rPr>
                <w:rFonts w:eastAsia="DengXian"/>
              </w:rPr>
              <w:t>7.6.5(except for 7.6.5.2)</w:t>
            </w:r>
          </w:p>
        </w:tc>
        <w:tc>
          <w:tcPr>
            <w:tcW w:w="2253" w:type="dxa"/>
            <w:shd w:val="clear" w:color="auto" w:fill="auto"/>
          </w:tcPr>
          <w:p w14:paraId="3CA1C565" w14:textId="77777777" w:rsidR="002774B2" w:rsidRPr="00E310C2" w:rsidRDefault="002774B2" w:rsidP="002774B2">
            <w:pPr>
              <w:pStyle w:val="TAC"/>
              <w:rPr>
                <w:rFonts w:eastAsia="DengXian"/>
              </w:rPr>
            </w:pPr>
            <w:r w:rsidRPr="00E310C2">
              <w:rPr>
                <w:rFonts w:eastAsia="DengXian"/>
              </w:rPr>
              <w:t>7.6.5.2.1</w:t>
            </w:r>
          </w:p>
        </w:tc>
      </w:tr>
      <w:tr w:rsidR="002774B2" w:rsidRPr="00E310C2" w14:paraId="39A1A32E" w14:textId="77777777" w:rsidTr="00786AAD">
        <w:tblPrEx>
          <w:tblBorders>
            <w:bottom w:val="single" w:sz="4" w:space="0" w:color="auto"/>
          </w:tblBorders>
        </w:tblPrEx>
        <w:tc>
          <w:tcPr>
            <w:tcW w:w="3143" w:type="dxa"/>
            <w:shd w:val="clear" w:color="auto" w:fill="auto"/>
          </w:tcPr>
          <w:p w14:paraId="20B8259D" w14:textId="77777777" w:rsidR="002774B2" w:rsidRPr="00E310C2" w:rsidRDefault="002774B2" w:rsidP="002774B2">
            <w:pPr>
              <w:pStyle w:val="TAL"/>
              <w:rPr>
                <w:rFonts w:eastAsia="DengXian"/>
              </w:rPr>
            </w:pPr>
            <w:r w:rsidRPr="00E310C2">
              <w:rPr>
                <w:rFonts w:eastAsia="DengXian"/>
              </w:rPr>
              <w:t>Intermodulation</w:t>
            </w:r>
          </w:p>
        </w:tc>
        <w:tc>
          <w:tcPr>
            <w:tcW w:w="2120" w:type="dxa"/>
            <w:shd w:val="clear" w:color="auto" w:fill="auto"/>
          </w:tcPr>
          <w:p w14:paraId="5387C330" w14:textId="77777777" w:rsidR="002774B2" w:rsidRPr="00E310C2" w:rsidRDefault="002774B2" w:rsidP="002774B2">
            <w:pPr>
              <w:pStyle w:val="TAC"/>
              <w:rPr>
                <w:rFonts w:eastAsia="DengXian"/>
              </w:rPr>
            </w:pPr>
            <w:r w:rsidRPr="00E310C2">
              <w:rPr>
                <w:rFonts w:eastAsia="DengXian"/>
              </w:rPr>
              <w:t>7.7.5</w:t>
            </w:r>
          </w:p>
        </w:tc>
        <w:tc>
          <w:tcPr>
            <w:tcW w:w="2253" w:type="dxa"/>
            <w:shd w:val="clear" w:color="auto" w:fill="auto"/>
          </w:tcPr>
          <w:p w14:paraId="1A57E966" w14:textId="77777777" w:rsidR="002774B2" w:rsidRPr="00E310C2" w:rsidRDefault="002774B2" w:rsidP="002774B2">
            <w:pPr>
              <w:pStyle w:val="TAC"/>
              <w:rPr>
                <w:rFonts w:eastAsia="DengXian"/>
              </w:rPr>
            </w:pPr>
            <w:r w:rsidRPr="00E310C2">
              <w:rPr>
                <w:rFonts w:eastAsia="DengXian"/>
              </w:rPr>
              <w:t>7.7.5.1.1</w:t>
            </w:r>
          </w:p>
        </w:tc>
      </w:tr>
      <w:tr w:rsidR="002774B2" w:rsidRPr="00E310C2" w14:paraId="7C1968D8" w14:textId="77777777" w:rsidTr="00786AAD">
        <w:tblPrEx>
          <w:tblBorders>
            <w:bottom w:val="single" w:sz="4" w:space="0" w:color="auto"/>
          </w:tblBorders>
        </w:tblPrEx>
        <w:tc>
          <w:tcPr>
            <w:tcW w:w="3143" w:type="dxa"/>
            <w:shd w:val="clear" w:color="auto" w:fill="auto"/>
          </w:tcPr>
          <w:p w14:paraId="08FDED3D" w14:textId="77777777" w:rsidR="002774B2" w:rsidRPr="00E310C2" w:rsidRDefault="002774B2" w:rsidP="002774B2">
            <w:pPr>
              <w:pStyle w:val="TAL"/>
              <w:rPr>
                <w:rFonts w:eastAsia="DengXian"/>
              </w:rPr>
            </w:pPr>
            <w:r w:rsidRPr="00E310C2">
              <w:rPr>
                <w:rFonts w:eastAsia="DengXian"/>
              </w:rPr>
              <w:t>Narrowband intermodulation</w:t>
            </w:r>
          </w:p>
        </w:tc>
        <w:tc>
          <w:tcPr>
            <w:tcW w:w="2120" w:type="dxa"/>
            <w:shd w:val="clear" w:color="auto" w:fill="auto"/>
          </w:tcPr>
          <w:p w14:paraId="1082E241" w14:textId="77777777" w:rsidR="002774B2" w:rsidRPr="00E310C2" w:rsidRDefault="002774B2" w:rsidP="002774B2">
            <w:pPr>
              <w:pStyle w:val="TAC"/>
              <w:rPr>
                <w:rFonts w:eastAsia="DengXian"/>
              </w:rPr>
            </w:pPr>
            <w:r w:rsidRPr="00E310C2">
              <w:rPr>
                <w:rFonts w:eastAsia="DengXian"/>
              </w:rPr>
              <w:t>7.7.5</w:t>
            </w:r>
          </w:p>
        </w:tc>
        <w:tc>
          <w:tcPr>
            <w:tcW w:w="2253" w:type="dxa"/>
            <w:shd w:val="clear" w:color="auto" w:fill="auto"/>
          </w:tcPr>
          <w:p w14:paraId="082E87B9" w14:textId="77777777" w:rsidR="002774B2" w:rsidRPr="00E310C2" w:rsidRDefault="002774B2" w:rsidP="002774B2">
            <w:pPr>
              <w:pStyle w:val="TAC"/>
              <w:rPr>
                <w:rFonts w:eastAsia="DengXian"/>
              </w:rPr>
            </w:pPr>
            <w:r w:rsidRPr="00E310C2">
              <w:rPr>
                <w:rFonts w:eastAsia="DengXian"/>
              </w:rPr>
              <w:t>7.7.5.1.2</w:t>
            </w:r>
          </w:p>
        </w:tc>
      </w:tr>
    </w:tbl>
    <w:p w14:paraId="74255BB4" w14:textId="77777777" w:rsidR="002774B2" w:rsidRPr="008C3753" w:rsidRDefault="002774B2" w:rsidP="00461BD1"/>
    <w:p w14:paraId="6D80AC40" w14:textId="69129E97" w:rsidR="00D25FC8" w:rsidRPr="008C3753" w:rsidRDefault="00D25FC8" w:rsidP="00D25FC8">
      <w:pPr>
        <w:pStyle w:val="Heading2"/>
      </w:pPr>
      <w:bookmarkStart w:id="1319" w:name="_Toc21099856"/>
      <w:bookmarkStart w:id="1320" w:name="_Toc29809654"/>
      <w:bookmarkStart w:id="1321" w:name="_Toc36645029"/>
      <w:bookmarkStart w:id="1322" w:name="_Toc37272083"/>
      <w:bookmarkStart w:id="1323" w:name="_Toc45884329"/>
      <w:bookmarkStart w:id="1324" w:name="_Toc53182352"/>
      <w:bookmarkStart w:id="1325" w:name="_Toc58860093"/>
      <w:bookmarkStart w:id="1326" w:name="_Toc61182218"/>
      <w:bookmarkStart w:id="1327" w:name="_Toc66782210"/>
      <w:bookmarkStart w:id="1328" w:name="_Toc74967370"/>
      <w:bookmarkStart w:id="1329" w:name="_Toc76544821"/>
      <w:bookmarkStart w:id="1330" w:name="_Toc82598205"/>
      <w:bookmarkStart w:id="1331" w:name="_Toc89953853"/>
      <w:bookmarkStart w:id="1332" w:name="_Toc98773948"/>
      <w:bookmarkStart w:id="1333" w:name="_Toc106199928"/>
      <w:bookmarkStart w:id="1334" w:name="_Toc115190486"/>
      <w:bookmarkStart w:id="1335" w:name="_Toc122003057"/>
      <w:bookmarkStart w:id="1336" w:name="_Toc124154825"/>
      <w:bookmarkStart w:id="1337" w:name="_Toc131533598"/>
      <w:bookmarkStart w:id="1338" w:name="_Toc137399477"/>
      <w:bookmarkStart w:id="1339" w:name="_Toc156575064"/>
      <w:r w:rsidRPr="008C3753">
        <w:t>4.</w:t>
      </w:r>
      <w:r w:rsidR="00E45FAF" w:rsidRPr="008C3753">
        <w:t>9</w:t>
      </w:r>
      <w:r w:rsidR="0071353E" w:rsidRPr="008C3753">
        <w:tab/>
      </w:r>
      <w:r w:rsidRPr="008C3753">
        <w:t>RF channels and test models</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3BC87D67" w14:textId="77777777" w:rsidR="00CC0086" w:rsidRPr="008C3753" w:rsidRDefault="00CC0086" w:rsidP="00CC0086">
      <w:pPr>
        <w:pStyle w:val="Heading3"/>
      </w:pPr>
      <w:bookmarkStart w:id="1340" w:name="_Toc21099857"/>
      <w:bookmarkStart w:id="1341" w:name="_Toc29809655"/>
      <w:bookmarkStart w:id="1342" w:name="_Toc36645030"/>
      <w:bookmarkStart w:id="1343" w:name="_Toc37272084"/>
      <w:bookmarkStart w:id="1344" w:name="_Toc45884330"/>
      <w:bookmarkStart w:id="1345" w:name="_Toc53182353"/>
      <w:bookmarkStart w:id="1346" w:name="_Toc58860094"/>
      <w:bookmarkStart w:id="1347" w:name="_Toc61182219"/>
      <w:bookmarkStart w:id="1348" w:name="_Toc66782211"/>
      <w:bookmarkStart w:id="1349" w:name="_Toc74967371"/>
      <w:bookmarkStart w:id="1350" w:name="_Toc76544822"/>
      <w:bookmarkStart w:id="1351" w:name="_Toc82598206"/>
      <w:bookmarkStart w:id="1352" w:name="_Toc89953854"/>
      <w:bookmarkStart w:id="1353" w:name="_Toc98773949"/>
      <w:bookmarkStart w:id="1354" w:name="_Toc106199929"/>
      <w:bookmarkStart w:id="1355" w:name="_Toc115190487"/>
      <w:bookmarkStart w:id="1356" w:name="_Toc122003058"/>
      <w:bookmarkStart w:id="1357" w:name="_Toc124154826"/>
      <w:bookmarkStart w:id="1358" w:name="_Toc131533599"/>
      <w:bookmarkStart w:id="1359" w:name="_Toc137399478"/>
      <w:bookmarkStart w:id="1360" w:name="_Toc156575065"/>
      <w:r w:rsidRPr="008C3753">
        <w:t>4.9.1</w:t>
      </w:r>
      <w:r w:rsidRPr="008C3753">
        <w:tab/>
        <w:t>RF channels</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157FB269" w14:textId="77777777" w:rsidR="00CC0086" w:rsidRPr="008C3753" w:rsidRDefault="00CC0086" w:rsidP="00CC0086">
      <w:pPr>
        <w:rPr>
          <w:rFonts w:cs="v4.2.0"/>
        </w:rPr>
      </w:pPr>
      <w:r w:rsidRPr="008C3753">
        <w:rPr>
          <w:rFonts w:cs="v4.2.0"/>
        </w:rPr>
        <w:t>For the single carrier testing 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lastRenderedPageBreak/>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and sub-block bandwidths 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 for contiguous spectrum operation.</w:t>
      </w:r>
    </w:p>
    <w:p w14:paraId="3C6A14FC" w14:textId="77777777" w:rsidR="00CC0086" w:rsidRPr="008C3753" w:rsidRDefault="00CC0086" w:rsidP="00CC0086">
      <w:r w:rsidRPr="008C3753">
        <w:t>Unless otherwise stated, the test for contiguous spectrum operation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each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each 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each operating band.</w:t>
      </w:r>
    </w:p>
    <w:p w14:paraId="4312AA55" w14:textId="43EA73C9" w:rsidR="00CC0086" w:rsidRPr="008C3753" w:rsidRDefault="00CC0086" w:rsidP="00CC0086">
      <w:r w:rsidRPr="008C3753">
        <w:t>For BS capable of multi-band operation, unless otherwise stated, the test shall be performed at 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the </w:t>
      </w:r>
      <w:r w:rsidRPr="008C3753">
        <w:rPr>
          <w:i/>
          <w:iCs/>
        </w:rPr>
        <w:t xml:space="preserve">Base Station RF Bandwidths </w:t>
      </w:r>
      <w:r w:rsidRPr="008C3753">
        <w:t>located at the bottom of the supported frequency range in the lowest operating band and at the highest possible simultaneous frequency position, within the Maximum Radio Bandwidth, in the highest operating band.</w:t>
      </w:r>
    </w:p>
    <w:p w14:paraId="054C0EC1" w14:textId="130DC431" w:rsidR="00CC0086" w:rsidRPr="008C3753" w:rsidRDefault="00CC0086" w:rsidP="00CC0086">
      <w:pPr>
        <w:pStyle w:val="B1"/>
      </w:pPr>
      <w:r w:rsidRPr="008C3753">
        <w:t>-</w:t>
      </w:r>
      <w:r w:rsidRPr="008C3753">
        <w:tab/>
        <w:t>B</w:t>
      </w:r>
      <w:r w:rsidR="00EC7F62" w:rsidRPr="008C3753">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highest</w:t>
      </w:r>
      <w:r w:rsidRPr="008C3753">
        <w:rPr>
          <w:lang w:val="en-US"/>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pPr>
      <w:r w:rsidRPr="008C3753">
        <w:t>NOTE:</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 B</w:t>
      </w:r>
      <w:r w:rsidR="00EC7F62" w:rsidRPr="008C3753">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declared Maximum Radio Bandwidth spans all operating bands. B</w:t>
      </w:r>
      <w:r w:rsidRPr="008C3753">
        <w:rPr>
          <w:vertAlign w:val="subscript"/>
        </w:rPr>
        <w:t>RFBW</w:t>
      </w:r>
      <w:r w:rsidRPr="008C3753">
        <w:t>_T</w:t>
      </w:r>
      <w:r w:rsidRPr="008C3753">
        <w:rPr>
          <w:vertAlign w:val="subscript"/>
        </w:rPr>
        <w:t>RFBW</w:t>
      </w:r>
      <w:r w:rsidRPr="008C3753">
        <w:t xml:space="preserve"> means the </w:t>
      </w:r>
      <w:r w:rsidRPr="008C3753">
        <w:rPr>
          <w:i/>
          <w:iCs/>
        </w:rPr>
        <w:t>Base Station RF Bandwidths</w:t>
      </w:r>
      <w:r w:rsidRPr="008C3753">
        <w:t xml:space="preserve"> are located at the bottom of the supported frequency range in the lowe</w:t>
      </w:r>
      <w:r w:rsidRPr="008C3753">
        <w:rPr>
          <w:lang w:val="en-US"/>
        </w:rPr>
        <w:t>r</w:t>
      </w:r>
      <w:r w:rsidRPr="008C3753">
        <w:t xml:space="preserve"> operating band and at the top of the supported frequency range in the </w:t>
      </w:r>
      <w:r w:rsidRPr="008C3753">
        <w:rPr>
          <w:lang w:val="en-US"/>
        </w:rPr>
        <w:t>upper</w:t>
      </w:r>
      <w:r w:rsidRPr="008C3753">
        <w:t xml:space="preserve"> operating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rPr>
        <w:t xml:space="preserve"> </w:t>
      </w:r>
      <w:r w:rsidRPr="008C3753">
        <w:rPr>
          <w:rFonts w:eastAsia="SimSun"/>
          <w:lang w:val="en-US"/>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rPr>
        <w:t>for</w:t>
      </w:r>
      <w:r w:rsidRPr="008C3753">
        <w:rPr>
          <w:vertAlign w:val="subscript"/>
        </w:rPr>
        <w:t xml:space="preserve"> </w:t>
      </w:r>
      <w:r w:rsidRPr="008C3753">
        <w:rPr>
          <w:rFonts w:cs="v4.2.0"/>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t>supported operating band combinations shall be specified by the laboratory. The laboratory may consult with operators, the manufacturer or other bodies.</w:t>
      </w:r>
    </w:p>
    <w:p w14:paraId="27B324A2" w14:textId="1BFE1BFF" w:rsidR="00454E55" w:rsidRPr="008C3753" w:rsidRDefault="00454E55" w:rsidP="00454E55">
      <w:pPr>
        <w:pStyle w:val="Heading3"/>
      </w:pPr>
      <w:bookmarkStart w:id="1361" w:name="_Toc21099858"/>
      <w:bookmarkStart w:id="1362" w:name="_Toc29809656"/>
      <w:bookmarkStart w:id="1363" w:name="_Toc36645031"/>
      <w:bookmarkStart w:id="1364" w:name="_Toc37272085"/>
      <w:bookmarkStart w:id="1365" w:name="_Toc45884331"/>
      <w:bookmarkStart w:id="1366" w:name="_Toc53182354"/>
      <w:bookmarkStart w:id="1367" w:name="_Toc58860095"/>
      <w:bookmarkStart w:id="1368" w:name="_Toc61182220"/>
      <w:bookmarkStart w:id="1369" w:name="_Toc66782212"/>
      <w:bookmarkStart w:id="1370" w:name="_Toc74967372"/>
      <w:bookmarkStart w:id="1371" w:name="_Toc76544823"/>
      <w:bookmarkStart w:id="1372" w:name="_Toc82598207"/>
      <w:bookmarkStart w:id="1373" w:name="_Toc89953855"/>
      <w:bookmarkStart w:id="1374" w:name="_Toc98773950"/>
      <w:bookmarkStart w:id="1375" w:name="_Toc106199930"/>
      <w:bookmarkStart w:id="1376" w:name="_Toc115190488"/>
      <w:bookmarkStart w:id="1377" w:name="_Toc122003059"/>
      <w:bookmarkStart w:id="1378" w:name="_Toc124154827"/>
      <w:bookmarkStart w:id="1379" w:name="_Toc131533600"/>
      <w:bookmarkStart w:id="1380" w:name="_Toc137399479"/>
      <w:bookmarkStart w:id="1381" w:name="_Toc156575066"/>
      <w:r w:rsidRPr="008C3753">
        <w:t>4.9.2</w:t>
      </w:r>
      <w:r w:rsidRPr="008C3753">
        <w:tab/>
        <w:t xml:space="preserve">Test </w:t>
      </w:r>
      <w:r w:rsidR="00AD4510" w:rsidRPr="008C3753">
        <w:t>m</w:t>
      </w:r>
      <w:r w:rsidRPr="008C3753">
        <w:t>odels</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1E9127A8" w14:textId="2F4F33CD" w:rsidR="00454E55" w:rsidRPr="008C3753" w:rsidRDefault="00454E55" w:rsidP="00454E55">
      <w:pPr>
        <w:pStyle w:val="Heading4"/>
      </w:pPr>
      <w:bookmarkStart w:id="1382" w:name="_Toc21099859"/>
      <w:bookmarkStart w:id="1383" w:name="_Toc29809657"/>
      <w:bookmarkStart w:id="1384" w:name="_Toc36645032"/>
      <w:bookmarkStart w:id="1385" w:name="_Toc37272086"/>
      <w:bookmarkStart w:id="1386" w:name="_Toc45884332"/>
      <w:bookmarkStart w:id="1387" w:name="_Toc53182355"/>
      <w:bookmarkStart w:id="1388" w:name="_Toc58860096"/>
      <w:bookmarkStart w:id="1389" w:name="_Toc61182221"/>
      <w:bookmarkStart w:id="1390" w:name="_Toc66782213"/>
      <w:bookmarkStart w:id="1391" w:name="_Toc74967373"/>
      <w:bookmarkStart w:id="1392" w:name="_Toc76544824"/>
      <w:bookmarkStart w:id="1393" w:name="_Toc82598208"/>
      <w:bookmarkStart w:id="1394" w:name="_Toc89953856"/>
      <w:bookmarkStart w:id="1395" w:name="_Toc98773951"/>
      <w:bookmarkStart w:id="1396" w:name="_Toc106199931"/>
      <w:bookmarkStart w:id="1397" w:name="_Toc115190489"/>
      <w:bookmarkStart w:id="1398" w:name="_Toc122003060"/>
      <w:bookmarkStart w:id="1399" w:name="_Toc124154828"/>
      <w:bookmarkStart w:id="1400" w:name="_Toc131533601"/>
      <w:bookmarkStart w:id="1401" w:name="_Toc137399480"/>
      <w:bookmarkStart w:id="1402" w:name="_Toc156575067"/>
      <w:r w:rsidRPr="008C3753">
        <w:t>4.9.2.1</w:t>
      </w:r>
      <w:r w:rsidR="00AD4510" w:rsidRPr="008C3753">
        <w:tab/>
      </w:r>
      <w:r w:rsidRPr="008C3753">
        <w:t>General</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403" w:name="_Toc21099860"/>
      <w:bookmarkStart w:id="1404" w:name="_Toc29809658"/>
      <w:bookmarkStart w:id="1405" w:name="_Toc36645033"/>
      <w:bookmarkStart w:id="1406" w:name="_Toc37272087"/>
      <w:bookmarkStart w:id="1407" w:name="_Toc45884333"/>
      <w:bookmarkStart w:id="1408" w:name="_Toc53182356"/>
      <w:bookmarkStart w:id="1409" w:name="_Toc58860097"/>
      <w:bookmarkStart w:id="1410" w:name="_Toc61182222"/>
      <w:bookmarkStart w:id="1411" w:name="_Toc66782214"/>
      <w:bookmarkStart w:id="1412" w:name="_Toc74967374"/>
      <w:bookmarkStart w:id="1413" w:name="_Toc76544825"/>
      <w:bookmarkStart w:id="1414" w:name="_Toc82598209"/>
      <w:bookmarkStart w:id="1415" w:name="_Toc89953857"/>
      <w:bookmarkStart w:id="1416" w:name="_Toc98773952"/>
      <w:bookmarkStart w:id="1417" w:name="_Toc106199932"/>
      <w:bookmarkStart w:id="1418" w:name="_Toc115190490"/>
      <w:bookmarkStart w:id="1419" w:name="_Toc122003061"/>
      <w:bookmarkStart w:id="1420" w:name="_Toc124154829"/>
      <w:bookmarkStart w:id="1421" w:name="_Toc131533602"/>
      <w:bookmarkStart w:id="1422" w:name="_Toc137399481"/>
      <w:bookmarkStart w:id="1423" w:name="_Toc156575068"/>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5C3207C6" w14:textId="75A058D6" w:rsidR="00454E55" w:rsidRPr="008C3753" w:rsidRDefault="00454E55" w:rsidP="00454E55">
      <w:pPr>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lastRenderedPageBreak/>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r w:rsidRPr="008C3753">
        <w:t>For FR1-TDD</w:t>
      </w:r>
      <w:r w:rsidRPr="008C3753">
        <w:rPr>
          <w:rFonts w:eastAsia="SimSun" w:hint="eastAsia"/>
          <w:lang w:val="en-US"/>
        </w:rPr>
        <w:t xml:space="preserve"> without NB-IoT operation in NR in-band</w:t>
      </w:r>
      <w:r w:rsidRPr="008C3753">
        <w:t xml:space="preserve">, test models are derived based on the uplink/downlink configuration as shown in the table 4.9.2.2-1 using information element </w:t>
      </w:r>
      <w:r w:rsidRPr="008C3753">
        <w:rPr>
          <w:i/>
        </w:rPr>
        <w:t xml:space="preserve">TDD-UL-DL-ConfigCommon </w:t>
      </w:r>
      <w:r w:rsidRPr="008C3753">
        <w:t>as defined in TS </w:t>
      </w:r>
      <w:r w:rsidR="00062DCB" w:rsidRPr="008C3753">
        <w:t>38.331 [1</w:t>
      </w:r>
      <w:r w:rsidRPr="008C3753">
        <w:t>9].</w:t>
      </w:r>
    </w:p>
    <w:p w14:paraId="288EBEBB" w14:textId="0BD7A60E" w:rsidR="00454E55" w:rsidRPr="008C3753" w:rsidRDefault="00454E55" w:rsidP="00BF4553">
      <w:pPr>
        <w:pStyle w:val="TH"/>
      </w:pPr>
      <w:r w:rsidRPr="008C3753">
        <w:t xml:space="preserve">Table 4.9.2.2-1: Configurations of TDD </w:t>
      </w:r>
      <w:r w:rsidR="00E86835" w:rsidRPr="008C3753">
        <w:t xml:space="preserve">for </w:t>
      </w:r>
      <w:r w:rsidR="00E86835" w:rsidRPr="008C3753">
        <w:rPr>
          <w:i/>
        </w:rPr>
        <w:t>BS type 1-C</w:t>
      </w:r>
      <w:r w:rsidR="00E86835" w:rsidRPr="008C3753">
        <w:t xml:space="preserve"> and </w:t>
      </w:r>
      <w:r w:rsidR="00E86835" w:rsidRPr="008C3753">
        <w:rPr>
          <w:i/>
        </w:rPr>
        <w:t>BS type 1-H</w:t>
      </w:r>
      <w:r w:rsidR="009568DB" w:rsidRPr="008C3753">
        <w:rPr>
          <w:i/>
        </w:rPr>
        <w:t xml:space="preserve"> </w:t>
      </w:r>
      <w:r w:rsidRPr="008C3753">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r w:rsidRPr="008C3753">
        <w:t xml:space="preserve">For FR1-TDD with NB-IoT operation in NR in-band, test models are derived based on the uplink/downlink configuration as shown in the table 4.9.2.2-1a using information elements </w:t>
      </w:r>
      <w:r w:rsidRPr="008C3753">
        <w:rPr>
          <w:i/>
        </w:rPr>
        <w:t>TDD-UL-DL-ConfigCommon</w:t>
      </w:r>
      <w:r w:rsidRPr="008C3753">
        <w:rPr>
          <w:rStyle w:val="Emphasis"/>
        </w:rPr>
        <w:t xml:space="preserve"> and </w:t>
      </w:r>
      <w:r w:rsidRPr="008C3753">
        <w:rPr>
          <w:rStyle w:val="Emphasis"/>
          <w:rFonts w:eastAsia="SimSun"/>
        </w:rPr>
        <w:t>TDD-UL-DL-ConfigDedicated</w:t>
      </w:r>
      <w:r w:rsidRPr="008C3753">
        <w:t xml:space="preserve"> as defined in TS </w:t>
      </w:r>
      <w:r w:rsidR="00062DCB" w:rsidRPr="008C3753">
        <w:t>38.331 [1</w:t>
      </w:r>
      <w:r w:rsidRPr="008C3753">
        <w:t>9].</w:t>
      </w:r>
    </w:p>
    <w:p w14:paraId="4F9F7D8A" w14:textId="77777777" w:rsidR="009E7F97" w:rsidRPr="008C3753" w:rsidRDefault="009E7F97" w:rsidP="009E7F97">
      <w:pPr>
        <w:pStyle w:val="TH"/>
      </w:pPr>
      <w:r w:rsidRPr="008C3753">
        <w:t>Table 4.9.2.2-1a: Configurations of TDD for NR with NB-IoT operation in NR in-band</w:t>
      </w:r>
      <w:r w:rsidRPr="008C3753">
        <w:rPr>
          <w:i/>
        </w:rPr>
        <w:t xml:space="preserve"> </w:t>
      </w:r>
      <w:r w:rsidRPr="008C3753">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rPr>
            </w:pPr>
            <w:r w:rsidRPr="008C3753">
              <w:rPr>
                <w:rFonts w:eastAsia="SimSun" w:hint="eastAsia"/>
                <w:i/>
                <w:iCs/>
                <w:lang w:val="en-US"/>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rPr>
            </w:pPr>
            <w:r w:rsidRPr="008C3753">
              <w:rPr>
                <w:rFonts w:eastAsia="SimSun" w:hint="eastAsia"/>
                <w:sz w:val="20"/>
                <w:lang w:val="en-US"/>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rPr>
            </w:pPr>
            <w:r w:rsidRPr="008C3753">
              <w:rPr>
                <w:rFonts w:eastAsia="SimSun" w:hint="eastAsia"/>
                <w:sz w:val="20"/>
                <w:lang w:val="en-US"/>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rPr>
            </w:pPr>
            <w:r w:rsidRPr="008C3753">
              <w:rPr>
                <w:rFonts w:eastAsia="SimSun" w:hint="eastAsia"/>
                <w:sz w:val="20"/>
                <w:lang w:val="en-US"/>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rPr>
            </w:pPr>
            <w:r w:rsidRPr="008C3753">
              <w:rPr>
                <w:rFonts w:eastAsia="SimSun" w:hint="eastAsia"/>
                <w:sz w:val="20"/>
                <w:lang w:val="en-US"/>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rPr>
            </w:pPr>
            <w:r w:rsidRPr="008C3753">
              <w:rPr>
                <w:rFonts w:eastAsia="SimSun" w:hint="eastAsia"/>
                <w:i/>
                <w:iCs/>
                <w:lang w:val="en-US"/>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rPr>
            </w:pPr>
            <w:r w:rsidRPr="008C3753">
              <w:rPr>
                <w:rFonts w:eastAsia="SimSun"/>
                <w:sz w:val="20"/>
                <w:lang w:val="en-US"/>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rPr>
            </w:pPr>
            <w:r w:rsidRPr="008C3753">
              <w:rPr>
                <w:rFonts w:eastAsia="SimSun"/>
                <w:sz w:val="20"/>
                <w:lang w:val="en-US"/>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rPr>
            </w:pPr>
            <w:r w:rsidRPr="008C3753">
              <w:rPr>
                <w:rFonts w:hint="eastAsia"/>
                <w:i/>
                <w:lang w:val="en-US"/>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rPr>
            </w:pPr>
            <w:r w:rsidRPr="008C3753">
              <w:rPr>
                <w:rFonts w:eastAsia="SimSun" w:hint="eastAsia"/>
                <w:sz w:val="20"/>
                <w:lang w:val="en-US"/>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rPr>
            </w:pPr>
            <w:r w:rsidRPr="008C3753">
              <w:rPr>
                <w:rFonts w:eastAsia="SimSun" w:hint="eastAsia"/>
                <w:sz w:val="20"/>
                <w:lang w:val="en-US"/>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rPr>
            </w:pPr>
            <w:r w:rsidRPr="008C3753">
              <w:rPr>
                <w:rFonts w:eastAsia="SimSun" w:hint="eastAsia"/>
                <w:sz w:val="20"/>
                <w:lang w:val="en-US"/>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rPr>
            </w:pPr>
            <w:r w:rsidRPr="008C3753">
              <w:rPr>
                <w:rFonts w:eastAsia="SimSun" w:hint="eastAsia"/>
                <w:sz w:val="20"/>
                <w:lang w:val="en-US"/>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rPr>
            </w:pPr>
            <w:r w:rsidRPr="008C3753">
              <w:rPr>
                <w:rFonts w:eastAsia="SimSun" w:hint="eastAsia"/>
                <w:sz w:val="20"/>
                <w:lang w:val="en-US"/>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rPr>
            </w:pPr>
            <w:r w:rsidRPr="008C3753">
              <w:rPr>
                <w:rFonts w:eastAsia="SimSun" w:hint="eastAsia"/>
                <w:sz w:val="20"/>
                <w:lang w:val="en-US"/>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rPr>
            </w:pPr>
            <w:r w:rsidRPr="008C3753">
              <w:rPr>
                <w:rFonts w:eastAsia="SimSun" w:hint="eastAsia"/>
                <w:sz w:val="20"/>
                <w:lang w:val="en-US"/>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Table 4.9.2.2-2: Common physical channel parameters for PDCCH</w:t>
      </w:r>
      <w:r w:rsidR="009568DB" w:rsidRPr="008C3753">
        <w:t xml:space="preserve"> for </w:t>
      </w:r>
      <w:r w:rsidR="009568DB" w:rsidRPr="008C3753">
        <w:rPr>
          <w:i/>
        </w:rPr>
        <w:t>BS type 1-C</w:t>
      </w:r>
      <w:r w:rsidR="009568DB" w:rsidRPr="008C3753">
        <w:t xml:space="preserve"> and </w:t>
      </w:r>
      <w:r w:rsidR="009568DB" w:rsidRPr="008C3753">
        <w:rPr>
          <w:i/>
        </w:rPr>
        <w:t>BS type 1-H</w:t>
      </w:r>
      <w:r w:rsidR="009568DB"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Table 4.9.2.2-3: Common physical channel parameters for PDSCH</w:t>
      </w:r>
      <w:r w:rsidR="008642B6" w:rsidRPr="008C3753">
        <w:t xml:space="preserve"> for </w:t>
      </w:r>
      <w:r w:rsidR="008642B6" w:rsidRPr="008C3753">
        <w:rPr>
          <w:i/>
        </w:rPr>
        <w:t>BS type 1-C</w:t>
      </w:r>
      <w:r w:rsidR="008642B6" w:rsidRPr="008C3753">
        <w:t xml:space="preserve"> and </w:t>
      </w:r>
      <w:r w:rsidR="008642B6" w:rsidRPr="008C3753">
        <w:rPr>
          <w:i/>
        </w:rPr>
        <w:t>BS type 1-H</w:t>
      </w:r>
      <w:r w:rsidR="008642B6"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4.9.2.2-4: Common physical channel parameters for PDSCH by RNTI for </w:t>
      </w:r>
      <w:r w:rsidRPr="008C3753">
        <w:rPr>
          <w:i/>
        </w:rPr>
        <w:t>BS type 1-C</w:t>
      </w:r>
      <w:r w:rsidRPr="008C3753">
        <w:t xml:space="preserve"> and </w:t>
      </w:r>
      <w:r w:rsidRPr="008C3753">
        <w:rPr>
          <w:i/>
        </w:rPr>
        <w:t>BS type 1-H</w:t>
      </w:r>
      <w:r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424" w:name="_Toc21099861"/>
      <w:bookmarkStart w:id="1425" w:name="_Toc29809659"/>
      <w:bookmarkStart w:id="1426" w:name="_Toc36645034"/>
      <w:bookmarkStart w:id="1427" w:name="_Toc37272088"/>
      <w:bookmarkStart w:id="1428" w:name="_Toc45884334"/>
      <w:bookmarkStart w:id="1429" w:name="_Toc53182357"/>
      <w:bookmarkStart w:id="1430" w:name="_Toc58860098"/>
      <w:bookmarkStart w:id="1431" w:name="_Toc61182223"/>
      <w:bookmarkStart w:id="1432" w:name="_Toc66782215"/>
      <w:bookmarkStart w:id="1433" w:name="_Toc74967375"/>
      <w:bookmarkStart w:id="1434" w:name="_Toc76544826"/>
      <w:bookmarkStart w:id="1435" w:name="_Toc82598210"/>
      <w:bookmarkStart w:id="1436" w:name="_Toc89953858"/>
      <w:bookmarkStart w:id="1437" w:name="_Toc98773953"/>
      <w:bookmarkStart w:id="1438" w:name="_Toc106199933"/>
      <w:bookmarkStart w:id="1439" w:name="_Toc115190491"/>
      <w:bookmarkStart w:id="1440" w:name="_Toc122003062"/>
      <w:bookmarkStart w:id="1441" w:name="_Toc124154830"/>
      <w:bookmarkStart w:id="1442" w:name="_Toc131533603"/>
      <w:bookmarkStart w:id="1443" w:name="_Toc137399482"/>
      <w:bookmarkStart w:id="1444" w:name="_Toc156575069"/>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5665AFFF" w14:textId="77777777" w:rsidR="00454E55" w:rsidRPr="008C3753" w:rsidRDefault="00454E55" w:rsidP="00454E55">
      <w:pPr>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ind w:left="568" w:hanging="284"/>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ind w:left="568" w:hanging="284"/>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ind w:left="568" w:hanging="284"/>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ind w:left="568" w:hanging="284"/>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ind w:left="851" w:hanging="284"/>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ind w:left="851" w:hanging="284"/>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ind w:left="851" w:hanging="284"/>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ind w:left="851" w:hanging="284"/>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ind w:left="568" w:hanging="284"/>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ind w:left="568" w:hanging="284"/>
        <w:rPr>
          <w:lang w:eastAsia="x-none"/>
        </w:rPr>
      </w:pPr>
      <w:r w:rsidRPr="008C3753">
        <w:t>-</w:t>
      </w:r>
      <w:r w:rsidRPr="008C3753">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445"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446" w:name="_Toc21099862"/>
      <w:bookmarkStart w:id="1447" w:name="_Toc29809660"/>
      <w:bookmarkStart w:id="1448" w:name="_Toc36645035"/>
      <w:bookmarkStart w:id="1449" w:name="_Toc37272089"/>
      <w:bookmarkStart w:id="1450" w:name="_Toc45884335"/>
      <w:bookmarkStart w:id="1451" w:name="_Toc53182358"/>
      <w:bookmarkStart w:id="1452" w:name="_Toc58860099"/>
      <w:bookmarkStart w:id="1453" w:name="_Toc61182224"/>
      <w:bookmarkStart w:id="1454" w:name="_Toc66782216"/>
      <w:bookmarkStart w:id="1455" w:name="_Toc74967376"/>
      <w:bookmarkStart w:id="1456" w:name="_Toc76544827"/>
      <w:bookmarkStart w:id="1457" w:name="_Toc82598211"/>
      <w:bookmarkStart w:id="1458" w:name="_Toc89953859"/>
      <w:bookmarkStart w:id="1459" w:name="_Toc98773954"/>
      <w:bookmarkStart w:id="1460" w:name="_Toc106199934"/>
      <w:bookmarkStart w:id="1461" w:name="_Toc115190492"/>
      <w:bookmarkStart w:id="1462" w:name="_Toc122003063"/>
      <w:bookmarkStart w:id="1463" w:name="_Toc124154831"/>
      <w:bookmarkStart w:id="1464" w:name="_Toc131533604"/>
      <w:bookmarkStart w:id="1465" w:name="_Toc137399483"/>
      <w:bookmarkStart w:id="1466" w:name="_Toc156575070"/>
      <w:bookmarkEnd w:id="1445"/>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rPr>
          <w:rFonts w:cs="v4.2.0"/>
          <w:lang w:eastAsia="ko-KR"/>
        </w:rPr>
      </w:pPr>
    </w:p>
    <w:p w14:paraId="3864FCFC" w14:textId="375CA531" w:rsidR="00454E55" w:rsidRPr="008C3753" w:rsidRDefault="00454E55" w:rsidP="003403AF">
      <w:pPr>
        <w:pStyle w:val="Heading5"/>
      </w:pPr>
      <w:bookmarkStart w:id="1467" w:name="_Toc21099863"/>
      <w:bookmarkStart w:id="1468" w:name="_Toc29809661"/>
      <w:bookmarkStart w:id="1469" w:name="_Toc36645036"/>
      <w:bookmarkStart w:id="1470" w:name="_Toc37272090"/>
      <w:bookmarkStart w:id="1471" w:name="_Toc45884336"/>
      <w:bookmarkStart w:id="1472" w:name="_Toc53182359"/>
      <w:bookmarkStart w:id="1473" w:name="_Toc58860100"/>
      <w:bookmarkStart w:id="1474" w:name="_Toc61182225"/>
      <w:bookmarkStart w:id="1475" w:name="_Toc66782217"/>
      <w:bookmarkStart w:id="1476" w:name="_Toc74967377"/>
      <w:bookmarkStart w:id="1477" w:name="_Toc76544828"/>
      <w:bookmarkStart w:id="1478" w:name="_Toc82598212"/>
      <w:bookmarkStart w:id="1479" w:name="_Toc89953860"/>
      <w:bookmarkStart w:id="1480" w:name="_Toc98773955"/>
      <w:bookmarkStart w:id="1481" w:name="_Toc106199935"/>
      <w:bookmarkStart w:id="1482" w:name="_Toc115190493"/>
      <w:bookmarkStart w:id="1483" w:name="_Toc122003064"/>
      <w:bookmarkStart w:id="1484" w:name="_Toc124154832"/>
      <w:bookmarkStart w:id="1485" w:name="_Toc131533605"/>
      <w:bookmarkStart w:id="1486" w:name="_Toc137399484"/>
      <w:bookmarkStart w:id="1487" w:name="_Toc156575071"/>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154A31A2" w14:textId="77777777" w:rsidR="00454E55" w:rsidRPr="008C3753" w:rsidRDefault="00454E55" w:rsidP="00454E55">
      <w:pPr>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ind w:left="851" w:hanging="284"/>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488" w:name="_Toc21099864"/>
      <w:bookmarkStart w:id="1489" w:name="_Toc29809662"/>
      <w:bookmarkStart w:id="1490" w:name="_Toc36645037"/>
      <w:bookmarkStart w:id="1491" w:name="_Toc37272091"/>
      <w:bookmarkStart w:id="1492" w:name="_Toc45884337"/>
      <w:bookmarkStart w:id="1493" w:name="_Toc53182360"/>
      <w:bookmarkStart w:id="1494" w:name="_Toc58860101"/>
      <w:bookmarkStart w:id="1495" w:name="_Toc61182226"/>
      <w:bookmarkStart w:id="1496" w:name="_Toc66782218"/>
      <w:bookmarkStart w:id="1497" w:name="_Toc74967378"/>
      <w:bookmarkStart w:id="1498" w:name="_Toc76544829"/>
      <w:bookmarkStart w:id="1499" w:name="_Toc82598213"/>
      <w:bookmarkStart w:id="1500" w:name="_Toc89953861"/>
      <w:bookmarkStart w:id="1501" w:name="_Toc98773956"/>
      <w:bookmarkStart w:id="1502" w:name="_Toc106199936"/>
      <w:bookmarkStart w:id="1503" w:name="_Toc115190494"/>
      <w:bookmarkStart w:id="1504" w:name="_Toc122003065"/>
      <w:bookmarkStart w:id="1505" w:name="_Toc124154833"/>
      <w:bookmarkStart w:id="1506" w:name="_Toc131533606"/>
      <w:bookmarkStart w:id="1507" w:name="_Toc137399485"/>
      <w:bookmarkStart w:id="1508" w:name="_Toc156575072"/>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4FA00D79" w14:textId="77777777" w:rsidR="00454E55" w:rsidRPr="008C3753" w:rsidRDefault="00454E55" w:rsidP="00454E55">
      <w:pPr>
        <w:rPr>
          <w:lang w:eastAsia="ko-KR"/>
        </w:rPr>
      </w:pPr>
      <w:r w:rsidRPr="008C3753">
        <w:rPr>
          <w:lang w:eastAsia="ko-KR"/>
        </w:rPr>
        <w:t>This model shall be used for tests on:</w:t>
      </w:r>
    </w:p>
    <w:p w14:paraId="1F8D7599"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7C7251D6" w14:textId="6B4E3F1F" w:rsidR="00F74C2C" w:rsidRPr="008C3753" w:rsidRDefault="00F74C2C" w:rsidP="00F74C2C">
      <w:pPr>
        <w:rPr>
          <w:lang w:eastAsia="ko-KR"/>
        </w:rPr>
      </w:pPr>
      <w:bookmarkStart w:id="1509" w:name="_Toc21099865"/>
      <w:bookmarkStart w:id="1510"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27CC4989" w14:textId="2E65C347" w:rsidR="00454E55" w:rsidRPr="008C3753" w:rsidRDefault="00454E55" w:rsidP="003403AF">
      <w:pPr>
        <w:pStyle w:val="Heading5"/>
      </w:pPr>
      <w:bookmarkStart w:id="1511" w:name="_Toc36645038"/>
      <w:bookmarkStart w:id="1512" w:name="_Toc37272092"/>
      <w:bookmarkStart w:id="1513" w:name="_Toc45884338"/>
      <w:bookmarkStart w:id="1514" w:name="_Toc53182361"/>
      <w:bookmarkStart w:id="1515" w:name="_Toc58860102"/>
      <w:bookmarkStart w:id="1516" w:name="_Toc61182227"/>
      <w:bookmarkStart w:id="1517" w:name="_Toc66782219"/>
      <w:bookmarkStart w:id="1518" w:name="_Toc74967379"/>
      <w:bookmarkStart w:id="1519" w:name="_Toc76544830"/>
      <w:bookmarkStart w:id="1520" w:name="_Toc82598214"/>
      <w:bookmarkStart w:id="1521" w:name="_Toc89953862"/>
      <w:bookmarkStart w:id="1522" w:name="_Toc98773957"/>
      <w:bookmarkStart w:id="1523" w:name="_Toc106199937"/>
      <w:bookmarkStart w:id="1524" w:name="_Toc115190495"/>
      <w:bookmarkStart w:id="1525" w:name="_Toc122003066"/>
      <w:bookmarkStart w:id="1526" w:name="_Toc124154834"/>
      <w:bookmarkStart w:id="1527" w:name="_Toc131533607"/>
      <w:bookmarkStart w:id="1528" w:name="_Toc137399486"/>
      <w:bookmarkStart w:id="1529" w:name="_Toc156575073"/>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632DD7D9" w14:textId="77777777" w:rsidR="00454E55" w:rsidRPr="008C3753" w:rsidRDefault="00454E55" w:rsidP="00454E55">
      <w:pPr>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rPr>
          <w:lang w:eastAsia="ko-KR"/>
        </w:rPr>
      </w:pPr>
      <w:bookmarkStart w:id="1530" w:name="_Toc21099866"/>
      <w:bookmarkStart w:id="1531"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532" w:name="_Toc36645039"/>
      <w:bookmarkStart w:id="1533" w:name="_Toc37272093"/>
      <w:bookmarkStart w:id="1534" w:name="_Toc45884339"/>
      <w:bookmarkStart w:id="1535" w:name="_Toc53182362"/>
      <w:bookmarkStart w:id="1536" w:name="_Toc58860103"/>
      <w:bookmarkStart w:id="1537" w:name="_Toc61182228"/>
      <w:bookmarkStart w:id="1538" w:name="_Toc66782220"/>
      <w:bookmarkStart w:id="1539" w:name="_Toc74967380"/>
      <w:bookmarkStart w:id="1540" w:name="_Toc76544831"/>
      <w:bookmarkStart w:id="1541" w:name="_Toc82598215"/>
      <w:bookmarkStart w:id="1542" w:name="_Toc89953863"/>
      <w:bookmarkStart w:id="1543" w:name="_Toc98773958"/>
      <w:bookmarkStart w:id="1544" w:name="_Toc106199938"/>
      <w:bookmarkStart w:id="1545" w:name="_Toc115190496"/>
      <w:bookmarkStart w:id="1546" w:name="_Toc122003067"/>
      <w:bookmarkStart w:id="1547" w:name="_Toc124154835"/>
      <w:bookmarkStart w:id="1548" w:name="_Toc131533608"/>
      <w:bookmarkStart w:id="1549" w:name="_Toc137399487"/>
      <w:bookmarkStart w:id="1550" w:name="_Toc156575074"/>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6B45E3ED" w14:textId="77777777" w:rsidR="00454E55" w:rsidRPr="008C3753" w:rsidRDefault="00454E55" w:rsidP="00454E55">
      <w:pPr>
        <w:rPr>
          <w:lang w:eastAsia="ko-KR"/>
        </w:rPr>
      </w:pPr>
      <w:r w:rsidRPr="008C3753">
        <w:rPr>
          <w:lang w:eastAsia="ko-KR"/>
        </w:rPr>
        <w:t>This model shall be used for tests on:</w:t>
      </w:r>
    </w:p>
    <w:p w14:paraId="7345FC6C"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ind w:left="568" w:hanging="284"/>
        <w:rPr>
          <w:lang w:eastAsia="x-none"/>
        </w:rPr>
      </w:pPr>
      <w:r w:rsidRPr="008C3753">
        <w:rPr>
          <w:lang w:eastAsia="x-none"/>
        </w:rPr>
        <w:lastRenderedPageBreak/>
        <w:t>-</w:t>
      </w:r>
      <w:r w:rsidRPr="008C3753">
        <w:rPr>
          <w:lang w:eastAsia="x-none"/>
        </w:rPr>
        <w:tab/>
        <w:t>Transmitted signal quality</w:t>
      </w:r>
    </w:p>
    <w:p w14:paraId="0D5EB2CD"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rP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56106CE" w14:textId="557A6F18" w:rsidR="00F74C2C" w:rsidRPr="008C3753" w:rsidRDefault="00F74C2C" w:rsidP="00F74C2C">
      <w:pPr>
        <w:rPr>
          <w:lang w:eastAsia="ko-KR"/>
        </w:rPr>
      </w:pPr>
      <w:bookmarkStart w:id="1551" w:name="_Toc21099867"/>
      <w:bookmarkStart w:id="1552"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0DCE1331" w14:textId="1BADBFE9" w:rsidR="00454E55" w:rsidRPr="008C3753" w:rsidRDefault="00454E55" w:rsidP="003403AF">
      <w:pPr>
        <w:pStyle w:val="Heading5"/>
      </w:pPr>
      <w:bookmarkStart w:id="1553" w:name="_Toc36645040"/>
      <w:bookmarkStart w:id="1554" w:name="_Toc37272094"/>
      <w:bookmarkStart w:id="1555" w:name="_Toc45884340"/>
      <w:bookmarkStart w:id="1556" w:name="_Toc53182363"/>
      <w:bookmarkStart w:id="1557" w:name="_Toc58860104"/>
      <w:bookmarkStart w:id="1558" w:name="_Toc61182229"/>
      <w:bookmarkStart w:id="1559" w:name="_Toc66782221"/>
      <w:bookmarkStart w:id="1560" w:name="_Toc74967381"/>
      <w:bookmarkStart w:id="1561" w:name="_Toc76544832"/>
      <w:bookmarkStart w:id="1562" w:name="_Toc82598216"/>
      <w:bookmarkStart w:id="1563" w:name="_Toc89953864"/>
      <w:bookmarkStart w:id="1564" w:name="_Toc98773959"/>
      <w:bookmarkStart w:id="1565" w:name="_Toc106199939"/>
      <w:bookmarkStart w:id="1566" w:name="_Toc115190497"/>
      <w:bookmarkStart w:id="1567" w:name="_Toc122003068"/>
      <w:bookmarkStart w:id="1568" w:name="_Toc124154836"/>
      <w:bookmarkStart w:id="1569" w:name="_Toc131533609"/>
      <w:bookmarkStart w:id="1570" w:name="_Toc137399488"/>
      <w:bookmarkStart w:id="1571" w:name="_Toc156575075"/>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572" w:name="_Toc21099868"/>
      <w:bookmarkStart w:id="1573" w:name="_Toc29809666"/>
      <w:bookmarkStart w:id="1574" w:name="_Toc36645041"/>
      <w:bookmarkStart w:id="1575" w:name="_Toc37272095"/>
      <w:bookmarkStart w:id="1576" w:name="_Toc45884341"/>
      <w:bookmarkStart w:id="1577" w:name="_Toc53182364"/>
      <w:bookmarkStart w:id="1578" w:name="_Toc58860105"/>
      <w:bookmarkStart w:id="1579" w:name="_Toc61182230"/>
      <w:bookmarkStart w:id="1580" w:name="_Toc66782222"/>
      <w:bookmarkStart w:id="1581" w:name="_Toc74967382"/>
      <w:bookmarkStart w:id="1582" w:name="_Toc76544833"/>
      <w:bookmarkStart w:id="1583" w:name="_Toc82598217"/>
      <w:bookmarkStart w:id="1584" w:name="_Toc89953865"/>
      <w:bookmarkStart w:id="1585" w:name="_Toc98773960"/>
      <w:bookmarkStart w:id="1586" w:name="_Toc106199940"/>
      <w:bookmarkStart w:id="1587" w:name="_Toc115190498"/>
      <w:bookmarkStart w:id="1588" w:name="_Toc122003069"/>
      <w:bookmarkStart w:id="1589" w:name="_Toc124154837"/>
      <w:bookmarkStart w:id="1590" w:name="_Toc131533610"/>
      <w:bookmarkStart w:id="1591" w:name="_Toc137399489"/>
      <w:bookmarkStart w:id="1592" w:name="_Toc156575076"/>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lastRenderedPageBreak/>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593" w:name="_Toc36645042"/>
      <w:bookmarkStart w:id="1594" w:name="_Toc37272096"/>
      <w:bookmarkStart w:id="1595" w:name="_Toc45884342"/>
      <w:bookmarkStart w:id="1596" w:name="_Toc53182365"/>
      <w:bookmarkStart w:id="1597" w:name="_Toc58860106"/>
      <w:bookmarkStart w:id="1598" w:name="_Toc61182231"/>
      <w:bookmarkStart w:id="1599" w:name="_Toc66782223"/>
      <w:bookmarkStart w:id="1600" w:name="_Toc74967383"/>
      <w:bookmarkStart w:id="1601" w:name="_Toc76544834"/>
      <w:bookmarkStart w:id="1602" w:name="_Toc82598218"/>
      <w:bookmarkStart w:id="1603" w:name="_Toc89953866"/>
      <w:bookmarkStart w:id="1604" w:name="_Toc98773961"/>
      <w:bookmarkStart w:id="1605" w:name="_Toc106199941"/>
      <w:bookmarkStart w:id="1606" w:name="_Toc115190499"/>
      <w:bookmarkStart w:id="1607" w:name="_Toc122003070"/>
      <w:bookmarkStart w:id="1608" w:name="_Toc124154838"/>
      <w:bookmarkStart w:id="1609" w:name="_Toc131533611"/>
      <w:bookmarkStart w:id="1610" w:name="_Toc137399490"/>
      <w:bookmarkStart w:id="1611" w:name="_Toc156575077"/>
      <w:r w:rsidRPr="008C3753">
        <w:t>4.9.2.2.9</w:t>
      </w:r>
      <w:r w:rsidRPr="008C3753">
        <w:tab/>
        <w:t>NB-IoT operation in NR in-band test model (NR-N-TM)</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1ABD9F1A" w14:textId="41B0ABA7" w:rsidR="009E7F97" w:rsidRPr="008C3753" w:rsidRDefault="009E7F97" w:rsidP="009E7F97">
      <w:pPr>
        <w:rPr>
          <w:rFonts w:cs="v4.2.0"/>
        </w:rPr>
      </w:pPr>
      <w:r w:rsidRPr="008C3753">
        <w:rPr>
          <w:rFonts w:cs="v4.2.0"/>
        </w:rPr>
        <w:t xml:space="preserve">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rPr>
          <w:rFonts w:cs="v4.2.0"/>
        </w:rPr>
      </w:pPr>
      <w:r w:rsidRPr="008C3753">
        <w:rPr>
          <w:rFonts w:cs="v4.2.0"/>
        </w:rPr>
        <w:t xml:space="preserve">The set-up of physical channels for transmitter tests shall be according to the </w:t>
      </w:r>
      <w:r w:rsidRPr="008C3753">
        <w:t xml:space="preserve">FR1 test model 1.1 (NR-FR1-TM1.1) on all NR carriers and </w:t>
      </w:r>
      <w:r w:rsidRPr="008C3753">
        <w:rPr>
          <w:rFonts w:cs="v4.2.0"/>
        </w:rPr>
        <w:t>the NB-IoT Test Model (</w:t>
      </w:r>
      <w:r w:rsidRPr="008C3753">
        <w:rPr>
          <w:rFonts w:cs="v4.2.0" w:hint="eastAsia"/>
        </w:rPr>
        <w:t>N</w:t>
      </w:r>
      <w:r w:rsidRPr="008C3753">
        <w:rPr>
          <w:rFonts w:cs="v4.2.0"/>
        </w:rPr>
        <w:t xml:space="preserve">-TM) </w:t>
      </w:r>
      <w:r w:rsidRPr="008C3753">
        <w:t xml:space="preserve">defined in </w:t>
      </w:r>
      <w:r w:rsidR="00062DCB" w:rsidRPr="008C3753">
        <w:t>TS 36.141 [2</w:t>
      </w:r>
      <w:r w:rsidR="007D7230" w:rsidRPr="008C3753">
        <w:t>4]</w:t>
      </w:r>
      <w:r w:rsidRPr="008C3753">
        <w:t xml:space="preserve"> on all NB-IoT carriers</w:t>
      </w:r>
      <w:r w:rsidRPr="008C3753">
        <w:rPr>
          <w:rFonts w:cs="v4.2.0"/>
        </w:rPr>
        <w:t>.</w:t>
      </w:r>
    </w:p>
    <w:p w14:paraId="069EAC4E" w14:textId="77777777" w:rsidR="009E7F97" w:rsidRPr="008C3753" w:rsidRDefault="009E7F97" w:rsidP="009E7F97">
      <w:r w:rsidRPr="008C3753">
        <w:rPr>
          <w:rFonts w:hint="eastAsia"/>
        </w:rPr>
        <w:t xml:space="preserve">The power for </w:t>
      </w:r>
      <w:r w:rsidRPr="008C3753">
        <w:t>NR RE and NB-IoT RE</w:t>
      </w:r>
      <w:r w:rsidRPr="008C3753">
        <w:rPr>
          <w:rFonts w:hint="eastAsia"/>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over all RBs (both NR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(P</w:t>
      </w:r>
      <w:r w:rsidR="009E7F97" w:rsidRPr="008C3753">
        <w:rPr>
          <w:rFonts w:hint="eastAsia"/>
          <w:vertAlign w:val="subscript"/>
        </w:rPr>
        <w:t>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rPr>
        <w:t xml:space="preserve"> (X dB &gt;= 6 dB</w:t>
      </w:r>
      <w:r w:rsidR="009E7F97" w:rsidRPr="008C3753">
        <w:t xml:space="preserve"> or 3 dB</w:t>
      </w:r>
      <w:r w:rsidR="009E7F97" w:rsidRPr="008C3753">
        <w:rPr>
          <w:rFonts w:hint="eastAsia"/>
        </w:rPr>
        <w:t>)</w:t>
      </w:r>
      <w:r w:rsidR="009E7F97" w:rsidRPr="008C3753">
        <w:t>, with the power boosting only applies on the N</w:t>
      </w:r>
      <w:r w:rsidR="009E7F97" w:rsidRPr="008C3753">
        <w:rPr>
          <w:vertAlign w:val="subscript"/>
        </w:rPr>
        <w:t>NB_IoT</w:t>
      </w:r>
      <w:r w:rsidR="009E7F97" w:rsidRPr="008C3753">
        <w:t xml:space="preserve"> REs containing NB-IoT signal.</w:t>
      </w:r>
    </w:p>
    <w:p w14:paraId="5FA895CB" w14:textId="77777777" w:rsidR="009E7F97" w:rsidRPr="008C3753" w:rsidRDefault="009E7F97" w:rsidP="009E7F97">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NR REs.</w:t>
      </w:r>
    </w:p>
    <w:p w14:paraId="2745A2D0" w14:textId="77777777" w:rsidR="009E7F97" w:rsidRPr="008C3753" w:rsidRDefault="009E7F97" w:rsidP="009E7F97">
      <w:pPr>
        <w:ind w:left="420"/>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612" w:name="_Toc21099869"/>
      <w:bookmarkStart w:id="1613" w:name="_Toc29809667"/>
      <w:bookmarkStart w:id="1614" w:name="_Toc36645043"/>
      <w:bookmarkStart w:id="1615" w:name="_Toc37272097"/>
      <w:bookmarkStart w:id="1616" w:name="_Toc45884343"/>
      <w:bookmarkStart w:id="1617" w:name="_Toc53182366"/>
      <w:bookmarkStart w:id="1618" w:name="_Toc58860107"/>
      <w:bookmarkStart w:id="1619" w:name="_Toc61182232"/>
      <w:bookmarkStart w:id="1620" w:name="_Toc66782224"/>
      <w:bookmarkStart w:id="1621" w:name="_Toc74967384"/>
      <w:bookmarkStart w:id="1622" w:name="_Toc76544835"/>
      <w:bookmarkStart w:id="1623" w:name="_Toc82598219"/>
      <w:bookmarkStart w:id="1624" w:name="_Toc89953867"/>
      <w:bookmarkStart w:id="1625" w:name="_Toc98773962"/>
      <w:bookmarkStart w:id="1626" w:name="_Toc106199942"/>
      <w:bookmarkStart w:id="1627" w:name="_Toc115190500"/>
      <w:bookmarkStart w:id="1628" w:name="_Toc122003071"/>
      <w:bookmarkStart w:id="1629" w:name="_Toc124154839"/>
      <w:bookmarkStart w:id="1630" w:name="_Toc131533612"/>
      <w:bookmarkStart w:id="1631" w:name="_Toc137399491"/>
      <w:bookmarkStart w:id="1632" w:name="_Toc156575078"/>
      <w:r w:rsidRPr="008C3753">
        <w:t>4.9.2.3</w:t>
      </w:r>
      <w:r w:rsidRPr="008C3753">
        <w:tab/>
        <w:t>Data content of Physical channels and Signals</w:t>
      </w:r>
      <w:r w:rsidRPr="008C3753">
        <w:rPr>
          <w:szCs w:val="28"/>
        </w:rPr>
        <w:t xml:space="preserve"> for NR-FR1-TM</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lastRenderedPageBreak/>
        <w:t>-</w:t>
      </w:r>
      <w:r w:rsidRPr="008C3753">
        <w:tab/>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=1</m:t>
        </m:r>
      </m:oMath>
      <w:r w:rsidRPr="008C3753">
        <w:rPr>
          <w:rFonts w:eastAsia="SimSun" w:hint="eastAsia"/>
        </w:rPr>
        <w:t xml:space="preserve"> </w:t>
      </w:r>
      <w:r w:rsidRPr="008C3753">
        <w:t xml:space="preserve">for the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rPr>
      </w:pPr>
      <w:r w:rsidRPr="008C3753">
        <w:rPr>
          <w:rFonts w:eastAsiaTheme="minorEastAsia" w:hint="eastAsia"/>
        </w:rPr>
        <w:t>For NR-FR1-TM1.1 when used for TAE requirement of two layers MIMO transmission</w:t>
      </w:r>
    </w:p>
    <w:p w14:paraId="14FA3C5F" w14:textId="33B4FB6C" w:rsidR="00BC40F7" w:rsidRPr="008C3753" w:rsidRDefault="00BC40F7" w:rsidP="00BC40F7">
      <w:pPr>
        <w:pStyle w:val="B1"/>
        <w:rPr>
          <w:rFonts w:eastAsiaTheme="minorEastAsia"/>
        </w:rPr>
      </w:pPr>
      <w:r w:rsidRPr="008C3753">
        <w:t>-</w:t>
      </w:r>
      <w:r w:rsidRPr="008C3753">
        <w:tab/>
      </w:r>
      <w:r w:rsidRPr="008C3753">
        <w:rPr>
          <w:rFonts w:eastAsiaTheme="minorEastAsia" w:hint="eastAsia"/>
        </w:rPr>
        <w:t>Rank 2, two layers, no precoding</w:t>
      </w:r>
    </w:p>
    <w:p w14:paraId="5EEAC640" w14:textId="7A3A6677" w:rsidR="00BC40F7" w:rsidRPr="008C3753" w:rsidRDefault="00BC40F7" w:rsidP="00BC40F7">
      <w:pPr>
        <w:pStyle w:val="B1"/>
        <w:rPr>
          <w:rFonts w:eastAsiaTheme="minorEastAsia"/>
        </w:rPr>
      </w:pPr>
      <w:r w:rsidRPr="008C3753">
        <w:t>-</w:t>
      </w:r>
      <w:r w:rsidRPr="008C3753">
        <w:tab/>
      </w:r>
      <w:r w:rsidRPr="008C3753">
        <w:rPr>
          <w:rFonts w:eastAsiaTheme="minorEastAsia" w:hint="eastAsia"/>
        </w:rPr>
        <w:t>Antenna ports starting with 1000 and 1001 for PDSCH</w:t>
      </w:r>
    </w:p>
    <w:p w14:paraId="6FC478DD" w14:textId="77777777" w:rsidR="00BC40F7" w:rsidRPr="008C3753" w:rsidRDefault="00BC40F7" w:rsidP="00BC40F7">
      <w:pPr>
        <w:pStyle w:val="B1"/>
        <w:rPr>
          <w:rFonts w:eastAsiaTheme="minorEastAsia"/>
        </w:rPr>
      </w:pPr>
      <w:r w:rsidRPr="008C3753">
        <w:rPr>
          <w:rFonts w:eastAsiaTheme="minorEastAsia" w:hint="eastAsia"/>
        </w:rPr>
        <w:t>Otherwise</w:t>
      </w:r>
    </w:p>
    <w:p w14:paraId="5F5D9A8A" w14:textId="52B5E0AB" w:rsidR="00BC40F7" w:rsidRPr="008C3753" w:rsidRDefault="00BC40F7" w:rsidP="00BC40F7">
      <w:pPr>
        <w:pStyle w:val="B1"/>
        <w:rPr>
          <w:rFonts w:eastAsiaTheme="minorEastAsia"/>
        </w:rPr>
      </w:pPr>
      <w:r w:rsidRPr="008C3753">
        <w:t>-</w:t>
      </w:r>
      <w:r w:rsidRPr="008C3753">
        <w:rPr>
          <w:rFonts w:eastAsiaTheme="minorEastAsia"/>
        </w:rPr>
        <w:tab/>
      </w:r>
      <w:r w:rsidRPr="008C3753">
        <w:rPr>
          <w:rFonts w:eastAsiaTheme="minorEastAsia" w:hint="eastAsia"/>
        </w:rPr>
        <w:t>Rank 1, single layer</w:t>
      </w:r>
    </w:p>
    <w:p w14:paraId="24FE7B79" w14:textId="10031FFF" w:rsidR="00BC40F7" w:rsidRPr="008C3753" w:rsidRDefault="00BC40F7" w:rsidP="00BC40F7">
      <w:pPr>
        <w:pStyle w:val="B1"/>
      </w:pPr>
      <w:r w:rsidRPr="008C3753">
        <w:t>-</w:t>
      </w:r>
      <w:r w:rsidRPr="008C3753">
        <w:rPr>
          <w:rFonts w:eastAsiaTheme="minorEastAsia"/>
        </w:rPr>
        <w:tab/>
      </w:r>
      <w:r w:rsidRPr="008C3753">
        <w:rPr>
          <w:rFonts w:eastAsiaTheme="minorEastAsia" w:hint="eastAsia"/>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1633" w:name="_Toc21099870"/>
      <w:bookmarkStart w:id="1634" w:name="_Toc29809668"/>
      <w:bookmarkStart w:id="1635" w:name="_Toc36645044"/>
      <w:bookmarkStart w:id="1636" w:name="_Toc37272098"/>
      <w:bookmarkStart w:id="1637" w:name="_Toc45884344"/>
      <w:bookmarkStart w:id="1638" w:name="_Toc53182367"/>
      <w:bookmarkStart w:id="1639" w:name="_Toc58860108"/>
      <w:bookmarkStart w:id="1640" w:name="_Toc61182233"/>
      <w:bookmarkStart w:id="1641" w:name="_Toc66782225"/>
      <w:bookmarkStart w:id="1642" w:name="_Toc74967385"/>
      <w:bookmarkStart w:id="1643" w:name="_Toc76544836"/>
      <w:bookmarkStart w:id="1644" w:name="_Toc82598220"/>
      <w:bookmarkStart w:id="1645" w:name="_Toc89953868"/>
      <w:bookmarkStart w:id="1646" w:name="_Toc98773963"/>
      <w:bookmarkStart w:id="1647" w:name="_Toc106199943"/>
      <w:bookmarkStart w:id="1648" w:name="_Toc115190501"/>
      <w:bookmarkStart w:id="1649" w:name="_Toc122003072"/>
      <w:bookmarkStart w:id="1650" w:name="_Toc124154840"/>
      <w:bookmarkStart w:id="1651" w:name="_Toc131533613"/>
      <w:bookmarkStart w:id="1652" w:name="_Toc137399492"/>
      <w:bookmarkStart w:id="1653" w:name="_Toc156575079"/>
      <w:r w:rsidRPr="008C3753">
        <w:t>4.9.2.3.1</w:t>
      </w:r>
      <w:r w:rsidRPr="008C3753">
        <w:tab/>
        <w:t>PDCCH</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1654"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1654"/>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1655" w:name="_Toc21099871"/>
      <w:bookmarkStart w:id="1656" w:name="_Toc29809669"/>
      <w:bookmarkStart w:id="1657" w:name="_Toc36645045"/>
      <w:bookmarkStart w:id="1658" w:name="_Toc37272099"/>
      <w:bookmarkStart w:id="1659" w:name="_Toc45884345"/>
      <w:bookmarkStart w:id="1660" w:name="_Toc53182368"/>
      <w:bookmarkStart w:id="1661" w:name="_Toc58860109"/>
      <w:bookmarkStart w:id="1662" w:name="_Toc61182234"/>
      <w:bookmarkStart w:id="1663" w:name="_Toc66782226"/>
      <w:bookmarkStart w:id="1664" w:name="_Toc74967386"/>
      <w:bookmarkStart w:id="1665" w:name="_Toc76544837"/>
      <w:bookmarkStart w:id="1666" w:name="_Toc82598221"/>
      <w:bookmarkStart w:id="1667" w:name="_Toc89953869"/>
      <w:bookmarkStart w:id="1668" w:name="_Toc98773964"/>
      <w:bookmarkStart w:id="1669" w:name="_Toc106199944"/>
      <w:bookmarkStart w:id="1670" w:name="_Toc115190502"/>
      <w:bookmarkStart w:id="1671" w:name="_Toc122003073"/>
      <w:bookmarkStart w:id="1672" w:name="_Toc124154841"/>
      <w:bookmarkStart w:id="1673" w:name="_Toc131533614"/>
      <w:bookmarkStart w:id="1674" w:name="_Toc137399493"/>
      <w:bookmarkStart w:id="1675" w:name="_Toc156575080"/>
      <w:r w:rsidRPr="008C3753">
        <w:t>4.9.2.3.2</w:t>
      </w:r>
      <w:r w:rsidRPr="008C3753">
        <w:tab/>
        <w:t>PDSCH</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7C815991" w14:textId="13671EB9" w:rsidR="0020558B" w:rsidRDefault="0020558B" w:rsidP="0020558B">
      <w:pPr>
        <w:pStyle w:val="B1"/>
        <w:rPr>
          <w:lang w:eastAsia="x-none"/>
        </w:rPr>
      </w:pPr>
      <w:r w:rsidRPr="00E33F60">
        <w:t>-</w:t>
      </w:r>
      <w:r w:rsidRPr="00E33F60">
        <w:tab/>
      </w:r>
      <w:bookmarkStart w:id="1676"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1676"/>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lastRenderedPageBreak/>
        <w:t xml:space="preserve">Table 4.9.2.3.2-1: Mapping of PRBs to </w:t>
      </w:r>
      <w:r w:rsidRPr="008C3753">
        <w:rPr>
          <w:noProof/>
          <w:position w:val="-12"/>
          <w:lang w:val="en-US"/>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3C5595" w:rsidRPr="008C3753" w14:paraId="39E5CA4F" w14:textId="77777777" w:rsidTr="00EB1CB2">
        <w:trPr>
          <w:jc w:val="center"/>
        </w:trPr>
        <w:tc>
          <w:tcPr>
            <w:tcW w:w="0" w:type="auto"/>
            <w:shd w:val="clear" w:color="auto" w:fill="auto"/>
          </w:tcPr>
          <w:p w14:paraId="47667CBD" w14:textId="77777777" w:rsidR="00CC0086" w:rsidRPr="008C3753" w:rsidRDefault="00CC0086" w:rsidP="00EB1CB2">
            <w:pPr>
              <w:pStyle w:val="TAC"/>
            </w:pPr>
            <w:r w:rsidRPr="008C3753">
              <w:t>NR-FR1-TM1.2</w:t>
            </w:r>
          </w:p>
        </w:tc>
        <w:tc>
          <w:tcPr>
            <w:tcW w:w="0" w:type="auto"/>
            <w:shd w:val="clear" w:color="auto" w:fill="auto"/>
          </w:tcPr>
          <w:p w14:paraId="41CC326E" w14:textId="77777777" w:rsidR="00CC0086" w:rsidRPr="008C3753" w:rsidRDefault="00CC0086" w:rsidP="00EB1CB2">
            <w:pPr>
              <w:pStyle w:val="TAC"/>
            </w:pPr>
            <w:r w:rsidRPr="008C3753">
              <w:t>0 for boosted PRBs</w:t>
            </w:r>
          </w:p>
          <w:p w14:paraId="51B782A5" w14:textId="77777777" w:rsidR="00CC0086" w:rsidRPr="008C3753" w:rsidRDefault="00CC0086" w:rsidP="00EB1CB2">
            <w:pPr>
              <w:pStyle w:val="TAC"/>
            </w:pPr>
            <w:r w:rsidRPr="008C3753">
              <w:t>1 for de-boosted PRBs</w:t>
            </w:r>
          </w:p>
          <w:p w14:paraId="081BE83C" w14:textId="77777777" w:rsidR="00CC0086" w:rsidRPr="008C3753" w:rsidRDefault="00CC0086" w:rsidP="00EB1CB2">
            <w:pPr>
              <w:pStyle w:val="TAC"/>
            </w:pPr>
            <w:r w:rsidRPr="008C3753">
              <w:t>2 for PRBs located in PRB#0-2</w:t>
            </w:r>
          </w:p>
        </w:tc>
        <w:tc>
          <w:tcPr>
            <w:tcW w:w="0" w:type="auto"/>
          </w:tcPr>
          <w:p w14:paraId="31A8F5AD" w14:textId="77777777" w:rsidR="00CC0086" w:rsidRPr="008C3753" w:rsidRDefault="00CC0086" w:rsidP="00EB1CB2">
            <w:pPr>
              <w:pStyle w:val="TAC"/>
            </w:pPr>
            <w:r w:rsidRPr="008C3753">
              <w:t>3</w:t>
            </w:r>
          </w:p>
        </w:tc>
      </w:tr>
      <w:tr w:rsidR="003C5595" w:rsidRPr="008C3753" w14:paraId="0E419761" w14:textId="77777777" w:rsidTr="00EB1CB2">
        <w:trPr>
          <w:jc w:val="center"/>
        </w:trPr>
        <w:tc>
          <w:tcPr>
            <w:tcW w:w="0" w:type="auto"/>
            <w:shd w:val="clear" w:color="auto" w:fill="auto"/>
          </w:tcPr>
          <w:p w14:paraId="3F8F1815" w14:textId="77777777" w:rsidR="00CC0086" w:rsidRPr="008C3753" w:rsidRDefault="00CC0086" w:rsidP="00EB1CB2">
            <w:pPr>
              <w:pStyle w:val="TAC"/>
            </w:pPr>
            <w:r w:rsidRPr="008C3753">
              <w:t>NR-FR1-TM2</w:t>
            </w:r>
          </w:p>
        </w:tc>
        <w:tc>
          <w:tcPr>
            <w:tcW w:w="0" w:type="auto"/>
            <w:shd w:val="clear" w:color="auto" w:fill="auto"/>
          </w:tcPr>
          <w:p w14:paraId="6F9BC03B" w14:textId="77777777" w:rsidR="00CC0086" w:rsidRPr="008C3753" w:rsidRDefault="00CC0086" w:rsidP="00EB1CB2">
            <w:pPr>
              <w:pStyle w:val="TAC"/>
            </w:pPr>
            <w:r w:rsidRPr="008C3753">
              <w:t>2 for all PRBs</w:t>
            </w:r>
          </w:p>
        </w:tc>
        <w:tc>
          <w:tcPr>
            <w:tcW w:w="0" w:type="auto"/>
          </w:tcPr>
          <w:p w14:paraId="452A9922" w14:textId="77777777" w:rsidR="00CC0086" w:rsidRPr="008C3753" w:rsidRDefault="00CC0086" w:rsidP="00EB1CB2">
            <w:pPr>
              <w:pStyle w:val="TAC"/>
            </w:pPr>
            <w:r w:rsidRPr="008C3753">
              <w:t>1</w:t>
            </w:r>
          </w:p>
        </w:tc>
      </w:tr>
      <w:tr w:rsidR="003C5595" w:rsidRPr="008C3753" w14:paraId="4F8E1C67" w14:textId="77777777" w:rsidTr="00EB1CB2">
        <w:trPr>
          <w:jc w:val="center"/>
        </w:trPr>
        <w:tc>
          <w:tcPr>
            <w:tcW w:w="0" w:type="auto"/>
            <w:shd w:val="clear" w:color="auto" w:fill="auto"/>
          </w:tcPr>
          <w:p w14:paraId="0559188B" w14:textId="77777777" w:rsidR="00CC0086" w:rsidRPr="008C3753" w:rsidRDefault="00CC0086" w:rsidP="00EB1CB2">
            <w:pPr>
              <w:pStyle w:val="TAC"/>
            </w:pPr>
            <w:r w:rsidRPr="008C3753">
              <w:t>NR-FR1-TM2a</w:t>
            </w:r>
          </w:p>
        </w:tc>
        <w:tc>
          <w:tcPr>
            <w:tcW w:w="0" w:type="auto"/>
            <w:shd w:val="clear" w:color="auto" w:fill="auto"/>
          </w:tcPr>
          <w:p w14:paraId="460F37BB" w14:textId="77777777" w:rsidR="00CC0086" w:rsidRPr="008C3753" w:rsidRDefault="00CC0086" w:rsidP="00EB1CB2">
            <w:pPr>
              <w:pStyle w:val="TAC"/>
            </w:pPr>
            <w:r w:rsidRPr="008C3753">
              <w:t>2 for all PRBs</w:t>
            </w:r>
          </w:p>
        </w:tc>
        <w:tc>
          <w:tcPr>
            <w:tcW w:w="0" w:type="auto"/>
          </w:tcPr>
          <w:p w14:paraId="50D9D35B" w14:textId="77777777" w:rsidR="00CC0086" w:rsidRPr="008C3753" w:rsidRDefault="00CC0086" w:rsidP="00EB1CB2">
            <w:pPr>
              <w:pStyle w:val="TAC"/>
            </w:pPr>
            <w:r w:rsidRPr="008C3753">
              <w:t>1</w:t>
            </w:r>
          </w:p>
        </w:tc>
      </w:tr>
      <w:tr w:rsidR="003C5595" w:rsidRPr="008C3753" w14:paraId="6AB1F64A" w14:textId="77777777" w:rsidTr="00EB1CB2">
        <w:trPr>
          <w:jc w:val="center"/>
        </w:trPr>
        <w:tc>
          <w:tcPr>
            <w:tcW w:w="0" w:type="auto"/>
            <w:shd w:val="clear" w:color="auto" w:fill="auto"/>
          </w:tcPr>
          <w:p w14:paraId="19E48D29" w14:textId="77777777" w:rsidR="00CC0086" w:rsidRPr="008C3753" w:rsidRDefault="00CC0086" w:rsidP="00EB1CB2">
            <w:pPr>
              <w:pStyle w:val="TAC"/>
            </w:pPr>
            <w:r w:rsidRPr="008C3753">
              <w:t>NR-FR1-TM3.1</w:t>
            </w:r>
          </w:p>
        </w:tc>
        <w:tc>
          <w:tcPr>
            <w:tcW w:w="0" w:type="auto"/>
            <w:shd w:val="clear" w:color="auto" w:fill="auto"/>
          </w:tcPr>
          <w:p w14:paraId="70082D64" w14:textId="77777777" w:rsidR="00CC0086" w:rsidRPr="008C3753" w:rsidRDefault="00CC0086" w:rsidP="00EB1CB2">
            <w:pPr>
              <w:pStyle w:val="TAC"/>
            </w:pPr>
            <w:r w:rsidRPr="008C3753">
              <w:t>2 for PRBs located in PRB#0-2</w:t>
            </w:r>
          </w:p>
          <w:p w14:paraId="04C24AD2" w14:textId="77777777" w:rsidR="00CC0086" w:rsidRPr="008C3753" w:rsidRDefault="00CC0086" w:rsidP="00EB1CB2">
            <w:pPr>
              <w:pStyle w:val="TAC"/>
            </w:pPr>
            <w:r w:rsidRPr="008C3753">
              <w:t>0 for remaining PRBs</w:t>
            </w:r>
          </w:p>
        </w:tc>
        <w:tc>
          <w:tcPr>
            <w:tcW w:w="0" w:type="auto"/>
          </w:tcPr>
          <w:p w14:paraId="2CBD0693" w14:textId="77777777" w:rsidR="00CC0086" w:rsidRPr="008C3753" w:rsidRDefault="00CC0086" w:rsidP="00EB1CB2">
            <w:pPr>
              <w:pStyle w:val="TAC"/>
            </w:pPr>
            <w:r w:rsidRPr="008C3753">
              <w:t>2</w:t>
            </w:r>
          </w:p>
        </w:tc>
      </w:tr>
      <w:tr w:rsidR="003C5595" w:rsidRPr="008C3753" w14:paraId="5484918F" w14:textId="77777777" w:rsidTr="00EB1CB2">
        <w:trPr>
          <w:jc w:val="center"/>
        </w:trPr>
        <w:tc>
          <w:tcPr>
            <w:tcW w:w="0" w:type="auto"/>
            <w:shd w:val="clear" w:color="auto" w:fill="auto"/>
          </w:tcPr>
          <w:p w14:paraId="48425A43" w14:textId="77777777" w:rsidR="00CC0086" w:rsidRPr="008C3753" w:rsidRDefault="00CC0086" w:rsidP="00EB1CB2">
            <w:pPr>
              <w:pStyle w:val="TAC"/>
            </w:pPr>
            <w:r w:rsidRPr="008C3753">
              <w:t>NR-FR1-TM3.1a</w:t>
            </w:r>
          </w:p>
        </w:tc>
        <w:tc>
          <w:tcPr>
            <w:tcW w:w="0" w:type="auto"/>
            <w:shd w:val="clear" w:color="auto" w:fill="auto"/>
          </w:tcPr>
          <w:p w14:paraId="348D8CF7" w14:textId="77777777" w:rsidR="00CC0086" w:rsidRPr="008C3753" w:rsidRDefault="00CC0086" w:rsidP="00EB1CB2">
            <w:pPr>
              <w:pStyle w:val="TAC"/>
            </w:pPr>
            <w:r w:rsidRPr="008C3753">
              <w:t>2 for PRBs located in PRB#0-2</w:t>
            </w:r>
          </w:p>
          <w:p w14:paraId="3565A44A" w14:textId="77777777" w:rsidR="00CC0086" w:rsidRPr="008C3753" w:rsidRDefault="00CC0086" w:rsidP="00EB1CB2">
            <w:pPr>
              <w:pStyle w:val="TAC"/>
            </w:pPr>
            <w:r w:rsidRPr="008C3753">
              <w:t>0 for remaining PRBs</w:t>
            </w:r>
          </w:p>
        </w:tc>
        <w:tc>
          <w:tcPr>
            <w:tcW w:w="0" w:type="auto"/>
          </w:tcPr>
          <w:p w14:paraId="175C8C71" w14:textId="77777777" w:rsidR="00CC0086" w:rsidRPr="008C3753" w:rsidRDefault="00CC0086" w:rsidP="00EB1CB2">
            <w:pPr>
              <w:pStyle w:val="TAC"/>
            </w:pPr>
            <w:r w:rsidRPr="008C3753">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95pt;height:15.65pt" o:ole="">
            <v:imagedata r:id="rId30" o:title=""/>
          </v:shape>
          <o:OLEObject Type="Embed" ProgID="Equation.3" ShapeID="_x0000_i1032" DrawAspect="Content" ObjectID="_1769883039" r:id="rId31"/>
        </w:object>
      </w:r>
      <w:r w:rsidRPr="008C3753">
        <w:t xml:space="preserve"> </w:t>
      </w:r>
      <w:r w:rsidRPr="008C3753">
        <w:rPr>
          <w:position w:val="-14"/>
        </w:rPr>
        <w:object w:dxaOrig="1290" w:dyaOrig="375" w14:anchorId="18DE39E3">
          <v:shape id="_x0000_i1033" type="#_x0000_t75" style="width:67.95pt;height:22.55pt" o:ole="">
            <v:imagedata r:id="rId32" o:title=""/>
          </v:shape>
          <o:OLEObject Type="Embed" ProgID="Equation.3" ShapeID="_x0000_i1033" DrawAspect="Content" ObjectID="_1769883040" r:id="rId33"/>
        </w:object>
      </w:r>
      <w:r w:rsidRPr="008C3753">
        <w:t xml:space="preserve"> Complex-valued modulation symbols </w:t>
      </w:r>
      <w:r w:rsidRPr="008C3753">
        <w:rPr>
          <w:position w:val="-14"/>
        </w:rPr>
        <w:object w:dxaOrig="2175" w:dyaOrig="375" w14:anchorId="205F697F">
          <v:shape id="_x0000_i1034" type="#_x0000_t75" style="width:107.7pt;height:22.55pt" o:ole="">
            <v:imagedata r:id="rId34" o:title=""/>
          </v:shape>
          <o:OLEObject Type="Embed" ProgID="Equation.3" ShapeID="_x0000_i1034" DrawAspect="Content" ObjectID="_1769883041" r:id="rId35"/>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3.95pt;height:20.65pt" o:ole="">
            <v:imagedata r:id="rId36" o:title=""/>
          </v:shape>
          <o:OLEObject Type="Embed" ProgID="Equation.3" ShapeID="_x0000_i1035" DrawAspect="Content" ObjectID="_1769883042" r:id="rId37"/>
        </w:object>
      </w:r>
      <w:r w:rsidRPr="008C3753">
        <w:t xml:space="preserve">, </w:t>
      </w:r>
      <w:r w:rsidRPr="008C3753">
        <w:rPr>
          <w:position w:val="-14"/>
        </w:rPr>
        <w:object w:dxaOrig="1560" w:dyaOrig="375" w14:anchorId="6056FC20">
          <v:shape id="_x0000_i1036" type="#_x0000_t75" style="width:76.05pt;height:22.55pt" o:ole="">
            <v:imagedata r:id="rId38" o:title=""/>
          </v:shape>
          <o:OLEObject Type="Embed" ProgID="Equation.3" ShapeID="_x0000_i1036" DrawAspect="Content" ObjectID="_1769883043" r:id="rId39"/>
        </w:object>
      </w:r>
      <w:r w:rsidRPr="008C3753">
        <w:t xml:space="preserve"> where </w:t>
      </w:r>
      <m:oMath>
        <m:r>
          <w:rPr>
            <w:rFonts w:ascii="Cambria Math" w:hAnsi="Cambria Math"/>
          </w:rPr>
          <m:t>υ</m:t>
        </m:r>
      </m:oMath>
      <w:r w:rsidRPr="008C3753">
        <w:t xml:space="preserve"> is equal to number of layers.</w:t>
      </w:r>
    </w:p>
    <w:p w14:paraId="79AE92C3" w14:textId="076E05AB" w:rsidR="00CC0086" w:rsidRPr="008C3753" w:rsidRDefault="00CC0086" w:rsidP="00CC0086">
      <w:pPr>
        <w:pStyle w:val="B1"/>
        <w:rPr>
          <w:lang w:eastAsia="ko-KR"/>
        </w:rPr>
      </w:pPr>
      <w:bookmarkStart w:id="1677" w:name="_Hlk525485814"/>
      <w:r w:rsidRPr="008C3753">
        <w:t>-</w:t>
      </w:r>
      <w:r w:rsidRPr="008C3753">
        <w:tab/>
        <w:t xml:space="preserve">Perform PDSCH mapping according to </w:t>
      </w:r>
      <w:r w:rsidR="00062DCB" w:rsidRPr="008C3753">
        <w:t>TS </w:t>
      </w:r>
      <w:bookmarkEnd w:id="1677"/>
      <w:r w:rsidR="00062DCB" w:rsidRPr="008C3753">
        <w:t>38.211 </w:t>
      </w:r>
      <w:r w:rsidR="00062DCB" w:rsidRPr="008C3753">
        <w:rPr>
          <w:lang w:eastAsia="ko-KR"/>
        </w:rPr>
        <w:t>[1</w:t>
      </w:r>
      <w:r w:rsidRPr="008C3753">
        <w:rPr>
          <w:lang w:eastAsia="ko-KR"/>
        </w:rPr>
        <w:t xml:space="preserve">7] </w:t>
      </w:r>
      <w:r w:rsidRPr="008C3753">
        <w:t>using parameters listed in table 4.9.2.2-3</w:t>
      </w:r>
      <w:r w:rsidRPr="008C3753">
        <w:rPr>
          <w:lang w:eastAsia="ko-KR"/>
        </w:rPr>
        <w:t>.</w:t>
      </w:r>
    </w:p>
    <w:p w14:paraId="39413E53" w14:textId="502A6F38" w:rsidR="00CC0086" w:rsidRPr="008C3753" w:rsidRDefault="00CC0086" w:rsidP="00CC0086">
      <w:pPr>
        <w:pStyle w:val="B1"/>
      </w:pPr>
      <w:r w:rsidRPr="008C3753">
        <w:t>-</w:t>
      </w:r>
      <w:r w:rsidRPr="008C3753">
        <w:tab/>
        <w:t xml:space="preserve">PDSCH resource allocation according to </w:t>
      </w:r>
      <w:r w:rsidR="00062DCB" w:rsidRPr="008C3753">
        <w:t>TS 38.214 [1</w:t>
      </w:r>
      <w:r w:rsidRPr="008C3753">
        <w:t>8] as following;</w:t>
      </w:r>
    </w:p>
    <w:p w14:paraId="1700B6D1" w14:textId="7D6A4018" w:rsidR="00CC0086" w:rsidRPr="008C3753" w:rsidRDefault="00CC0086" w:rsidP="003C5595">
      <w:pPr>
        <w:pStyle w:val="B2"/>
        <w:rPr>
          <w:rFonts w:cs="v4.2.0"/>
          <w:lang w:eastAsia="ko-KR"/>
        </w:rPr>
      </w:pPr>
      <w:r w:rsidRPr="008C3753">
        <w:t>-</w:t>
      </w:r>
      <w:r w:rsidRPr="008C3753">
        <w:tab/>
        <w:t xml:space="preserve">NR-FR1-TM1.1, NR-FR1-TM3.1, NR-FR1-TM3.1a: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11724067" w14:textId="7029C9DC" w:rsidR="00CC0086" w:rsidRPr="008C3753" w:rsidRDefault="00CC0086" w:rsidP="003C5595">
      <w:pPr>
        <w:pStyle w:val="B2"/>
        <w:rPr>
          <w:rFonts w:cs="v4.2.0"/>
          <w:lang w:eastAsia="ko-KR"/>
        </w:rPr>
      </w:pPr>
      <w:r w:rsidRPr="008C3753">
        <w:t>-</w:t>
      </w:r>
      <w:r w:rsidRPr="008C3753">
        <w:tab/>
        <w:t xml:space="preserve">NR-FR1-TM1.2, NR-FR1-TM3.2, NR-FR1-TM3.3: type 0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1,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71D660A" w14:textId="0E31E18E" w:rsidR="00CC0086" w:rsidRPr="008C3753" w:rsidRDefault="00CC0086" w:rsidP="003C5595">
      <w:pPr>
        <w:pStyle w:val="B2"/>
      </w:pPr>
      <w:r w:rsidRPr="008C3753">
        <w:t>-</w:t>
      </w:r>
      <w:r w:rsidRPr="008C3753">
        <w:tab/>
        <w:t xml:space="preserve">NR-FR1-TM2, NR-FR1-TM2a: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DE0776E" w14:textId="7980A889" w:rsidR="00CC0086" w:rsidRPr="008C3753" w:rsidRDefault="00CC0086" w:rsidP="00CC0086">
      <w:pPr>
        <w:pStyle w:val="B1"/>
      </w:pPr>
      <w:r w:rsidRPr="008C3753">
        <w:t>-</w:t>
      </w:r>
      <w:r w:rsidRPr="008C3753">
        <w:tab/>
        <w:t xml:space="preserve">DM-RS sequence generation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.4.1.1.1 where </w:t>
      </w:r>
      <w:r w:rsidRPr="008C3753">
        <w:rPr>
          <w:i/>
        </w:rPr>
        <w:t>l</w:t>
      </w:r>
      <w:r w:rsidRPr="008C3753">
        <w:t xml:space="preserve"> is the OFDM symbol number within the slot with the symbols indicated by table 4.9.2.2-3.</w:t>
      </w:r>
    </w:p>
    <w:p w14:paraId="5752A315" w14:textId="77777777" w:rsidR="00CC0086" w:rsidRPr="008C3753" w:rsidRDefault="00CC0086" w:rsidP="00CC0086">
      <w:pPr>
        <w:pStyle w:val="B1"/>
      </w:pPr>
      <w:r w:rsidRPr="008C3753">
        <w:t>-</w:t>
      </w:r>
      <w:r w:rsidRPr="008C375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04419520" w:rsidR="009B7374" w:rsidRPr="008C3753" w:rsidRDefault="00CC0086" w:rsidP="00CC0086">
      <w:pPr>
        <w:pStyle w:val="B1"/>
      </w:pPr>
      <w:r w:rsidRPr="008C3753">
        <w:t>-</w:t>
      </w:r>
      <w:r w:rsidRPr="008C3753">
        <w:tab/>
        <w:t xml:space="preserve">DM-RS mapping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.4.1.1.2 using parameters listed in table 4.9.2.2-3.</w:t>
      </w:r>
    </w:p>
    <w:p w14:paraId="1A56A3F8" w14:textId="77777777" w:rsidR="009E7F97" w:rsidRPr="008C3753" w:rsidRDefault="009E7F97" w:rsidP="009E7F97">
      <w:pPr>
        <w:pStyle w:val="Heading4"/>
      </w:pPr>
      <w:bookmarkStart w:id="1678" w:name="_Toc36645046"/>
      <w:bookmarkStart w:id="1679" w:name="_Toc37272100"/>
      <w:bookmarkStart w:id="1680" w:name="_Toc45884346"/>
      <w:bookmarkStart w:id="1681" w:name="_Toc53182369"/>
      <w:bookmarkStart w:id="1682" w:name="_Toc58860110"/>
      <w:bookmarkStart w:id="1683" w:name="_Toc61182235"/>
      <w:bookmarkStart w:id="1684" w:name="_Toc66782227"/>
      <w:bookmarkStart w:id="1685" w:name="_Toc74967387"/>
      <w:bookmarkStart w:id="1686" w:name="_Toc76544838"/>
      <w:bookmarkStart w:id="1687" w:name="_Toc82598222"/>
      <w:bookmarkStart w:id="1688" w:name="_Toc89953870"/>
      <w:bookmarkStart w:id="1689" w:name="_Toc98773965"/>
      <w:bookmarkStart w:id="1690" w:name="_Toc106199945"/>
      <w:bookmarkStart w:id="1691" w:name="_Toc115190503"/>
      <w:bookmarkStart w:id="1692" w:name="_Toc122003074"/>
      <w:bookmarkStart w:id="1693" w:name="_Toc124154842"/>
      <w:bookmarkStart w:id="1694" w:name="_Toc131533615"/>
      <w:bookmarkStart w:id="1695" w:name="_Toc137399494"/>
      <w:bookmarkStart w:id="1696" w:name="_Toc156575081"/>
      <w:bookmarkStart w:id="1697" w:name="_Toc21099872"/>
      <w:bookmarkStart w:id="1698" w:name="_Toc29809670"/>
      <w:r w:rsidRPr="008C3753">
        <w:t>4.9.2.4</w:t>
      </w:r>
      <w:r w:rsidRPr="008C3753">
        <w:tab/>
        <w:t>Data content of Physical channels and Signals</w:t>
      </w:r>
      <w:r w:rsidRPr="008C3753">
        <w:rPr>
          <w:szCs w:val="28"/>
        </w:rPr>
        <w:t xml:space="preserve"> for NR-N-TM</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08DD262E" w14:textId="13D18ABE" w:rsidR="009E7F97" w:rsidRPr="008C3753" w:rsidRDefault="009E7F97" w:rsidP="009E7F97">
      <w:pPr>
        <w:rPr>
          <w:b/>
          <w:color w:val="000000"/>
        </w:rPr>
      </w:pPr>
      <w:r w:rsidRPr="008C3753">
        <w:rPr>
          <w:rFonts w:hint="eastAsia"/>
        </w:rPr>
        <w:t>Detail</w:t>
      </w:r>
      <w:r w:rsidRPr="008C3753">
        <w:t>ed</w:t>
      </w:r>
      <w:r w:rsidRPr="008C3753">
        <w:rPr>
          <w:rFonts w:hint="eastAsia"/>
        </w:rPr>
        <w:t xml:space="preserve"> configuration for the tran</w:t>
      </w:r>
      <w:r w:rsidRPr="008C3753">
        <w:t>s</w:t>
      </w:r>
      <w:r w:rsidRPr="008C3753">
        <w:rPr>
          <w:rFonts w:hint="eastAsia"/>
        </w:rPr>
        <w:t xml:space="preserve">mitter characteristic tests are </w:t>
      </w:r>
      <w:r w:rsidRPr="008C3753">
        <w:t xml:space="preserve">defined in </w:t>
      </w:r>
      <w:r w:rsidR="00062DCB" w:rsidRPr="008C3753">
        <w:t>TS 36.141 [2</w:t>
      </w:r>
      <w:r w:rsidR="007D7230" w:rsidRPr="008C3753">
        <w:t>4]</w:t>
      </w:r>
      <w:r w:rsidRPr="008C3753">
        <w:rPr>
          <w:rFonts w:hint="eastAsia"/>
        </w:rPr>
        <w:t>,</w:t>
      </w:r>
    </w:p>
    <w:p w14:paraId="270E7852" w14:textId="77777777" w:rsidR="009E7F97" w:rsidRPr="008C3753" w:rsidRDefault="009E7F97" w:rsidP="009E7F97">
      <w:pPr>
        <w:pStyle w:val="Heading3"/>
        <w:ind w:left="0" w:firstLine="0"/>
      </w:pPr>
      <w:bookmarkStart w:id="1699" w:name="_Toc36645047"/>
      <w:bookmarkStart w:id="1700" w:name="_Toc37272101"/>
      <w:bookmarkStart w:id="1701" w:name="_Toc45884347"/>
      <w:bookmarkStart w:id="1702" w:name="_Toc53182370"/>
      <w:bookmarkStart w:id="1703" w:name="_Toc58860111"/>
      <w:bookmarkStart w:id="1704" w:name="_Toc61182236"/>
      <w:bookmarkStart w:id="1705" w:name="_Toc66782228"/>
      <w:bookmarkStart w:id="1706" w:name="_Toc74967388"/>
      <w:bookmarkStart w:id="1707" w:name="_Toc76544839"/>
      <w:bookmarkStart w:id="1708" w:name="_Toc82598223"/>
      <w:bookmarkStart w:id="1709" w:name="_Toc89953871"/>
      <w:bookmarkStart w:id="1710" w:name="_Toc98773966"/>
      <w:bookmarkStart w:id="1711" w:name="_Toc106199946"/>
      <w:bookmarkStart w:id="1712" w:name="_Toc115190504"/>
      <w:bookmarkStart w:id="1713" w:name="_Toc122003075"/>
      <w:bookmarkStart w:id="1714" w:name="_Toc124154843"/>
      <w:bookmarkStart w:id="1715" w:name="_Toc131533616"/>
      <w:bookmarkStart w:id="1716" w:name="_Toc137399495"/>
      <w:bookmarkStart w:id="1717" w:name="_Toc156575082"/>
      <w:r w:rsidRPr="008C3753">
        <w:lastRenderedPageBreak/>
        <w:t>4.9.3</w:t>
      </w:r>
      <w:r w:rsidRPr="008C3753">
        <w:tab/>
        <w:t>NB-IoT testing</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712AB1CF" w14:textId="7DC5B5BA" w:rsidR="009E7F97" w:rsidRPr="008C3753" w:rsidRDefault="009E7F97" w:rsidP="009E7F97">
      <w:pPr>
        <w:rPr>
          <w:rFonts w:cs="v4.2.0"/>
        </w:rPr>
      </w:pPr>
      <w:bookmarkStart w:id="1718" w:name="OLE_LINK7"/>
      <w:bookmarkStart w:id="1719"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r w:rsidRPr="008C3753">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t xml:space="preserve">Unless otherwise stated, a BS declared to be capable of </w:t>
      </w:r>
      <w:r w:rsidRPr="008C3753">
        <w:rPr>
          <w:rFonts w:eastAsia="MS P??" w:cs="v4.2.0"/>
        </w:rPr>
        <w:t xml:space="preserve">NB-IoT operation in NR in-band is only required to pass the receiver tests for </w:t>
      </w:r>
      <w:r w:rsidRPr="008C3753">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1720" w:name="_Toc36645048"/>
      <w:bookmarkStart w:id="1721" w:name="_Toc37272102"/>
      <w:bookmarkStart w:id="1722" w:name="_Toc45884348"/>
      <w:bookmarkStart w:id="1723" w:name="_Toc53182371"/>
      <w:bookmarkStart w:id="1724" w:name="_Toc58860112"/>
      <w:bookmarkStart w:id="1725" w:name="_Toc61182237"/>
      <w:bookmarkStart w:id="1726" w:name="_Toc66782229"/>
      <w:bookmarkStart w:id="1727" w:name="_Toc74967389"/>
      <w:bookmarkStart w:id="1728" w:name="_Toc76544840"/>
      <w:bookmarkStart w:id="1729" w:name="_Toc82598224"/>
      <w:bookmarkStart w:id="1730" w:name="_Toc89953872"/>
      <w:bookmarkStart w:id="1731" w:name="_Toc98773967"/>
      <w:bookmarkStart w:id="1732" w:name="_Toc106199947"/>
      <w:bookmarkStart w:id="1733" w:name="_Toc115190505"/>
      <w:bookmarkStart w:id="1734" w:name="_Toc122003076"/>
      <w:bookmarkStart w:id="1735" w:name="_Toc124154844"/>
      <w:bookmarkStart w:id="1736" w:name="_Toc131533617"/>
      <w:bookmarkStart w:id="1737" w:name="_Toc137399496"/>
      <w:bookmarkStart w:id="1738" w:name="_Toc156575083"/>
      <w:bookmarkEnd w:id="1718"/>
      <w:bookmarkEnd w:id="1719"/>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1697"/>
      <w:bookmarkEnd w:id="1698"/>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02EF4338" w14:textId="40A1F3AA" w:rsidR="002440E7" w:rsidRPr="008C3753" w:rsidRDefault="002440E7" w:rsidP="002440E7">
      <w:r w:rsidRPr="008C3753">
        <w:t>A spectrum allocation where a BS operates can either be contiguous or non-contiguous. Unless otherwise stated, the requirements in the present specification 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1739" w:name="_Toc21099873"/>
      <w:bookmarkStart w:id="1740" w:name="_Toc29809671"/>
      <w:bookmarkStart w:id="1741" w:name="_Toc36645049"/>
      <w:bookmarkStart w:id="1742" w:name="_Toc37272103"/>
      <w:bookmarkStart w:id="1743" w:name="_Toc45884349"/>
      <w:bookmarkStart w:id="1744" w:name="_Toc53182372"/>
      <w:bookmarkStart w:id="1745" w:name="_Toc58860113"/>
      <w:bookmarkStart w:id="1746" w:name="_Toc61182238"/>
      <w:bookmarkStart w:id="1747" w:name="_Toc66782230"/>
      <w:bookmarkStart w:id="1748" w:name="_Toc74967390"/>
      <w:bookmarkStart w:id="1749" w:name="_Toc76544841"/>
      <w:bookmarkStart w:id="1750" w:name="_Toc82598225"/>
      <w:bookmarkStart w:id="1751" w:name="_Toc89953873"/>
      <w:bookmarkStart w:id="1752" w:name="_Toc98773968"/>
      <w:bookmarkStart w:id="1753" w:name="_Toc106199948"/>
      <w:bookmarkStart w:id="1754" w:name="_Toc115190506"/>
      <w:bookmarkStart w:id="1755" w:name="_Toc122003077"/>
      <w:bookmarkStart w:id="1756" w:name="_Toc124154845"/>
      <w:bookmarkStart w:id="1757" w:name="_Toc131533618"/>
      <w:bookmarkStart w:id="1758" w:name="_Toc137399497"/>
      <w:bookmarkStart w:id="1759" w:name="_Toc156575084"/>
      <w:r w:rsidRPr="008C3753">
        <w:t>4.11</w:t>
      </w:r>
      <w:r w:rsidRPr="008C3753">
        <w:tab/>
        <w:t>Requirements for BS capable of multi-band operation</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for single-band operation, </w:t>
      </w:r>
      <w:r w:rsidRPr="008C3753">
        <w:rPr>
          <w:i/>
        </w:rPr>
        <w:t>single-band requirements</w:t>
      </w:r>
      <w:r w:rsidRPr="008C3753">
        <w:t xml:space="preserve"> shall apply to this connector configured for single-band operation and no exclusions or provisions for multi-band capable BS are applicable. </w:t>
      </w:r>
      <w:r w:rsidRPr="008C3753">
        <w:rPr>
          <w:i/>
        </w:rPr>
        <w:t xml:space="preserve">Single-band requirements </w:t>
      </w:r>
      <w:r w:rsidRPr="008C3753">
        <w:t>are tested separately at the connector configured for single-band operation,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operation in multiple </w:t>
      </w:r>
      <w:r w:rsidRPr="008C3753">
        <w:rPr>
          <w:i/>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lastRenderedPageBreak/>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operation in multiple </w:t>
      </w:r>
      <w:r w:rsidRPr="008C3753">
        <w:rPr>
          <w:i/>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1760"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1761" w:name="_Toc29809672"/>
      <w:bookmarkStart w:id="1762" w:name="_Toc36645050"/>
      <w:bookmarkStart w:id="1763" w:name="_Toc37272104"/>
      <w:bookmarkStart w:id="1764" w:name="_Toc45884350"/>
      <w:bookmarkStart w:id="1765" w:name="_Toc53182373"/>
      <w:bookmarkStart w:id="1766" w:name="_Toc58860114"/>
      <w:bookmarkStart w:id="1767" w:name="_Toc61182239"/>
      <w:bookmarkStart w:id="1768" w:name="_Toc66782231"/>
      <w:bookmarkStart w:id="1769" w:name="_Toc74967391"/>
      <w:bookmarkStart w:id="1770" w:name="_Toc76544842"/>
      <w:bookmarkStart w:id="1771" w:name="_Toc82598226"/>
      <w:bookmarkStart w:id="1772" w:name="_Toc89953874"/>
      <w:bookmarkStart w:id="1773" w:name="_Toc98773969"/>
      <w:bookmarkStart w:id="1774" w:name="_Toc106199949"/>
      <w:bookmarkStart w:id="1775" w:name="_Toc115190507"/>
      <w:bookmarkStart w:id="1776" w:name="_Toc122003078"/>
      <w:bookmarkStart w:id="1777" w:name="_Toc124154846"/>
      <w:bookmarkStart w:id="1778" w:name="_Toc131533619"/>
      <w:bookmarkStart w:id="1779" w:name="_Toc137399498"/>
      <w:bookmarkStart w:id="1780" w:name="_Toc156575085"/>
      <w:r w:rsidRPr="008C3753">
        <w:t>4.12</w:t>
      </w:r>
      <w:r w:rsidRPr="008C3753">
        <w:tab/>
        <w:t>Format and interpretation of tests</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lastRenderedPageBreak/>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rPr>
      </w:pPr>
      <w:r w:rsidRPr="008C3753">
        <w:br w:type="page"/>
      </w:r>
    </w:p>
    <w:p w14:paraId="1A0A4C4C" w14:textId="75505B3B" w:rsidR="00D25FC8" w:rsidRPr="008C3753" w:rsidRDefault="00D25FC8" w:rsidP="00D25FC8">
      <w:pPr>
        <w:pStyle w:val="Heading1"/>
      </w:pPr>
      <w:bookmarkStart w:id="1781" w:name="_Toc21099875"/>
      <w:bookmarkStart w:id="1782" w:name="_Toc29809673"/>
      <w:bookmarkStart w:id="1783" w:name="_Toc36645051"/>
      <w:bookmarkStart w:id="1784" w:name="_Toc37272105"/>
      <w:bookmarkStart w:id="1785" w:name="_Toc45884351"/>
      <w:bookmarkStart w:id="1786" w:name="_Toc53182374"/>
      <w:bookmarkStart w:id="1787" w:name="_Toc58860115"/>
      <w:bookmarkStart w:id="1788" w:name="_Toc61182240"/>
      <w:bookmarkStart w:id="1789" w:name="_Toc66782232"/>
      <w:bookmarkStart w:id="1790" w:name="_Toc74967392"/>
      <w:bookmarkStart w:id="1791" w:name="_Toc76544843"/>
      <w:bookmarkStart w:id="1792" w:name="_Toc82598227"/>
      <w:bookmarkStart w:id="1793" w:name="_Toc89953875"/>
      <w:bookmarkStart w:id="1794" w:name="_Toc98773970"/>
      <w:bookmarkStart w:id="1795" w:name="_Toc106199950"/>
      <w:bookmarkStart w:id="1796" w:name="_Toc115190508"/>
      <w:bookmarkStart w:id="1797" w:name="_Toc122003079"/>
      <w:bookmarkStart w:id="1798" w:name="_Toc124154847"/>
      <w:bookmarkStart w:id="1799" w:name="_Toc131533620"/>
      <w:bookmarkStart w:id="1800" w:name="_Toc137399499"/>
      <w:bookmarkStart w:id="1801" w:name="_Toc156575086"/>
      <w:r w:rsidRPr="008C3753">
        <w:rPr>
          <w:rFonts w:hint="eastAsia"/>
        </w:rPr>
        <w:lastRenderedPageBreak/>
        <w:t>5</w:t>
      </w:r>
      <w:r w:rsidR="006A3D5A" w:rsidRPr="008C3753">
        <w:tab/>
      </w:r>
      <w:r w:rsidR="006873E3" w:rsidRPr="008C3753">
        <w:t>Operating bands and channel arrangement</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1802" w:name="_Toc21099876"/>
      <w:bookmarkStart w:id="1803" w:name="_Toc29809674"/>
      <w:bookmarkStart w:id="1804" w:name="_Toc36645052"/>
      <w:bookmarkStart w:id="1805" w:name="_Toc37272106"/>
      <w:bookmarkStart w:id="1806" w:name="_Toc45884352"/>
      <w:bookmarkStart w:id="1807" w:name="_Toc53182375"/>
      <w:bookmarkStart w:id="1808" w:name="_Toc58860116"/>
      <w:bookmarkStart w:id="1809" w:name="_Toc61182241"/>
      <w:bookmarkStart w:id="1810" w:name="_Toc66782233"/>
      <w:bookmarkStart w:id="1811" w:name="_Toc74967393"/>
      <w:bookmarkStart w:id="1812" w:name="_Toc76544844"/>
      <w:bookmarkStart w:id="1813" w:name="_Toc82598228"/>
      <w:bookmarkStart w:id="1814" w:name="_Toc89953876"/>
      <w:bookmarkStart w:id="1815" w:name="_Toc98773971"/>
      <w:bookmarkStart w:id="1816" w:name="_Toc106199951"/>
      <w:bookmarkStart w:id="1817" w:name="_Toc115190509"/>
      <w:bookmarkStart w:id="1818" w:name="_Toc122003080"/>
      <w:bookmarkStart w:id="1819" w:name="_Toc124154848"/>
      <w:bookmarkStart w:id="1820" w:name="_Toc131533621"/>
      <w:bookmarkStart w:id="1821" w:name="_Toc137399500"/>
      <w:bookmarkStart w:id="1822" w:name="_Toc156575087"/>
      <w:r w:rsidRPr="008C3753">
        <w:lastRenderedPageBreak/>
        <w:t>6</w:t>
      </w:r>
      <w:r w:rsidRPr="008C3753">
        <w:tab/>
        <w:t>Conducted transmitter characteristics</w:t>
      </w:r>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p>
    <w:p w14:paraId="739A72D6" w14:textId="77777777" w:rsidR="00D25FC8" w:rsidRPr="008C3753" w:rsidRDefault="00D25FC8" w:rsidP="00D25FC8">
      <w:pPr>
        <w:pStyle w:val="Heading2"/>
      </w:pPr>
      <w:bookmarkStart w:id="1823" w:name="_Toc21099877"/>
      <w:bookmarkStart w:id="1824" w:name="_Toc29809675"/>
      <w:bookmarkStart w:id="1825" w:name="_Toc36645053"/>
      <w:bookmarkStart w:id="1826" w:name="_Toc37272107"/>
      <w:bookmarkStart w:id="1827" w:name="_Toc45884353"/>
      <w:bookmarkStart w:id="1828" w:name="_Toc53182376"/>
      <w:bookmarkStart w:id="1829" w:name="_Toc58860117"/>
      <w:bookmarkStart w:id="1830" w:name="_Toc61182242"/>
      <w:bookmarkStart w:id="1831" w:name="_Toc66782234"/>
      <w:bookmarkStart w:id="1832" w:name="_Toc74967394"/>
      <w:bookmarkStart w:id="1833" w:name="_Toc76544845"/>
      <w:bookmarkStart w:id="1834" w:name="_Toc82598229"/>
      <w:bookmarkStart w:id="1835" w:name="_Toc89953877"/>
      <w:bookmarkStart w:id="1836" w:name="_Toc98773972"/>
      <w:bookmarkStart w:id="1837" w:name="_Toc106199952"/>
      <w:bookmarkStart w:id="1838" w:name="_Toc115190510"/>
      <w:bookmarkStart w:id="1839" w:name="_Toc122003081"/>
      <w:bookmarkStart w:id="1840" w:name="_Toc124154849"/>
      <w:bookmarkStart w:id="1841" w:name="_Toc131533622"/>
      <w:bookmarkStart w:id="1842" w:name="_Toc137399501"/>
      <w:bookmarkStart w:id="1843" w:name="_Toc156575088"/>
      <w:r w:rsidRPr="008C3753">
        <w:t>6.1</w:t>
      </w:r>
      <w:r w:rsidRPr="008C3753">
        <w:tab/>
        <w:t>General</w:t>
      </w:r>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3612ECA7" w14:textId="77777777" w:rsidR="002A2C4E" w:rsidRPr="008C3753" w:rsidRDefault="002A2C4E" w:rsidP="002A2C4E">
      <w:pPr>
        <w:pStyle w:val="Heading3"/>
      </w:pPr>
      <w:bookmarkStart w:id="1844" w:name="_Toc21099878"/>
      <w:bookmarkStart w:id="1845" w:name="_Toc29809676"/>
      <w:bookmarkStart w:id="1846" w:name="_Toc36645054"/>
      <w:bookmarkStart w:id="1847" w:name="_Toc37272108"/>
      <w:bookmarkStart w:id="1848" w:name="_Toc45884354"/>
      <w:bookmarkStart w:id="1849" w:name="_Toc53182377"/>
      <w:bookmarkStart w:id="1850" w:name="_Toc58860118"/>
      <w:bookmarkStart w:id="1851" w:name="_Toc61182243"/>
      <w:bookmarkStart w:id="1852" w:name="_Toc66782235"/>
      <w:bookmarkStart w:id="1853" w:name="_Toc74967395"/>
      <w:bookmarkStart w:id="1854" w:name="_Toc76544846"/>
      <w:bookmarkStart w:id="1855" w:name="_Toc82598230"/>
      <w:bookmarkStart w:id="1856" w:name="_Toc89953878"/>
      <w:bookmarkStart w:id="1857" w:name="_Toc98773973"/>
      <w:bookmarkStart w:id="1858" w:name="_Toc106199953"/>
      <w:bookmarkStart w:id="1859" w:name="_Toc115190511"/>
      <w:bookmarkStart w:id="1860" w:name="_Toc122003082"/>
      <w:bookmarkStart w:id="1861" w:name="_Toc124154850"/>
      <w:bookmarkStart w:id="1862" w:name="_Toc131533623"/>
      <w:bookmarkStart w:id="1863" w:name="_Toc137399502"/>
      <w:bookmarkStart w:id="1864" w:name="_Toc156575089"/>
      <w:r w:rsidRPr="008C3753">
        <w:t>6.1.1</w:t>
      </w:r>
      <w:r w:rsidRPr="008C3753">
        <w:tab/>
        <w:t>BS type 1-C</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1865" w:name="_Toc21099879"/>
      <w:bookmarkStart w:id="1866" w:name="_Toc29809677"/>
      <w:bookmarkStart w:id="1867" w:name="_Toc36645055"/>
      <w:bookmarkStart w:id="1868" w:name="_Toc37272109"/>
      <w:bookmarkStart w:id="1869" w:name="_Toc45884355"/>
      <w:bookmarkStart w:id="1870" w:name="_Toc53182378"/>
      <w:bookmarkStart w:id="1871" w:name="_Toc58860119"/>
      <w:bookmarkStart w:id="1872" w:name="_Toc61182244"/>
      <w:bookmarkStart w:id="1873" w:name="_Toc66782236"/>
      <w:bookmarkStart w:id="1874" w:name="_Toc74967396"/>
      <w:bookmarkStart w:id="1875" w:name="_Toc76544847"/>
      <w:bookmarkStart w:id="1876" w:name="_Toc82598231"/>
      <w:bookmarkStart w:id="1877" w:name="_Toc89953879"/>
      <w:bookmarkStart w:id="1878" w:name="_Toc98773974"/>
      <w:bookmarkStart w:id="1879" w:name="_Toc106199954"/>
      <w:bookmarkStart w:id="1880" w:name="_Toc115190512"/>
      <w:bookmarkStart w:id="1881" w:name="_Toc122003083"/>
      <w:bookmarkStart w:id="1882" w:name="_Toc124154851"/>
      <w:bookmarkStart w:id="1883" w:name="_Toc131533624"/>
      <w:bookmarkStart w:id="1884" w:name="_Toc137399503"/>
      <w:bookmarkStart w:id="1885" w:name="_Toc156575090"/>
      <w:r w:rsidRPr="008C3753">
        <w:t>6.1.2</w:t>
      </w:r>
      <w:r w:rsidRPr="008C3753">
        <w:tab/>
        <w:t>BS type 1-H</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3B445573" w:rsidR="002A2C4E" w:rsidRPr="008C3753" w:rsidRDefault="002A2C4E" w:rsidP="002A2C4E">
      <w:r w:rsidRPr="008C3753">
        <w:t xml:space="preserve">If a number of </w:t>
      </w:r>
      <w:r w:rsidRPr="008C3753">
        <w:rPr>
          <w:i/>
          <w:iCs/>
        </w:rPr>
        <w:t xml:space="preserve">single-band </w:t>
      </w:r>
      <w:ins w:id="1886" w:author="Aurelian Bria" w:date="2024-02-19T16:30:00Z">
        <w:r w:rsidR="003B6F65">
          <w:rPr>
            <w:i/>
            <w:iCs/>
          </w:rPr>
          <w:t xml:space="preserve">TAB </w:t>
        </w:r>
      </w:ins>
      <w:r w:rsidRPr="008C3753">
        <w:rPr>
          <w:i/>
          <w:iCs/>
        </w:rPr>
        <w:t>connectors</w:t>
      </w:r>
      <w:r w:rsidRPr="008C3753">
        <w:rPr>
          <w:iCs/>
        </w:rPr>
        <w:t xml:space="preserve">, or </w:t>
      </w:r>
      <w:r w:rsidRPr="008C3753">
        <w:rPr>
          <w:i/>
          <w:iCs/>
        </w:rPr>
        <w:t xml:space="preserve">multi-band </w:t>
      </w:r>
      <w:ins w:id="1887" w:author="Aurelian Bria" w:date="2024-02-19T16:30:00Z">
        <w:r w:rsidR="003B6F65">
          <w:rPr>
            <w:i/>
            <w:iCs/>
          </w:rPr>
          <w:t xml:space="preserve">TAB </w:t>
        </w:r>
      </w:ins>
      <w:r w:rsidRPr="008C3753">
        <w:rPr>
          <w:i/>
          <w:iCs/>
        </w:rPr>
        <w:t>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1B317F70" w14:textId="77777777" w:rsidR="00577F84" w:rsidRDefault="00577F84" w:rsidP="00577F84">
      <w:pPr>
        <w:pStyle w:val="NO"/>
        <w:rPr>
          <w:rFonts w:eastAsiaTheme="minorEastAsia"/>
        </w:rPr>
      </w:pPr>
      <w:bookmarkStart w:id="1888" w:name="_Toc21099880"/>
      <w:bookmarkStart w:id="1889" w:name="_Toc29809678"/>
      <w:bookmarkStart w:id="1890" w:name="_Toc36645056"/>
      <w:bookmarkStart w:id="1891" w:name="_Toc37272110"/>
      <w:bookmarkStart w:id="1892" w:name="_Toc45884356"/>
      <w:bookmarkStart w:id="1893" w:name="_Toc53182379"/>
      <w:bookmarkStart w:id="1894" w:name="_Toc58860120"/>
      <w:bookmarkStart w:id="1895" w:name="_Toc61182245"/>
      <w:bookmarkStart w:id="1896" w:name="_Toc66782237"/>
      <w:bookmarkStart w:id="1897" w:name="_Toc74967397"/>
      <w:bookmarkStart w:id="1898" w:name="_Toc76544848"/>
      <w:bookmarkStart w:id="1899" w:name="_Toc82598232"/>
      <w:bookmarkStart w:id="1900" w:name="_Toc89953880"/>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54F29F9D" w14:textId="77777777" w:rsidR="00577F84" w:rsidRPr="00EE2283" w:rsidRDefault="00577F84" w:rsidP="00EE2283">
      <w:pPr>
        <w:rPr>
          <w:rFonts w:eastAsiaTheme="minorEastAsia"/>
        </w:rPr>
      </w:pPr>
      <w:r w:rsidRPr="00F95B02">
        <w:rPr>
          <w:rFonts w:eastAsia="MS Mincho"/>
          <w:iCs/>
          <w:lang w:eastAsia="ja-JP"/>
        </w:rPr>
        <w:t xml:space="preserve">For </w:t>
      </w:r>
      <w:r w:rsidRPr="00F95B02">
        <w:rPr>
          <w:rFonts w:eastAsia="MS Mincho"/>
          <w:i/>
          <w:iCs/>
          <w:lang w:eastAsia="ja-JP"/>
        </w:rPr>
        <w:t>BS type 1-H</w:t>
      </w:r>
      <w:r>
        <w:rPr>
          <w:rFonts w:eastAsia="MS Mincho"/>
          <w:i/>
          <w:iCs/>
          <w:lang w:eastAsia="ja-JP"/>
        </w:rPr>
        <w:t xml:space="preserve"> </w:t>
      </w:r>
      <w:r w:rsidRPr="009B5F9A">
        <w:rPr>
          <w:rFonts w:eastAsia="MS Mincho"/>
          <w:lang w:eastAsia="ja-JP"/>
        </w:rPr>
        <w:t xml:space="preserve">there </w:t>
      </w:r>
      <w:r>
        <w:rPr>
          <w:rFonts w:eastAsia="MS Mincho"/>
          <w:lang w:eastAsia="ja-JP"/>
        </w:rPr>
        <w:t>is</w:t>
      </w:r>
      <w:r w:rsidRPr="009B5F9A">
        <w:rPr>
          <w:rFonts w:eastAsia="MS Mincho"/>
          <w:lang w:eastAsia="ja-JP"/>
        </w:rPr>
        <w:t xml:space="preserve"> no requirement</w:t>
      </w:r>
      <w:r>
        <w:rPr>
          <w:rFonts w:eastAsia="MS Mincho"/>
          <w:lang w:eastAsia="ja-JP"/>
        </w:rPr>
        <w:t xml:space="preserve"> specified</w:t>
      </w:r>
      <w:r w:rsidRPr="009B5F9A">
        <w:rPr>
          <w:rFonts w:eastAsia="MS Mincho"/>
          <w:lang w:eastAsia="ja-JP"/>
        </w:rPr>
        <w:t xml:space="preserve"> for band n</w:t>
      </w:r>
      <w:r>
        <w:rPr>
          <w:rFonts w:eastAsia="MS Mincho"/>
          <w:lang w:eastAsia="ja-JP"/>
        </w:rPr>
        <w:t>4</w:t>
      </w:r>
      <w:r w:rsidRPr="009B5F9A">
        <w:rPr>
          <w:rFonts w:eastAsia="MS Mincho"/>
          <w:lang w:eastAsia="ja-JP"/>
        </w:rPr>
        <w:t>6.</w:t>
      </w:r>
      <w:r>
        <w:rPr>
          <w:rFonts w:eastAsia="MS Mincho"/>
          <w:i/>
          <w:iCs/>
          <w:lang w:eastAsia="ja-JP"/>
        </w:rPr>
        <w:t xml:space="preserve"> </w:t>
      </w:r>
    </w:p>
    <w:p w14:paraId="03F0FFC0" w14:textId="77777777" w:rsidR="00D25FC8" w:rsidRPr="008C3753" w:rsidRDefault="00D25FC8" w:rsidP="00D25FC8">
      <w:pPr>
        <w:pStyle w:val="Heading2"/>
      </w:pPr>
      <w:bookmarkStart w:id="1901" w:name="_Toc98773975"/>
      <w:bookmarkStart w:id="1902" w:name="_Toc106199955"/>
      <w:bookmarkStart w:id="1903" w:name="_Toc115190513"/>
      <w:bookmarkStart w:id="1904" w:name="_Toc122003084"/>
      <w:bookmarkStart w:id="1905" w:name="_Toc124154852"/>
      <w:bookmarkStart w:id="1906" w:name="_Toc131533625"/>
      <w:bookmarkStart w:id="1907" w:name="_Toc137399504"/>
      <w:bookmarkStart w:id="1908" w:name="_Toc156575091"/>
      <w:r w:rsidRPr="008C3753">
        <w:t>6.2</w:t>
      </w:r>
      <w:r w:rsidRPr="008C3753">
        <w:tab/>
        <w:t>Base station output power</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34B6AA04" w14:textId="0B51D19A" w:rsidR="00804D8D" w:rsidRPr="008C3753" w:rsidRDefault="00804D8D" w:rsidP="00804D8D">
      <w:pPr>
        <w:pStyle w:val="Heading3"/>
      </w:pPr>
      <w:bookmarkStart w:id="1909" w:name="_Toc21099881"/>
      <w:bookmarkStart w:id="1910" w:name="_Toc29809679"/>
      <w:bookmarkStart w:id="1911" w:name="_Toc36645057"/>
      <w:bookmarkStart w:id="1912" w:name="_Toc37272111"/>
      <w:bookmarkStart w:id="1913" w:name="_Toc45884357"/>
      <w:bookmarkStart w:id="1914" w:name="_Toc53182380"/>
      <w:bookmarkStart w:id="1915" w:name="_Toc58860121"/>
      <w:bookmarkStart w:id="1916" w:name="_Toc61182246"/>
      <w:bookmarkStart w:id="1917" w:name="_Toc66782238"/>
      <w:bookmarkStart w:id="1918" w:name="_Toc74967398"/>
      <w:bookmarkStart w:id="1919" w:name="_Toc76544849"/>
      <w:bookmarkStart w:id="1920" w:name="_Toc82598233"/>
      <w:bookmarkStart w:id="1921" w:name="_Toc89953881"/>
      <w:bookmarkStart w:id="1922" w:name="_Toc98773976"/>
      <w:bookmarkStart w:id="1923" w:name="_Toc106199956"/>
      <w:bookmarkStart w:id="1924" w:name="_Toc115190514"/>
      <w:bookmarkStart w:id="1925" w:name="_Toc122003085"/>
      <w:bookmarkStart w:id="1926" w:name="_Toc124154853"/>
      <w:bookmarkStart w:id="1927" w:name="_Toc131533626"/>
      <w:bookmarkStart w:id="1928" w:name="_Toc137399505"/>
      <w:bookmarkStart w:id="1929" w:name="_Toc156575092"/>
      <w:r w:rsidRPr="008C3753">
        <w:t>6.2.1</w:t>
      </w:r>
      <w:r w:rsidR="0071353E" w:rsidRPr="008C3753">
        <w:tab/>
      </w:r>
      <w:r w:rsidRPr="008C3753">
        <w:t>Definition and applicability</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p>
    <w:p w14:paraId="04FBEF8C" w14:textId="77777777" w:rsidR="002A2C4E" w:rsidRPr="008C3753" w:rsidRDefault="002A2C4E" w:rsidP="002A2C4E">
      <w:r w:rsidRPr="008C3753">
        <w:t xml:space="preserve">The conducted BS output power requirements are specified at </w:t>
      </w:r>
      <w:r w:rsidRPr="008C3753">
        <w:rPr>
          <w:i/>
        </w:rPr>
        <w:t>single-band connector</w:t>
      </w:r>
      <w:r w:rsidRPr="008C3753">
        <w:t xml:space="preserve">, or at </w:t>
      </w:r>
      <w:r w:rsidRPr="008C3753">
        <w:rPr>
          <w:i/>
        </w:rPr>
        <w:t>multi-band connector</w:t>
      </w:r>
      <w:r w:rsidRPr="008C3753">
        <w:t>.</w:t>
      </w:r>
    </w:p>
    <w:p w14:paraId="502179D7"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lastRenderedPageBreak/>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pPr>
            <w:r w:rsidRPr="008C3753">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pPr>
            <w:r w:rsidRPr="008C3753">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pPr>
            <w:r w:rsidRPr="008C3753">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pPr>
            <w:r w:rsidRPr="008C3753">
              <w:t>NOTE:</w:t>
            </w:r>
            <w:r w:rsidRPr="008C3753">
              <w:tab/>
              <w:t xml:space="preserve">There is no upper limit for the </w:t>
            </w:r>
            <w:r w:rsidRPr="008C3753">
              <w:rPr>
                <w:lang w:eastAsia="ja-JP"/>
              </w:rPr>
              <w:t>P</w:t>
            </w:r>
            <w:r w:rsidRPr="008C3753">
              <w:rPr>
                <w:vertAlign w:val="subscript"/>
                <w:lang w:eastAsia="ja-JP"/>
              </w:rPr>
              <w:t>rated</w:t>
            </w:r>
            <w:r w:rsidRPr="008C3753">
              <w:rPr>
                <w:vertAlign w:val="subscript"/>
              </w:rPr>
              <w:t>,c,sys</w:t>
            </w:r>
            <w:r w:rsidRPr="008C3753" w:rsidDel="00DF64B5">
              <w:t xml:space="preserve"> </w:t>
            </w:r>
            <w:r w:rsidRPr="008C3753">
              <w:t xml:space="preserve">or </w:t>
            </w:r>
            <w:r w:rsidRPr="008C3753">
              <w:rPr>
                <w:lang w:eastAsia="ko-KR"/>
              </w:rPr>
              <w:t>P</w:t>
            </w:r>
            <w:r w:rsidRPr="008C3753">
              <w:rPr>
                <w:vertAlign w:val="subscript"/>
                <w:lang w:eastAsia="ko-KR"/>
              </w:rPr>
              <w:t>rated,c,TABC</w:t>
            </w:r>
            <w:r w:rsidRPr="008C3753">
              <w:t xml:space="preserve"> of the Wide Area Base Station.</w:t>
            </w:r>
          </w:p>
        </w:tc>
      </w:tr>
    </w:tbl>
    <w:p w14:paraId="004B54DF" w14:textId="77777777" w:rsidR="002A2C4E" w:rsidRPr="008C3753" w:rsidRDefault="002A2C4E" w:rsidP="002A2C4E"/>
    <w:p w14:paraId="5AE8C5DC" w14:textId="77777777" w:rsidR="00A76FB2" w:rsidRDefault="00A76FB2" w:rsidP="00A76FB2">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34C1148B" w14:textId="2F585200" w:rsidR="00B31EFD" w:rsidRPr="00C54509" w:rsidRDefault="00B31EFD" w:rsidP="00B31EFD">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rPr>
        <w:t xml:space="preserve"> </w:t>
      </w:r>
      <w:r>
        <w:rPr>
          <w:rFonts w:cs="v5.0.0"/>
        </w:rPr>
        <w:t xml:space="preserve">over all </w:t>
      </w:r>
      <w:r w:rsidRPr="00715C01">
        <w:rPr>
          <w:rFonts w:cs="v5.0.0"/>
          <w:i/>
        </w:rPr>
        <w:t>antenna connectors</w:t>
      </w:r>
      <w:r>
        <w:rPr>
          <w:rFonts w:cs="v5.0.0"/>
        </w:rPr>
        <w:t xml:space="preserve"> for BS type 1-C </w:t>
      </w:r>
      <w:commentRangeStart w:id="1930"/>
      <w:del w:id="1931" w:author="Aurelian Bria" w:date="2024-02-19T17:11:00Z">
        <w:r w:rsidRPr="00C54509" w:rsidDel="00175B2A">
          <w:rPr>
            <w:rFonts w:cs="v5.0.0"/>
          </w:rPr>
          <w:delText xml:space="preserve">declared by the manufacturer </w:delText>
        </w:r>
      </w:del>
      <w:commentRangeEnd w:id="1930"/>
      <w:r w:rsidR="00D309B1">
        <w:rPr>
          <w:rStyle w:val="CommentReference"/>
        </w:rPr>
        <w:commentReference w:id="1930"/>
      </w:r>
      <w:r w:rsidRPr="00C54509">
        <w:t xml:space="preserve">shall be </w:t>
      </w:r>
      <w:r>
        <w:t xml:space="preserve">equal to or </w:t>
      </w:r>
      <w:r w:rsidRPr="00C54509">
        <w:t xml:space="preserve">less than </w:t>
      </w:r>
      <w:r>
        <w:t>20 W per 10 MHz bandwidth</w:t>
      </w:r>
      <w:r w:rsidRPr="00C54509">
        <w:t>.</w:t>
      </w:r>
    </w:p>
    <w:p w14:paraId="5507E368" w14:textId="5EA5331A" w:rsidR="002A2C4E" w:rsidRPr="008C3753" w:rsidRDefault="002A2C4E" w:rsidP="002A2C4E">
      <w:r w:rsidRPr="008C3753">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1932" w:name="_Toc21099882"/>
      <w:bookmarkStart w:id="1933" w:name="_Toc29809680"/>
      <w:bookmarkStart w:id="1934" w:name="_Toc36645058"/>
      <w:bookmarkStart w:id="1935" w:name="_Toc37272112"/>
      <w:bookmarkStart w:id="1936" w:name="_Toc45884358"/>
      <w:bookmarkStart w:id="1937" w:name="_Toc53182381"/>
      <w:bookmarkStart w:id="1938" w:name="_Toc58860122"/>
      <w:bookmarkStart w:id="1939" w:name="_Toc61182247"/>
      <w:bookmarkStart w:id="1940" w:name="_Toc66782239"/>
      <w:bookmarkStart w:id="1941" w:name="_Toc74967399"/>
      <w:bookmarkStart w:id="1942" w:name="_Toc76544850"/>
      <w:bookmarkStart w:id="1943" w:name="_Toc82598234"/>
      <w:bookmarkStart w:id="1944" w:name="_Toc89953882"/>
      <w:bookmarkStart w:id="1945" w:name="_Toc98773977"/>
      <w:bookmarkStart w:id="1946" w:name="_Toc106199957"/>
      <w:bookmarkStart w:id="1947" w:name="_Toc115190515"/>
      <w:bookmarkStart w:id="1948" w:name="_Toc122003086"/>
      <w:bookmarkStart w:id="1949" w:name="_Toc124154854"/>
      <w:bookmarkStart w:id="1950" w:name="_Toc131533627"/>
      <w:bookmarkStart w:id="1951" w:name="_Toc137399506"/>
      <w:bookmarkStart w:id="1952" w:name="_Toc156575093"/>
      <w:r w:rsidRPr="008C3753">
        <w:t>6.2.2</w:t>
      </w:r>
      <w:r w:rsidR="0071353E" w:rsidRPr="008C3753">
        <w:tab/>
      </w:r>
      <w:r w:rsidRPr="008C3753">
        <w:t>Minimum requirement</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7492DE85" w14:textId="77777777" w:rsidR="00804D8D" w:rsidRPr="008C3753" w:rsidRDefault="00804D8D" w:rsidP="00804D8D">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1953" w:name="_Toc21099883"/>
      <w:bookmarkStart w:id="1954" w:name="_Toc29809681"/>
      <w:bookmarkStart w:id="1955" w:name="_Toc36645059"/>
      <w:bookmarkStart w:id="1956" w:name="_Toc37272113"/>
      <w:bookmarkStart w:id="1957" w:name="_Toc45884359"/>
      <w:bookmarkStart w:id="1958" w:name="_Toc53182382"/>
      <w:bookmarkStart w:id="1959" w:name="_Toc58860123"/>
      <w:bookmarkStart w:id="1960" w:name="_Toc61182248"/>
      <w:bookmarkStart w:id="1961" w:name="_Toc66782240"/>
      <w:bookmarkStart w:id="1962" w:name="_Toc74967400"/>
      <w:bookmarkStart w:id="1963" w:name="_Toc76544851"/>
      <w:bookmarkStart w:id="1964" w:name="_Toc82598235"/>
      <w:bookmarkStart w:id="1965" w:name="_Toc89953883"/>
      <w:bookmarkStart w:id="1966" w:name="_Toc98773978"/>
      <w:bookmarkStart w:id="1967" w:name="_Toc106199958"/>
      <w:bookmarkStart w:id="1968" w:name="_Toc115190516"/>
      <w:bookmarkStart w:id="1969" w:name="_Toc122003087"/>
      <w:bookmarkStart w:id="1970" w:name="_Toc124154855"/>
      <w:bookmarkStart w:id="1971" w:name="_Toc131533628"/>
      <w:bookmarkStart w:id="1972" w:name="_Toc137399507"/>
      <w:bookmarkStart w:id="1973" w:name="_Toc156575094"/>
      <w:r w:rsidRPr="008C3753">
        <w:t>6.2.3</w:t>
      </w:r>
      <w:r w:rsidR="0071353E" w:rsidRPr="008C3753">
        <w:tab/>
      </w:r>
      <w:r w:rsidRPr="008C3753">
        <w:t>Test purpose</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p>
    <w:p w14:paraId="38906D7C" w14:textId="60BFBECA"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 xml:space="preserve">across the frequency range and under </w:t>
      </w:r>
      <w:commentRangeStart w:id="1974"/>
      <w:r w:rsidRPr="008C3753">
        <w:rPr>
          <w:rFonts w:cs="v4.2.0"/>
        </w:rPr>
        <w:t xml:space="preserve">normal and extreme </w:t>
      </w:r>
      <w:commentRangeEnd w:id="1974"/>
      <w:r w:rsidR="00313952">
        <w:rPr>
          <w:rStyle w:val="CommentReference"/>
        </w:rPr>
        <w:commentReference w:id="1974"/>
      </w:r>
      <w:del w:id="1975" w:author="Aurelian Bria" w:date="2024-02-19T15:48:00Z">
        <w:r w:rsidRPr="008C3753" w:rsidDel="00313952">
          <w:rPr>
            <w:rFonts w:cs="v4.2.0"/>
          </w:rPr>
          <w:delText>conditions</w:delText>
        </w:r>
      </w:del>
      <w:ins w:id="1976" w:author="Aurelian Bria" w:date="2024-02-19T15:48:00Z">
        <w:r w:rsidR="00313952">
          <w:rPr>
            <w:rFonts w:cs="v4.2.0"/>
          </w:rPr>
          <w:t>test environ</w:t>
        </w:r>
      </w:ins>
      <w:ins w:id="1977" w:author="Aurelian Bria" w:date="2024-02-19T15:49:00Z">
        <w:r w:rsidR="00313952">
          <w:rPr>
            <w:rFonts w:cs="v4.2.0"/>
          </w:rPr>
          <w:t>ments</w:t>
        </w:r>
      </w:ins>
      <w:r w:rsidRPr="008C3753">
        <w:t>.</w:t>
      </w:r>
    </w:p>
    <w:p w14:paraId="17C50005" w14:textId="55871092" w:rsidR="00804D8D" w:rsidRPr="008C3753" w:rsidRDefault="00804D8D" w:rsidP="00804D8D">
      <w:pPr>
        <w:pStyle w:val="Heading3"/>
      </w:pPr>
      <w:bookmarkStart w:id="1978" w:name="_Toc21099884"/>
      <w:bookmarkStart w:id="1979" w:name="_Toc29809682"/>
      <w:bookmarkStart w:id="1980" w:name="_Toc36645060"/>
      <w:bookmarkStart w:id="1981" w:name="_Toc37272114"/>
      <w:bookmarkStart w:id="1982" w:name="_Toc45884360"/>
      <w:bookmarkStart w:id="1983" w:name="_Toc53182383"/>
      <w:bookmarkStart w:id="1984" w:name="_Toc58860124"/>
      <w:bookmarkStart w:id="1985" w:name="_Toc61182249"/>
      <w:bookmarkStart w:id="1986" w:name="_Toc66782241"/>
      <w:bookmarkStart w:id="1987" w:name="_Toc74967401"/>
      <w:bookmarkStart w:id="1988" w:name="_Toc76544852"/>
      <w:bookmarkStart w:id="1989" w:name="_Toc82598236"/>
      <w:bookmarkStart w:id="1990" w:name="_Toc89953884"/>
      <w:bookmarkStart w:id="1991" w:name="_Toc98773979"/>
      <w:bookmarkStart w:id="1992" w:name="_Toc106199959"/>
      <w:bookmarkStart w:id="1993" w:name="_Toc115190517"/>
      <w:bookmarkStart w:id="1994" w:name="_Toc122003088"/>
      <w:bookmarkStart w:id="1995" w:name="_Toc124154856"/>
      <w:bookmarkStart w:id="1996" w:name="_Toc131533629"/>
      <w:bookmarkStart w:id="1997" w:name="_Toc137399508"/>
      <w:bookmarkStart w:id="1998" w:name="_Toc156575095"/>
      <w:r w:rsidRPr="008C3753">
        <w:t>6.2.4</w:t>
      </w:r>
      <w:r w:rsidR="0071353E" w:rsidRPr="008C3753">
        <w:tab/>
      </w:r>
      <w:r w:rsidRPr="008C3753">
        <w:t>Method of test</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7B9E8EB6" w14:textId="77777777" w:rsidR="00804D8D" w:rsidRPr="008C3753" w:rsidRDefault="00804D8D" w:rsidP="000C0610">
      <w:pPr>
        <w:pStyle w:val="Heading4"/>
      </w:pPr>
      <w:bookmarkStart w:id="1999" w:name="_Toc21099885"/>
      <w:bookmarkStart w:id="2000" w:name="_Toc29809683"/>
      <w:bookmarkStart w:id="2001" w:name="_Toc36645061"/>
      <w:bookmarkStart w:id="2002" w:name="_Toc37272115"/>
      <w:bookmarkStart w:id="2003" w:name="_Toc45884361"/>
      <w:bookmarkStart w:id="2004" w:name="_Toc53182384"/>
      <w:bookmarkStart w:id="2005" w:name="_Toc58860125"/>
      <w:bookmarkStart w:id="2006" w:name="_Toc61182250"/>
      <w:bookmarkStart w:id="2007" w:name="_Toc66782242"/>
      <w:bookmarkStart w:id="2008" w:name="_Toc74967402"/>
      <w:bookmarkStart w:id="2009" w:name="_Toc76544853"/>
      <w:bookmarkStart w:id="2010" w:name="_Toc82598237"/>
      <w:bookmarkStart w:id="2011" w:name="_Toc89953885"/>
      <w:bookmarkStart w:id="2012" w:name="_Toc98773980"/>
      <w:bookmarkStart w:id="2013" w:name="_Toc106199960"/>
      <w:bookmarkStart w:id="2014" w:name="_Toc115190518"/>
      <w:bookmarkStart w:id="2015" w:name="_Toc122003089"/>
      <w:bookmarkStart w:id="2016" w:name="_Toc124154857"/>
      <w:bookmarkStart w:id="2017" w:name="_Toc131533630"/>
      <w:bookmarkStart w:id="2018" w:name="_Toc137399509"/>
      <w:bookmarkStart w:id="2019" w:name="_Toc156575096"/>
      <w:r w:rsidRPr="008C3753">
        <w:t>6.2.4.1</w:t>
      </w:r>
      <w:r w:rsidRPr="008C3753">
        <w:tab/>
        <w:t>Initial conditions</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rPr>
        <w:t>-</w:t>
      </w:r>
      <w:r w:rsidRPr="008C3753">
        <w:rPr>
          <w:lang w:val="en-US"/>
        </w:rPr>
        <w:tab/>
      </w:r>
      <w:r w:rsidR="00804D8D" w:rsidRPr="008C3753">
        <w:t>Normal, see annex B.2,</w:t>
      </w:r>
    </w:p>
    <w:p w14:paraId="4C43BE47" w14:textId="4DA76880" w:rsidR="00804D8D" w:rsidRPr="008C3753" w:rsidRDefault="007030C1" w:rsidP="007030C1">
      <w:pPr>
        <w:pStyle w:val="B1"/>
      </w:pPr>
      <w:r w:rsidRPr="008C3753">
        <w:rPr>
          <w:lang w:val="en-US"/>
        </w:rPr>
        <w:t>-</w:t>
      </w:r>
      <w:r w:rsidRPr="008C3753">
        <w:rPr>
          <w:lang w:val="en-US"/>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rPr>
        <w:t>-</w:t>
      </w:r>
      <w:r w:rsidRPr="008C3753">
        <w:rPr>
          <w:lang w:val="en-US"/>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rPr>
        <w:t>-</w:t>
      </w:r>
      <w:r w:rsidRPr="008C3753">
        <w:rPr>
          <w:lang w:val="en-US"/>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lastRenderedPageBreak/>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rPr>
        <w:t xml:space="preserve"> and 4.8</w:t>
      </w:r>
      <w:r w:rsidR="00804D8D" w:rsidRPr="008C3753">
        <w:t>.</w:t>
      </w:r>
      <w:r w:rsidR="00E376BF" w:rsidRPr="008C3753">
        <w:t xml:space="preserve"> Testing shall be performed under </w:t>
      </w:r>
      <w:commentRangeStart w:id="2020"/>
      <w:r w:rsidR="00E376BF" w:rsidRPr="00BD7331">
        <w:rPr>
          <w:highlight w:val="yellow"/>
        </w:rPr>
        <w:t xml:space="preserve">extreme power supply </w:t>
      </w:r>
      <w:commentRangeEnd w:id="2020"/>
      <w:r w:rsidR="00E81060">
        <w:rPr>
          <w:rStyle w:val="CommentReference"/>
        </w:rPr>
        <w:commentReference w:id="2020"/>
      </w:r>
      <w:r w:rsidR="00E376BF" w:rsidRPr="00BD7331">
        <w:rPr>
          <w:highlight w:val="yellow"/>
        </w:rPr>
        <w:t>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 xml:space="preserve">also test </w:t>
      </w:r>
      <w:r w:rsidRPr="00BD7331">
        <w:rPr>
          <w:highlight w:val="yellow"/>
        </w:rPr>
        <w:t>extreme temperature</w:t>
      </w:r>
      <w:r w:rsidR="001122F9" w:rsidRPr="00BD7331">
        <w:rPr>
          <w:highlight w:val="yellow"/>
        </w:rPr>
        <w:t>s</w:t>
      </w:r>
      <w:r w:rsidRPr="008C3753">
        <w:t>.</w:t>
      </w:r>
    </w:p>
    <w:p w14:paraId="150205D9" w14:textId="77777777" w:rsidR="00804D8D" w:rsidRPr="008C3753" w:rsidRDefault="00804D8D" w:rsidP="000C0610">
      <w:pPr>
        <w:pStyle w:val="Heading4"/>
      </w:pPr>
      <w:bookmarkStart w:id="2021" w:name="_Toc21099886"/>
      <w:bookmarkStart w:id="2022" w:name="_Toc29809684"/>
      <w:bookmarkStart w:id="2023" w:name="_Toc36645062"/>
      <w:bookmarkStart w:id="2024" w:name="_Toc37272116"/>
      <w:bookmarkStart w:id="2025" w:name="_Toc45884362"/>
      <w:bookmarkStart w:id="2026" w:name="_Toc53182385"/>
      <w:bookmarkStart w:id="2027" w:name="_Toc58860126"/>
      <w:bookmarkStart w:id="2028" w:name="_Toc61182251"/>
      <w:bookmarkStart w:id="2029" w:name="_Toc66782243"/>
      <w:bookmarkStart w:id="2030" w:name="_Toc74967403"/>
      <w:bookmarkStart w:id="2031" w:name="_Toc76544854"/>
      <w:bookmarkStart w:id="2032" w:name="_Toc82598238"/>
      <w:bookmarkStart w:id="2033" w:name="_Toc89953886"/>
      <w:bookmarkStart w:id="2034" w:name="_Toc98773981"/>
      <w:bookmarkStart w:id="2035" w:name="_Toc106199961"/>
      <w:bookmarkStart w:id="2036" w:name="_Toc115190519"/>
      <w:bookmarkStart w:id="2037" w:name="_Toc122003090"/>
      <w:bookmarkStart w:id="2038" w:name="_Toc124154858"/>
      <w:bookmarkStart w:id="2039" w:name="_Toc131533631"/>
      <w:bookmarkStart w:id="2040" w:name="_Toc137399510"/>
      <w:bookmarkStart w:id="2041" w:name="_Toc156575097"/>
      <w:r w:rsidRPr="008C3753">
        <w:t>6.2.4.2</w:t>
      </w:r>
      <w:r w:rsidRPr="008C3753">
        <w:tab/>
        <w:t>Procedure</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w:t>
      </w:r>
      <w:commentRangeStart w:id="2042"/>
      <w:commentRangeStart w:id="2043"/>
      <w:r w:rsidRPr="009F3C72">
        <w:rPr>
          <w:highlight w:val="yellow"/>
        </w:rPr>
        <w:t xml:space="preserve">as shown in annex </w:t>
      </w:r>
      <w:r w:rsidR="0004334C" w:rsidRPr="009F3C72">
        <w:rPr>
          <w:highlight w:val="yellow"/>
        </w:rPr>
        <w:t>D.3.1</w:t>
      </w:r>
      <w:commentRangeEnd w:id="2042"/>
      <w:r w:rsidR="00221381">
        <w:rPr>
          <w:rStyle w:val="CommentReference"/>
        </w:rPr>
        <w:commentReference w:id="2042"/>
      </w:r>
      <w:commentRangeEnd w:id="2043"/>
      <w:r w:rsidR="00166ACA">
        <w:rPr>
          <w:rStyle w:val="CommentReference"/>
        </w:rPr>
        <w:commentReference w:id="2043"/>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48C5C5B1" w:rsidR="00804D8D" w:rsidRDefault="00804D8D" w:rsidP="007030C1">
      <w:pPr>
        <w:pStyle w:val="B1"/>
        <w:rPr>
          <w:ins w:id="2044" w:author="Aurelian Bria" w:date="2024-02-19T16:48:00Z"/>
        </w:rPr>
      </w:pPr>
      <w:r w:rsidRPr="008C3753">
        <w:t>1</w:t>
      </w:r>
      <w:del w:id="2045" w:author="Aurelian Bria" w:date="2024-02-19T16:49:00Z">
        <w:r w:rsidRPr="008C3753" w:rsidDel="00A5771E">
          <w:delText>)</w:delText>
        </w:r>
        <w:r w:rsidRPr="008C3753" w:rsidDel="00A5771E">
          <w:tab/>
          <w:delText xml:space="preserve">Connect the power measuring equipment to </w:delText>
        </w:r>
        <w:r w:rsidRPr="008C3753" w:rsidDel="00A5771E">
          <w:rPr>
            <w:i/>
          </w:rPr>
          <w:delText>single-band connector(s)</w:delText>
        </w:r>
        <w:r w:rsidRPr="008C3753" w:rsidDel="00A5771E">
          <w:delText xml:space="preserve"> or to </w:delText>
        </w:r>
        <w:r w:rsidRPr="008C3753" w:rsidDel="00A5771E">
          <w:rPr>
            <w:i/>
          </w:rPr>
          <w:delText>multi-band connector(s)</w:delText>
        </w:r>
        <w:r w:rsidRPr="008C3753" w:rsidDel="00A5771E">
          <w:delText xml:space="preserve"> under test as shown in annex </w:delText>
        </w:r>
        <w:r w:rsidR="0004334C" w:rsidRPr="008C3753" w:rsidDel="00A5771E">
          <w:delText xml:space="preserve">D.1.1 for </w:delText>
        </w:r>
        <w:r w:rsidR="0004334C" w:rsidRPr="008C3753" w:rsidDel="00A5771E">
          <w:rPr>
            <w:i/>
          </w:rPr>
          <w:delText>BS type 1-C</w:delText>
        </w:r>
        <w:r w:rsidR="0004334C" w:rsidRPr="008C3753" w:rsidDel="00A5771E">
          <w:delText xml:space="preserve"> for </w:delText>
        </w:r>
        <w:r w:rsidR="0004334C" w:rsidRPr="007B09EB" w:rsidDel="00A5771E">
          <w:rPr>
            <w:highlight w:val="yellow"/>
          </w:rPr>
          <w:delText>in annex D.3.1</w:delText>
        </w:r>
        <w:r w:rsidR="0004334C" w:rsidRPr="008C3753" w:rsidDel="00A5771E">
          <w:delText xml:space="preserve"> for</w:delText>
        </w:r>
        <w:r w:rsidR="0004334C" w:rsidRPr="008C3753" w:rsidDel="00A5771E">
          <w:rPr>
            <w:i/>
          </w:rPr>
          <w:delText xml:space="preserve"> BS type 1-H</w:delText>
        </w:r>
        <w:r w:rsidRPr="008C3753" w:rsidDel="00A5771E">
          <w:delText>. All connectors not under test shall be terminated.</w:delText>
        </w:r>
      </w:del>
    </w:p>
    <w:p w14:paraId="4E51852B" w14:textId="77777777" w:rsidR="00A5771E" w:rsidRDefault="00A5771E" w:rsidP="00A5771E">
      <w:pPr>
        <w:pStyle w:val="B1"/>
        <w:rPr>
          <w:ins w:id="2046" w:author="Aurelian Bria" w:date="2024-02-19T16:49:00Z"/>
        </w:rPr>
      </w:pPr>
      <w:ins w:id="2047" w:author="Aurelian Bria" w:date="2024-02-19T16:48:00Z">
        <w:r w:rsidRPr="00397C15">
          <w:t>NOTE:</w:t>
        </w:r>
        <w:r w:rsidRPr="00397C15">
          <w:tab/>
          <w:t>Example of measurement test setup is in clause</w:t>
        </w:r>
      </w:ins>
      <w:ins w:id="2048" w:author="Aurelian Bria" w:date="2024-02-19T16:49:00Z">
        <w:r>
          <w:t xml:space="preserve"> </w:t>
        </w:r>
        <w:r w:rsidRPr="008C3753">
          <w:t xml:space="preserve">D.1.1 for </w:t>
        </w:r>
        <w:r w:rsidRPr="008C3753">
          <w:rPr>
            <w:i/>
          </w:rPr>
          <w:t>BS type 1-C</w:t>
        </w:r>
        <w:r w:rsidRPr="008C3753">
          <w:t xml:space="preserve"> for </w:t>
        </w:r>
        <w:r w:rsidRPr="007B09EB">
          <w:rPr>
            <w:highlight w:val="yellow"/>
          </w:rPr>
          <w:t>in annex D.3.1</w:t>
        </w:r>
        <w:r w:rsidRPr="008C3753">
          <w:t xml:space="preserve"> for</w:t>
        </w:r>
        <w:r w:rsidRPr="008C3753">
          <w:rPr>
            <w:i/>
          </w:rPr>
          <w:t xml:space="preserve"> BS type 1-H</w:t>
        </w:r>
        <w:r w:rsidRPr="008C3753">
          <w:t>. All connectors not under test shall be terminated.</w:t>
        </w:r>
      </w:ins>
    </w:p>
    <w:p w14:paraId="7D8D9D62" w14:textId="39D2F217" w:rsidR="00A5771E" w:rsidRPr="008C3753" w:rsidDel="00A5771E" w:rsidRDefault="00A5771E" w:rsidP="007030C1">
      <w:pPr>
        <w:pStyle w:val="B1"/>
        <w:rPr>
          <w:del w:id="2049" w:author="Aurelian Bria" w:date="2024-02-19T16:49:00Z"/>
        </w:rPr>
      </w:pP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rPr>
        <w:t>declared to be capable of multi-carrier</w:t>
      </w:r>
      <w:r w:rsidRPr="008C3753">
        <w:t xml:space="preserve"> and/or CA</w:t>
      </w:r>
      <w:r w:rsidRPr="008C3753">
        <w:rPr>
          <w:rFonts w:hint="eastAsia"/>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rPr>
        <w:t xml:space="preserve">on all carriers configured </w:t>
      </w:r>
      <w:r w:rsidRPr="008C3753">
        <w:t>using the applicable test configuration and corresponding power setting</w:t>
      </w:r>
      <w:r w:rsidRPr="008C3753">
        <w:rPr>
          <w:rFonts w:hint="eastAsia"/>
        </w:rPr>
        <w:t xml:space="preserve"> </w:t>
      </w:r>
      <w:r w:rsidRPr="008C3753">
        <w:t>specified</w:t>
      </w:r>
      <w:r w:rsidRPr="008C3753">
        <w:rPr>
          <w:rFonts w:hint="eastAsia"/>
        </w:rPr>
        <w:t xml:space="preserve"> in </w:t>
      </w:r>
      <w:r w:rsidR="00AC59EA" w:rsidRPr="008C3753">
        <w:t>clause</w:t>
      </w:r>
      <w:r w:rsidRPr="008C3753">
        <w:t>s</w:t>
      </w:r>
      <w:r w:rsidRPr="008C3753">
        <w:rPr>
          <w:rFonts w:hint="eastAsia"/>
        </w:rPr>
        <w:t xml:space="preserve"> </w:t>
      </w:r>
      <w:r w:rsidRPr="008C3753">
        <w:t>4.7</w:t>
      </w:r>
      <w:r w:rsidRPr="008C3753">
        <w:rPr>
          <w:rFonts w:hint="eastAsia"/>
          <w:lang w:val="en-US"/>
        </w:rPr>
        <w:t xml:space="preserve"> and 4.8</w:t>
      </w:r>
      <w:r w:rsidRPr="008C3753">
        <w:t xml:space="preserve"> using the corresponding test models or set of physical channels in </w:t>
      </w:r>
      <w:r w:rsidR="00062DCB" w:rsidRPr="008C3753">
        <w:t>clause 4</w:t>
      </w:r>
      <w:r w:rsidRPr="008C3753">
        <w:t>.9.</w:t>
      </w:r>
      <w:r w:rsidRPr="008C3753">
        <w:rPr>
          <w:rFonts w:hint="eastAsia"/>
          <w:lang w:val="en-US"/>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2050" w:name="_Toc21099887"/>
      <w:bookmarkStart w:id="2051" w:name="_Toc29809685"/>
      <w:bookmarkStart w:id="2052" w:name="_Toc36645063"/>
      <w:bookmarkStart w:id="2053" w:name="_Toc37272117"/>
      <w:bookmarkStart w:id="2054" w:name="_Toc45884363"/>
      <w:bookmarkStart w:id="2055" w:name="_Toc53182386"/>
      <w:bookmarkStart w:id="2056" w:name="_Toc58860127"/>
      <w:bookmarkStart w:id="2057" w:name="_Toc61182252"/>
      <w:bookmarkStart w:id="2058" w:name="_Toc66782244"/>
      <w:bookmarkStart w:id="2059" w:name="_Toc74967404"/>
      <w:bookmarkStart w:id="2060" w:name="_Toc76544855"/>
      <w:bookmarkStart w:id="2061" w:name="_Toc82598239"/>
      <w:bookmarkStart w:id="2062" w:name="_Toc89953887"/>
      <w:bookmarkStart w:id="2063" w:name="_Toc98773982"/>
      <w:bookmarkStart w:id="2064" w:name="_Toc106199962"/>
      <w:bookmarkStart w:id="2065" w:name="_Toc115190520"/>
      <w:bookmarkStart w:id="2066" w:name="_Toc122003091"/>
      <w:bookmarkStart w:id="2067" w:name="_Toc124154859"/>
      <w:bookmarkStart w:id="2068" w:name="_Toc131533632"/>
      <w:bookmarkStart w:id="2069" w:name="_Toc137399511"/>
      <w:bookmarkStart w:id="2070" w:name="_Toc156575098"/>
      <w:r w:rsidRPr="008C3753">
        <w:t>6.2.5</w:t>
      </w:r>
      <w:r w:rsidRPr="008C3753">
        <w:tab/>
      </w:r>
      <w:r w:rsidR="00804D8D" w:rsidRPr="008C3753">
        <w:t>Test requirement</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269F4845" w14:textId="019156DD" w:rsidR="00804D8D" w:rsidRPr="008C3753" w:rsidRDefault="00804D8D" w:rsidP="00804D8D">
      <w:r w:rsidRPr="008C3753">
        <w:t xml:space="preserve">For each </w:t>
      </w:r>
      <w:r w:rsidRPr="008C3753">
        <w:rPr>
          <w:i/>
        </w:rPr>
        <w:t>single-band connector</w:t>
      </w:r>
      <w:r w:rsidRPr="008C3753">
        <w:t xml:space="preserve"> or </w:t>
      </w:r>
      <w:r w:rsidRPr="008C3753">
        <w:rPr>
          <w:i/>
        </w:rPr>
        <w:t>multi-band connector</w:t>
      </w:r>
      <w:r w:rsidRPr="008C3753">
        <w:t xml:space="preserve"> under test, 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s 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2D52A02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55D5DA1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2071" w:name="_Toc21099888"/>
      <w:bookmarkStart w:id="2072"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2073" w:name="_Toc36645064"/>
      <w:bookmarkStart w:id="2074" w:name="_Toc37272118"/>
      <w:bookmarkStart w:id="2075" w:name="_Toc45884364"/>
      <w:bookmarkStart w:id="2076" w:name="_Toc53182387"/>
      <w:bookmarkStart w:id="2077" w:name="_Toc58860128"/>
      <w:bookmarkStart w:id="2078" w:name="_Toc61182253"/>
      <w:bookmarkStart w:id="2079" w:name="_Toc66782245"/>
      <w:bookmarkStart w:id="2080" w:name="_Toc74967405"/>
      <w:bookmarkStart w:id="2081" w:name="_Toc76544856"/>
      <w:bookmarkStart w:id="2082" w:name="_Toc82598240"/>
      <w:bookmarkStart w:id="2083" w:name="_Toc89953888"/>
      <w:bookmarkStart w:id="2084" w:name="_Toc98773983"/>
      <w:bookmarkStart w:id="2085" w:name="_Toc106199963"/>
      <w:bookmarkStart w:id="2086" w:name="_Toc115190521"/>
      <w:bookmarkStart w:id="2087" w:name="_Toc122003092"/>
      <w:bookmarkStart w:id="2088" w:name="_Toc124154860"/>
      <w:bookmarkStart w:id="2089" w:name="_Toc131533633"/>
      <w:bookmarkStart w:id="2090" w:name="_Toc137399512"/>
      <w:bookmarkStart w:id="2091" w:name="_Toc156575099"/>
      <w:r w:rsidRPr="008C3753">
        <w:t>6.3</w:t>
      </w:r>
      <w:r w:rsidRPr="008C3753">
        <w:tab/>
        <w:t>Output power dynamics</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07F83522" w14:textId="4FE53772" w:rsidR="005B02EA" w:rsidRPr="008C3753" w:rsidRDefault="005B02EA" w:rsidP="005B02EA">
      <w:pPr>
        <w:pStyle w:val="Heading3"/>
      </w:pPr>
      <w:bookmarkStart w:id="2092" w:name="_Toc21099889"/>
      <w:bookmarkStart w:id="2093" w:name="_Toc29809687"/>
      <w:bookmarkStart w:id="2094" w:name="_Toc36645065"/>
      <w:bookmarkStart w:id="2095" w:name="_Toc37272119"/>
      <w:bookmarkStart w:id="2096" w:name="_Toc45884365"/>
      <w:bookmarkStart w:id="2097" w:name="_Toc53182388"/>
      <w:bookmarkStart w:id="2098" w:name="_Toc58860129"/>
      <w:bookmarkStart w:id="2099" w:name="_Toc61182254"/>
      <w:bookmarkStart w:id="2100" w:name="_Toc66782246"/>
      <w:bookmarkStart w:id="2101" w:name="_Toc74967406"/>
      <w:bookmarkStart w:id="2102" w:name="_Toc76544857"/>
      <w:bookmarkStart w:id="2103" w:name="_Toc82598241"/>
      <w:bookmarkStart w:id="2104" w:name="_Toc89953889"/>
      <w:bookmarkStart w:id="2105" w:name="_Toc98773984"/>
      <w:bookmarkStart w:id="2106" w:name="_Toc106199964"/>
      <w:bookmarkStart w:id="2107" w:name="_Toc115190522"/>
      <w:bookmarkStart w:id="2108" w:name="_Toc122003093"/>
      <w:bookmarkStart w:id="2109" w:name="_Toc124154861"/>
      <w:bookmarkStart w:id="2110" w:name="_Toc131533634"/>
      <w:bookmarkStart w:id="2111" w:name="_Toc137399513"/>
      <w:bookmarkStart w:id="2112" w:name="_Toc156575100"/>
      <w:r w:rsidRPr="008C3753">
        <w:t>6.3.1</w:t>
      </w:r>
      <w:r w:rsidR="0071353E" w:rsidRPr="008C3753">
        <w:tab/>
      </w:r>
      <w:r w:rsidRPr="008C3753">
        <w:t>General</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2113" w:name="_Toc21099890"/>
      <w:bookmarkStart w:id="2114" w:name="_Toc29809688"/>
      <w:bookmarkStart w:id="2115" w:name="_Toc36645066"/>
      <w:bookmarkStart w:id="2116" w:name="_Toc37272120"/>
      <w:bookmarkStart w:id="2117" w:name="_Toc45884366"/>
      <w:bookmarkStart w:id="2118" w:name="_Toc53182389"/>
      <w:bookmarkStart w:id="2119" w:name="_Toc58860130"/>
      <w:bookmarkStart w:id="2120" w:name="_Toc61182255"/>
      <w:bookmarkStart w:id="2121" w:name="_Toc66782247"/>
      <w:bookmarkStart w:id="2122" w:name="_Toc74967407"/>
      <w:bookmarkStart w:id="2123" w:name="_Toc76544858"/>
      <w:bookmarkStart w:id="2124" w:name="_Toc82598242"/>
      <w:bookmarkStart w:id="2125" w:name="_Toc89953890"/>
      <w:bookmarkStart w:id="2126" w:name="_Toc98773985"/>
      <w:bookmarkStart w:id="2127" w:name="_Toc106199965"/>
      <w:bookmarkStart w:id="2128" w:name="_Toc115190523"/>
      <w:bookmarkStart w:id="2129" w:name="_Toc122003094"/>
      <w:bookmarkStart w:id="2130" w:name="_Toc124154862"/>
      <w:bookmarkStart w:id="2131" w:name="_Toc131533635"/>
      <w:bookmarkStart w:id="2132" w:name="_Toc137399514"/>
      <w:bookmarkStart w:id="2133" w:name="_Toc156575101"/>
      <w:r w:rsidRPr="008C3753">
        <w:lastRenderedPageBreak/>
        <w:t>6.3.2</w:t>
      </w:r>
      <w:r w:rsidR="0071353E" w:rsidRPr="008C3753">
        <w:tab/>
      </w:r>
      <w:r w:rsidRPr="008C3753">
        <w:rPr>
          <w:rFonts w:hint="eastAsia"/>
        </w:rPr>
        <w:t>RE power control dynamic range</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3F065FC6" w14:textId="77777777" w:rsidR="005B02EA" w:rsidRPr="008C3753" w:rsidRDefault="005B02EA" w:rsidP="005B02EA">
      <w:pPr>
        <w:pStyle w:val="Heading4"/>
      </w:pPr>
      <w:bookmarkStart w:id="2134" w:name="_Toc21099891"/>
      <w:bookmarkStart w:id="2135" w:name="_Toc29809689"/>
      <w:bookmarkStart w:id="2136" w:name="_Toc36645067"/>
      <w:bookmarkStart w:id="2137" w:name="_Toc37272121"/>
      <w:bookmarkStart w:id="2138" w:name="_Toc45884367"/>
      <w:bookmarkStart w:id="2139" w:name="_Toc53182390"/>
      <w:bookmarkStart w:id="2140" w:name="_Toc58860131"/>
      <w:bookmarkStart w:id="2141" w:name="_Toc61182256"/>
      <w:bookmarkStart w:id="2142" w:name="_Toc66782248"/>
      <w:bookmarkStart w:id="2143" w:name="_Toc74967408"/>
      <w:bookmarkStart w:id="2144" w:name="_Toc76544859"/>
      <w:bookmarkStart w:id="2145" w:name="_Toc82598243"/>
      <w:bookmarkStart w:id="2146" w:name="_Toc89953891"/>
      <w:bookmarkStart w:id="2147" w:name="_Toc98773986"/>
      <w:bookmarkStart w:id="2148" w:name="_Toc106199966"/>
      <w:bookmarkStart w:id="2149" w:name="_Toc115190524"/>
      <w:bookmarkStart w:id="2150" w:name="_Toc122003095"/>
      <w:bookmarkStart w:id="2151" w:name="_Toc124154863"/>
      <w:bookmarkStart w:id="2152" w:name="_Toc131533636"/>
      <w:bookmarkStart w:id="2153" w:name="_Toc137399515"/>
      <w:bookmarkStart w:id="2154" w:name="_Toc156575102"/>
      <w:r w:rsidRPr="008C3753">
        <w:t>6.3.2.1</w:t>
      </w:r>
      <w:r w:rsidRPr="008C3753">
        <w:tab/>
        <w:t>Definition and applicability</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72950ED6" w14:textId="725D273E" w:rsidR="005B02EA" w:rsidRPr="008C3753" w:rsidRDefault="005B02EA" w:rsidP="005B02EA">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rPr>
        <w:t xml:space="preserve">, </w:t>
      </w:r>
      <w:r w:rsidR="00E2580E" w:rsidRPr="008C3753">
        <w:rPr>
          <w:lang w:val="en-US"/>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2155" w:name="_Toc21099892"/>
      <w:bookmarkStart w:id="2156" w:name="_Toc29809690"/>
      <w:bookmarkStart w:id="2157" w:name="_Toc36645068"/>
      <w:bookmarkStart w:id="2158" w:name="_Toc37272122"/>
      <w:bookmarkStart w:id="2159" w:name="_Toc45884368"/>
      <w:bookmarkStart w:id="2160" w:name="_Toc53182391"/>
      <w:bookmarkStart w:id="2161" w:name="_Toc58860132"/>
      <w:bookmarkStart w:id="2162" w:name="_Toc61182257"/>
      <w:bookmarkStart w:id="2163" w:name="_Toc66782249"/>
      <w:bookmarkStart w:id="2164" w:name="_Toc74967409"/>
      <w:bookmarkStart w:id="2165" w:name="_Toc76544860"/>
      <w:bookmarkStart w:id="2166" w:name="_Toc82598244"/>
      <w:bookmarkStart w:id="2167" w:name="_Toc89953892"/>
      <w:bookmarkStart w:id="2168" w:name="_Toc98773987"/>
      <w:bookmarkStart w:id="2169" w:name="_Toc106199967"/>
      <w:bookmarkStart w:id="2170" w:name="_Toc115190525"/>
      <w:bookmarkStart w:id="2171" w:name="_Toc122003096"/>
      <w:bookmarkStart w:id="2172" w:name="_Toc124154864"/>
      <w:bookmarkStart w:id="2173" w:name="_Toc131533637"/>
      <w:bookmarkStart w:id="2174" w:name="_Toc137399516"/>
      <w:bookmarkStart w:id="2175" w:name="_Toc156575103"/>
      <w:r w:rsidRPr="008C3753">
        <w:t>6.3.2.2</w:t>
      </w:r>
      <w:r w:rsidRPr="008C3753">
        <w:tab/>
        <w:t>Minimum requirement</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1C9461C5"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2176" w:name="_Toc21099893"/>
      <w:bookmarkStart w:id="2177" w:name="_Toc29809691"/>
      <w:bookmarkStart w:id="2178" w:name="_Toc36645069"/>
      <w:bookmarkStart w:id="2179" w:name="_Toc37272123"/>
      <w:bookmarkStart w:id="2180" w:name="_Toc45884369"/>
      <w:bookmarkStart w:id="2181" w:name="_Toc53182392"/>
      <w:bookmarkStart w:id="2182" w:name="_Toc58860133"/>
      <w:bookmarkStart w:id="2183" w:name="_Toc61182258"/>
      <w:bookmarkStart w:id="2184" w:name="_Toc66782250"/>
      <w:bookmarkStart w:id="2185" w:name="_Toc74967410"/>
      <w:bookmarkStart w:id="2186" w:name="_Toc76544861"/>
      <w:bookmarkStart w:id="2187" w:name="_Toc82598245"/>
      <w:bookmarkStart w:id="2188" w:name="_Toc89953893"/>
      <w:bookmarkStart w:id="2189" w:name="_Toc98773988"/>
      <w:bookmarkStart w:id="2190" w:name="_Toc106199968"/>
      <w:bookmarkStart w:id="2191" w:name="_Toc115190526"/>
      <w:bookmarkStart w:id="2192" w:name="_Toc122003097"/>
      <w:bookmarkStart w:id="2193" w:name="_Toc124154865"/>
      <w:bookmarkStart w:id="2194" w:name="_Toc131533638"/>
      <w:bookmarkStart w:id="2195" w:name="_Toc137399517"/>
      <w:bookmarkStart w:id="2196" w:name="_Toc156575104"/>
      <w:r w:rsidRPr="008C3753">
        <w:t>6.3.2.3</w:t>
      </w:r>
      <w:r w:rsidRPr="008C3753">
        <w:tab/>
        <w:t>Test purpose</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2197" w:name="_Toc21099894"/>
      <w:bookmarkStart w:id="2198" w:name="_Toc29809692"/>
      <w:bookmarkStart w:id="2199" w:name="_Toc36645070"/>
      <w:bookmarkStart w:id="2200" w:name="_Toc37272124"/>
      <w:bookmarkStart w:id="2201" w:name="_Toc45884370"/>
      <w:bookmarkStart w:id="2202" w:name="_Toc53182393"/>
      <w:bookmarkStart w:id="2203" w:name="_Toc58860134"/>
      <w:bookmarkStart w:id="2204" w:name="_Toc61182259"/>
      <w:bookmarkStart w:id="2205" w:name="_Toc66782251"/>
      <w:bookmarkStart w:id="2206" w:name="_Toc74967411"/>
      <w:bookmarkStart w:id="2207" w:name="_Toc76544862"/>
      <w:bookmarkStart w:id="2208" w:name="_Toc82598246"/>
      <w:bookmarkStart w:id="2209" w:name="_Toc89953894"/>
      <w:bookmarkStart w:id="2210" w:name="_Toc98773989"/>
      <w:bookmarkStart w:id="2211" w:name="_Toc106199969"/>
      <w:bookmarkStart w:id="2212" w:name="_Toc115190527"/>
      <w:bookmarkStart w:id="2213" w:name="_Toc122003098"/>
      <w:bookmarkStart w:id="2214" w:name="_Toc124154866"/>
      <w:bookmarkStart w:id="2215" w:name="_Toc131533639"/>
      <w:bookmarkStart w:id="2216" w:name="_Toc137399518"/>
      <w:bookmarkStart w:id="2217" w:name="_Toc156575105"/>
      <w:r w:rsidRPr="008C3753">
        <w:t>6.3.3</w:t>
      </w:r>
      <w:r w:rsidR="0071353E" w:rsidRPr="008C3753">
        <w:tab/>
      </w:r>
      <w:r w:rsidRPr="008C3753">
        <w:rPr>
          <w:rFonts w:hint="eastAsia"/>
        </w:rPr>
        <w:t>Total power dynamic range</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35BAAA3F" w14:textId="77777777" w:rsidR="005B02EA" w:rsidRPr="008C3753" w:rsidRDefault="005B02EA" w:rsidP="005B02EA">
      <w:pPr>
        <w:pStyle w:val="Heading4"/>
      </w:pPr>
      <w:bookmarkStart w:id="2218" w:name="_Toc21099895"/>
      <w:bookmarkStart w:id="2219" w:name="_Toc29809693"/>
      <w:bookmarkStart w:id="2220" w:name="_Toc36645071"/>
      <w:bookmarkStart w:id="2221" w:name="_Toc37272125"/>
      <w:bookmarkStart w:id="2222" w:name="_Toc45884371"/>
      <w:bookmarkStart w:id="2223" w:name="_Toc53182394"/>
      <w:bookmarkStart w:id="2224" w:name="_Toc58860135"/>
      <w:bookmarkStart w:id="2225" w:name="_Toc61182260"/>
      <w:bookmarkStart w:id="2226" w:name="_Toc66782252"/>
      <w:bookmarkStart w:id="2227" w:name="_Toc74967412"/>
      <w:bookmarkStart w:id="2228" w:name="_Toc76544863"/>
      <w:bookmarkStart w:id="2229" w:name="_Toc82598247"/>
      <w:bookmarkStart w:id="2230" w:name="_Toc89953895"/>
      <w:bookmarkStart w:id="2231" w:name="_Toc98773990"/>
      <w:bookmarkStart w:id="2232" w:name="_Toc106199970"/>
      <w:bookmarkStart w:id="2233" w:name="_Toc115190528"/>
      <w:bookmarkStart w:id="2234" w:name="_Toc122003099"/>
      <w:bookmarkStart w:id="2235" w:name="_Toc124154867"/>
      <w:bookmarkStart w:id="2236" w:name="_Toc131533640"/>
      <w:bookmarkStart w:id="2237" w:name="_Toc137399519"/>
      <w:bookmarkStart w:id="2238" w:name="_Toc156575106"/>
      <w:r w:rsidRPr="008C3753">
        <w:t>6.3.3.1</w:t>
      </w:r>
      <w:r w:rsidRPr="008C3753">
        <w:tab/>
        <w:t>Definition and applicability</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67E451DE" w14:textId="77777777" w:rsidR="00A76FB2" w:rsidRDefault="00A76FB2" w:rsidP="00A76FB2">
      <w:pPr>
        <w:pStyle w:val="NO"/>
      </w:pPr>
      <w:bookmarkStart w:id="2239" w:name="_Toc21099896"/>
      <w:bookmarkStart w:id="2240" w:name="_Toc29809694"/>
      <w:bookmarkStart w:id="2241" w:name="_Toc36645072"/>
      <w:bookmarkStart w:id="2242" w:name="_Toc37272126"/>
      <w:bookmarkStart w:id="2243" w:name="_Toc45884372"/>
      <w:bookmarkStart w:id="2244" w:name="_Toc53182395"/>
      <w:bookmarkStart w:id="2245" w:name="_Toc58860136"/>
      <w:bookmarkStart w:id="2246" w:name="_Toc61182261"/>
      <w:bookmarkStart w:id="2247" w:name="_Toc66782253"/>
      <w:r>
        <w:t>NOTE</w:t>
      </w:r>
      <w:r>
        <w:rPr>
          <w:rFonts w:eastAsia="SimSun" w:hint="eastAsia"/>
          <w:lang w:val="en-US"/>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rPr>
        <w:t xml:space="preserve"> </w:t>
      </w:r>
      <w:r>
        <w:t>The OFDM symbols shall carry PDSCH and not contain PDCCH, RS, or SSB.</w:t>
      </w:r>
    </w:p>
    <w:p w14:paraId="3D25A8DC" w14:textId="77777777" w:rsidR="00A76FB2" w:rsidRDefault="00A76FB2" w:rsidP="00A76FB2">
      <w:pPr>
        <w:pStyle w:val="NO"/>
      </w:pPr>
      <w:r>
        <w:t>NOTE 2:</w:t>
      </w:r>
      <w:r>
        <w:tab/>
        <w:t>The requirement does not apply to operation with shared spectrum channel access.</w:t>
      </w:r>
    </w:p>
    <w:p w14:paraId="3737C5B7" w14:textId="365E9458" w:rsidR="005B02EA" w:rsidRPr="008C3753" w:rsidRDefault="005B02EA" w:rsidP="005B02EA">
      <w:pPr>
        <w:pStyle w:val="Heading4"/>
      </w:pPr>
      <w:bookmarkStart w:id="2248" w:name="_Toc74967413"/>
      <w:bookmarkStart w:id="2249" w:name="_Toc76544864"/>
      <w:bookmarkStart w:id="2250" w:name="_Toc82598248"/>
      <w:bookmarkStart w:id="2251" w:name="_Toc89953896"/>
      <w:bookmarkStart w:id="2252" w:name="_Toc98773991"/>
      <w:bookmarkStart w:id="2253" w:name="_Toc106199971"/>
      <w:bookmarkStart w:id="2254" w:name="_Toc115190529"/>
      <w:bookmarkStart w:id="2255" w:name="_Toc122003100"/>
      <w:bookmarkStart w:id="2256" w:name="_Toc124154868"/>
      <w:bookmarkStart w:id="2257" w:name="_Toc131533641"/>
      <w:bookmarkStart w:id="2258" w:name="_Toc137399520"/>
      <w:bookmarkStart w:id="2259" w:name="_Toc156575107"/>
      <w:r w:rsidRPr="008C3753">
        <w:t>6.3.</w:t>
      </w:r>
      <w:r w:rsidR="0004334C" w:rsidRPr="008C3753">
        <w:t>3</w:t>
      </w:r>
      <w:r w:rsidRPr="008C3753">
        <w:t>.2</w:t>
      </w:r>
      <w:r w:rsidRPr="008C3753">
        <w:tab/>
        <w:t>Minimum requirement</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71A8CE66"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2260" w:name="_Toc21099897"/>
      <w:bookmarkStart w:id="2261" w:name="_Toc29809695"/>
      <w:bookmarkStart w:id="2262" w:name="_Toc36645073"/>
      <w:bookmarkStart w:id="2263" w:name="_Toc37272127"/>
      <w:bookmarkStart w:id="2264" w:name="_Toc45884373"/>
      <w:bookmarkStart w:id="2265" w:name="_Toc53182396"/>
      <w:bookmarkStart w:id="2266" w:name="_Toc58860137"/>
      <w:bookmarkStart w:id="2267" w:name="_Toc61182262"/>
      <w:bookmarkStart w:id="2268" w:name="_Toc66782254"/>
      <w:bookmarkStart w:id="2269" w:name="_Toc74967414"/>
      <w:bookmarkStart w:id="2270" w:name="_Toc76544865"/>
      <w:bookmarkStart w:id="2271" w:name="_Toc82598249"/>
      <w:bookmarkStart w:id="2272" w:name="_Toc89953897"/>
      <w:bookmarkStart w:id="2273" w:name="_Toc98773992"/>
      <w:bookmarkStart w:id="2274" w:name="_Toc106199972"/>
      <w:bookmarkStart w:id="2275" w:name="_Toc115190530"/>
      <w:bookmarkStart w:id="2276" w:name="_Toc122003101"/>
      <w:bookmarkStart w:id="2277" w:name="_Toc124154869"/>
      <w:bookmarkStart w:id="2278" w:name="_Toc131533642"/>
      <w:bookmarkStart w:id="2279" w:name="_Toc137399521"/>
      <w:bookmarkStart w:id="2280" w:name="_Toc156575108"/>
      <w:r w:rsidRPr="008C3753">
        <w:t>6.3.</w:t>
      </w:r>
      <w:r w:rsidR="0004334C" w:rsidRPr="008C3753">
        <w:t>3</w:t>
      </w:r>
      <w:r w:rsidRPr="008C3753">
        <w:t>.3</w:t>
      </w:r>
      <w:r w:rsidRPr="008C3753">
        <w:tab/>
        <w:t>Test purpose</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2281" w:name="_Toc21099898"/>
      <w:bookmarkStart w:id="2282" w:name="_Toc29809696"/>
      <w:bookmarkStart w:id="2283" w:name="_Toc36645074"/>
      <w:bookmarkStart w:id="2284" w:name="_Toc37272128"/>
      <w:bookmarkStart w:id="2285" w:name="_Toc45884374"/>
      <w:bookmarkStart w:id="2286" w:name="_Toc53182397"/>
      <w:bookmarkStart w:id="2287" w:name="_Toc58860138"/>
      <w:bookmarkStart w:id="2288" w:name="_Toc61182263"/>
      <w:bookmarkStart w:id="2289" w:name="_Toc66782255"/>
      <w:bookmarkStart w:id="2290" w:name="_Toc74967415"/>
      <w:bookmarkStart w:id="2291" w:name="_Toc76544866"/>
      <w:bookmarkStart w:id="2292" w:name="_Toc82598250"/>
      <w:bookmarkStart w:id="2293" w:name="_Toc89953898"/>
      <w:bookmarkStart w:id="2294" w:name="_Toc98773993"/>
      <w:bookmarkStart w:id="2295" w:name="_Toc106199973"/>
      <w:bookmarkStart w:id="2296" w:name="_Toc115190531"/>
      <w:bookmarkStart w:id="2297" w:name="_Toc122003102"/>
      <w:bookmarkStart w:id="2298" w:name="_Toc124154870"/>
      <w:bookmarkStart w:id="2299" w:name="_Toc131533643"/>
      <w:bookmarkStart w:id="2300" w:name="_Toc137399522"/>
      <w:bookmarkStart w:id="2301" w:name="_Toc156575109"/>
      <w:r w:rsidRPr="008C3753">
        <w:t>6.3.</w:t>
      </w:r>
      <w:r w:rsidR="0004334C" w:rsidRPr="008C3753">
        <w:t>3</w:t>
      </w:r>
      <w:r w:rsidRPr="008C3753">
        <w:t>.4</w:t>
      </w:r>
      <w:r w:rsidRPr="008C3753">
        <w:tab/>
        <w:t>Method of test</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0A912426" w14:textId="2CAB1A5D" w:rsidR="005B02EA" w:rsidRPr="008C3753" w:rsidRDefault="005B02EA" w:rsidP="005B02EA">
      <w:pPr>
        <w:pStyle w:val="Heading5"/>
      </w:pPr>
      <w:bookmarkStart w:id="2302" w:name="_Toc21099899"/>
      <w:bookmarkStart w:id="2303" w:name="_Toc29809697"/>
      <w:bookmarkStart w:id="2304" w:name="_Toc36645075"/>
      <w:bookmarkStart w:id="2305" w:name="_Toc37272129"/>
      <w:bookmarkStart w:id="2306" w:name="_Toc45884375"/>
      <w:bookmarkStart w:id="2307" w:name="_Toc53182398"/>
      <w:bookmarkStart w:id="2308" w:name="_Toc58860139"/>
      <w:bookmarkStart w:id="2309" w:name="_Toc61182264"/>
      <w:bookmarkStart w:id="2310" w:name="_Toc66782256"/>
      <w:bookmarkStart w:id="2311" w:name="_Toc74967416"/>
      <w:bookmarkStart w:id="2312" w:name="_Toc76544867"/>
      <w:bookmarkStart w:id="2313" w:name="_Toc82598251"/>
      <w:bookmarkStart w:id="2314" w:name="_Toc89953899"/>
      <w:bookmarkStart w:id="2315" w:name="_Toc98773994"/>
      <w:bookmarkStart w:id="2316" w:name="_Toc106199974"/>
      <w:bookmarkStart w:id="2317" w:name="_Toc115190532"/>
      <w:bookmarkStart w:id="2318" w:name="_Toc122003103"/>
      <w:bookmarkStart w:id="2319" w:name="_Toc124154871"/>
      <w:bookmarkStart w:id="2320" w:name="_Toc131533644"/>
      <w:bookmarkStart w:id="2321" w:name="_Toc137399523"/>
      <w:bookmarkStart w:id="2322" w:name="_Toc156575110"/>
      <w:r w:rsidRPr="008C3753">
        <w:t>6.3.</w:t>
      </w:r>
      <w:r w:rsidR="0004334C" w:rsidRPr="008C3753">
        <w:t>3</w:t>
      </w:r>
      <w:r w:rsidRPr="008C3753">
        <w:t>.4.1</w:t>
      </w:r>
      <w:r w:rsidRPr="008C3753">
        <w:tab/>
        <w:t>Initial conditions</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2323" w:name="_Toc21099900"/>
      <w:bookmarkStart w:id="2324" w:name="_Toc29809698"/>
      <w:bookmarkStart w:id="2325" w:name="_Toc36645076"/>
      <w:bookmarkStart w:id="2326" w:name="_Toc37272130"/>
      <w:bookmarkStart w:id="2327" w:name="_Toc45884376"/>
      <w:bookmarkStart w:id="2328" w:name="_Toc53182399"/>
      <w:bookmarkStart w:id="2329" w:name="_Toc58860140"/>
      <w:bookmarkStart w:id="2330" w:name="_Toc61182265"/>
      <w:bookmarkStart w:id="2331" w:name="_Toc66782257"/>
      <w:bookmarkStart w:id="2332" w:name="_Toc74967417"/>
      <w:bookmarkStart w:id="2333" w:name="_Toc76544868"/>
      <w:bookmarkStart w:id="2334" w:name="_Toc82598252"/>
      <w:bookmarkStart w:id="2335" w:name="_Toc89953900"/>
      <w:bookmarkStart w:id="2336" w:name="_Toc98773995"/>
      <w:bookmarkStart w:id="2337" w:name="_Toc106199975"/>
      <w:bookmarkStart w:id="2338" w:name="_Toc115190533"/>
      <w:bookmarkStart w:id="2339" w:name="_Toc122003104"/>
      <w:bookmarkStart w:id="2340" w:name="_Toc124154872"/>
      <w:bookmarkStart w:id="2341" w:name="_Toc131533645"/>
      <w:bookmarkStart w:id="2342" w:name="_Toc137399524"/>
      <w:bookmarkStart w:id="2343" w:name="_Toc156575111"/>
      <w:r w:rsidRPr="008C3753">
        <w:t>6.3.3.4.2</w:t>
      </w:r>
      <w:r w:rsidRPr="008C3753">
        <w:tab/>
        <w:t>Procedure</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lastRenderedPageBreak/>
        <w:t>1)</w:t>
      </w:r>
      <w:r w:rsidRPr="008C3753">
        <w:tab/>
        <w:t xml:space="preserve">Connect the </w:t>
      </w:r>
      <w:r w:rsidRPr="008C3753">
        <w:rPr>
          <w:i/>
        </w:rPr>
        <w:t>single-band connector(s)</w:t>
      </w:r>
      <w:r w:rsidRPr="008C3753">
        <w:t xml:space="preserve"> 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rPr>
        <w:t>8</w:t>
      </w:r>
      <w:r w:rsidRPr="008C3753">
        <w:t xml:space="preserve"> using the corresponding test models in </w:t>
      </w:r>
      <w:r w:rsidR="00062DCB" w:rsidRPr="008C3753">
        <w:t>clause 4</w:t>
      </w:r>
      <w:r w:rsidRPr="008C3753">
        <w:t>.9.2</w:t>
      </w:r>
      <w:r w:rsidRPr="008C3753">
        <w:rPr>
          <w:rFonts w:hint="eastAsia"/>
          <w:lang w:val="en-US"/>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387250B9" w14:textId="77777777" w:rsidR="002A2C4E" w:rsidRPr="008C3753" w:rsidRDefault="002A2C4E" w:rsidP="002A2C4E">
      <w:pPr>
        <w:pStyle w:val="B1"/>
        <w:rPr>
          <w:rFonts w:cs="v4.2.0"/>
          <w:lang w:val="en-US"/>
        </w:rPr>
      </w:pPr>
      <w:r w:rsidRPr="008C3753">
        <w:t>3)</w:t>
      </w:r>
      <w:r w:rsidRPr="008C3753">
        <w:tab/>
      </w:r>
      <w:r w:rsidRPr="008C3753">
        <w:rPr>
          <w:rFonts w:cs="v4.2.0"/>
          <w:lang w:val="en-US"/>
        </w:rPr>
        <w:t xml:space="preserve">For </w:t>
      </w:r>
      <w:r w:rsidRPr="008C3753">
        <w:rPr>
          <w:rFonts w:cs="v4.2.0"/>
          <w:i/>
          <w:iCs/>
          <w:lang w:val="en-US"/>
        </w:rPr>
        <w:t>BS type 1-</w:t>
      </w:r>
      <w:r w:rsidRPr="008C3753">
        <w:rPr>
          <w:rFonts w:cs="v4.2.0" w:hint="eastAsia"/>
          <w:i/>
          <w:iCs/>
          <w:lang w:val="en-US"/>
        </w:rPr>
        <w:t xml:space="preserve">C </w:t>
      </w:r>
      <w:r w:rsidRPr="008C3753">
        <w:rPr>
          <w:rFonts w:cs="v4.2.0"/>
          <w:lang w:val="en-US"/>
        </w:rPr>
        <w:t>and</w:t>
      </w:r>
      <w:r w:rsidRPr="008C3753">
        <w:rPr>
          <w:rFonts w:cs="v4.2.0" w:hint="eastAsia"/>
          <w:i/>
          <w:iCs/>
          <w:lang w:val="en-US"/>
        </w:rPr>
        <w:t xml:space="preserve"> </w:t>
      </w:r>
      <w:r w:rsidRPr="008C3753">
        <w:rPr>
          <w:rFonts w:cs="v4.2.0"/>
          <w:i/>
          <w:iCs/>
          <w:lang w:val="en-US"/>
        </w:rPr>
        <w:t xml:space="preserve">BS type </w:t>
      </w:r>
      <w:r w:rsidRPr="008C3753">
        <w:rPr>
          <w:rFonts w:cs="v4.2.0" w:hint="eastAsia"/>
          <w:i/>
          <w:iCs/>
          <w:lang w:val="en-US"/>
        </w:rPr>
        <w:t>1-H</w:t>
      </w:r>
      <w:r w:rsidRPr="008C3753">
        <w:rPr>
          <w:rFonts w:cs="v4.2.0"/>
          <w:sz w:val="21"/>
          <w:szCs w:val="21"/>
          <w:lang w:val="en-US"/>
        </w:rPr>
        <w:t>, set the BS to transmit a signal</w:t>
      </w:r>
      <w:r w:rsidRPr="008C3753">
        <w:rPr>
          <w:rFonts w:cs="v4.2.0"/>
          <w:lang w:val="en-US"/>
        </w:rPr>
        <w:t xml:space="preserve"> </w:t>
      </w:r>
      <w:r w:rsidRPr="008C3753">
        <w:rPr>
          <w:rFonts w:cs="v4.2.0"/>
          <w:sz w:val="21"/>
          <w:szCs w:val="21"/>
          <w:lang w:val="en-US"/>
        </w:rPr>
        <w:t>according</w:t>
      </w:r>
      <w:r w:rsidRPr="008C3753">
        <w:rPr>
          <w:rFonts w:cs="v4.2.0"/>
          <w:lang w:val="en-US"/>
        </w:rPr>
        <w:t xml:space="preserve"> to:</w:t>
      </w:r>
    </w:p>
    <w:p w14:paraId="148F932A" w14:textId="77777777" w:rsidR="002A2C4E" w:rsidRPr="008C3753" w:rsidRDefault="002A2C4E" w:rsidP="002A2C4E">
      <w:pPr>
        <w:pStyle w:val="B2"/>
        <w:rPr>
          <w:lang w:val="en-US"/>
        </w:rPr>
      </w:pPr>
      <w:r w:rsidRPr="008C3753">
        <w:rPr>
          <w:lang w:val="en-US"/>
        </w:rPr>
        <w:t>-</w:t>
      </w:r>
      <w:r w:rsidRPr="008C3753">
        <w:rPr>
          <w:lang w:val="en-US"/>
        </w:rPr>
        <w:tab/>
        <w:t xml:space="preserve">NR-FR1-TM3.1a if 256QAM is supported </w:t>
      </w:r>
      <w:r w:rsidRPr="008C3753">
        <w:rPr>
          <w:rFonts w:hint="eastAsia"/>
          <w:lang w:val="en-US"/>
        </w:rPr>
        <w:t xml:space="preserve">by BS </w:t>
      </w:r>
      <w:r w:rsidRPr="008C3753">
        <w:rPr>
          <w:lang w:val="en-US"/>
        </w:rPr>
        <w:t>without power back off</w:t>
      </w:r>
      <w:r w:rsidRPr="008C3753">
        <w:rPr>
          <w:rFonts w:hint="eastAsia"/>
          <w:lang w:val="en-US"/>
        </w:rPr>
        <w:t>, or</w:t>
      </w:r>
    </w:p>
    <w:p w14:paraId="630D7072" w14:textId="241092EF" w:rsidR="002A2C4E" w:rsidRPr="008C3753" w:rsidRDefault="002A2C4E" w:rsidP="002A2C4E">
      <w:pPr>
        <w:pStyle w:val="B2"/>
        <w:rPr>
          <w:lang w:val="en-US"/>
        </w:rPr>
      </w:pPr>
      <w:r w:rsidRPr="008C3753">
        <w:rPr>
          <w:lang w:val="en-US"/>
        </w:rPr>
        <w:t>-</w:t>
      </w:r>
      <w:r w:rsidRPr="008C3753">
        <w:rPr>
          <w:lang w:val="en-US"/>
        </w:rPr>
        <w:tab/>
      </w:r>
      <w:r w:rsidRPr="008C3753">
        <w:rPr>
          <w:rFonts w:hint="eastAsia"/>
          <w:lang w:val="en-US"/>
        </w:rPr>
        <w:t>NR-FR1-TM3.1 if 256QAM is supported by BS with power back off</w:t>
      </w:r>
      <w:r w:rsidRPr="008C3753">
        <w:rPr>
          <w:lang w:val="en-US"/>
        </w:rPr>
        <w:t>, or</w:t>
      </w:r>
    </w:p>
    <w:p w14:paraId="2C0E5FD9" w14:textId="2B0E66C8" w:rsidR="002A2C4E" w:rsidRPr="008C3753" w:rsidRDefault="002A2C4E" w:rsidP="002A2C4E">
      <w:pPr>
        <w:pStyle w:val="B2"/>
        <w:rPr>
          <w:lang w:val="en-US"/>
        </w:rPr>
      </w:pPr>
      <w:r w:rsidRPr="008C3753">
        <w:rPr>
          <w:lang w:val="en-US"/>
        </w:rPr>
        <w:t>-</w:t>
      </w:r>
      <w:r w:rsidRPr="008C3753">
        <w:rPr>
          <w:lang w:val="en-US"/>
        </w:rPr>
        <w:tab/>
      </w:r>
      <w:r w:rsidRPr="008C3753">
        <w:rPr>
          <w:rFonts w:hint="eastAsia"/>
          <w:lang w:val="en-US"/>
        </w:rPr>
        <w:t>NR-FR1-TM3.1 if 256QAM is not supported by BS</w:t>
      </w:r>
      <w:r w:rsidRPr="008C3753">
        <w:rPr>
          <w:lang w:val="en-US"/>
        </w:rPr>
        <w:t>.</w:t>
      </w:r>
    </w:p>
    <w:p w14:paraId="71C16E34" w14:textId="54520477" w:rsidR="00F74C2C" w:rsidRPr="008C3753" w:rsidRDefault="00F74C2C" w:rsidP="00F74C2C">
      <w:pPr>
        <w:pStyle w:val="B1"/>
        <w:rPr>
          <w:rFonts w:eastAsia="MS P??"/>
        </w:rPr>
      </w:pPr>
      <w:r w:rsidRPr="008C3753">
        <w:t>4)</w:t>
      </w:r>
      <w:r w:rsidRPr="008C3753">
        <w:tab/>
      </w:r>
      <w:r w:rsidRPr="008C3753">
        <w:rPr>
          <w:rFonts w:eastAsia="MS P??"/>
        </w:rPr>
        <w:t>Measure the OFDM symbol TX power (OSTP)</w:t>
      </w:r>
      <w:r w:rsidRPr="008C3753">
        <w:rPr>
          <w:rFonts w:eastAsia="SimSun"/>
          <w:lang w:val="en-US"/>
        </w:rPr>
        <w:t xml:space="preserve"> </w:t>
      </w:r>
      <w:r w:rsidRPr="008C3753">
        <w:rPr>
          <w:rFonts w:eastAsia="SimSun" w:hint="eastAsia"/>
          <w:lang w:val="en-US"/>
        </w:rPr>
        <w:t xml:space="preserve">as defined in the annex </w:t>
      </w:r>
      <w:r w:rsidRPr="008C3753">
        <w:rPr>
          <w:rFonts w:eastAsia="SimSun"/>
          <w:lang w:val="en-US"/>
        </w:rPr>
        <w:t>H</w:t>
      </w:r>
      <w:r w:rsidRPr="008C3753">
        <w:rPr>
          <w:rFonts w:eastAsia="SimSun" w:hint="eastAsia"/>
          <w:lang w:val="en-US"/>
        </w:rPr>
        <w:t>.</w:t>
      </w:r>
    </w:p>
    <w:p w14:paraId="4B8B4EF3" w14:textId="77777777" w:rsidR="002A2C4E" w:rsidRPr="008C3753" w:rsidRDefault="002A2C4E" w:rsidP="002A2C4E">
      <w:pPr>
        <w:pStyle w:val="B1"/>
        <w:rPr>
          <w:rFonts w:cs="v4.2.0"/>
          <w:lang w:val="en-US"/>
        </w:rPr>
      </w:pPr>
      <w:r w:rsidRPr="008C3753">
        <w:t>5)</w:t>
      </w:r>
      <w:r w:rsidRPr="008C3753">
        <w:tab/>
      </w:r>
      <w:r w:rsidRPr="008C3753">
        <w:rPr>
          <w:rFonts w:cs="v4.2.0"/>
          <w:lang w:val="en-US"/>
        </w:rPr>
        <w:t xml:space="preserve">For </w:t>
      </w:r>
      <w:r w:rsidRPr="008C3753">
        <w:rPr>
          <w:rFonts w:cs="v4.2.0"/>
          <w:i/>
          <w:iCs/>
          <w:lang w:val="en-US"/>
        </w:rPr>
        <w:t>BS type 1-</w:t>
      </w:r>
      <w:r w:rsidRPr="008C3753">
        <w:rPr>
          <w:rFonts w:cs="v4.2.0" w:hint="eastAsia"/>
          <w:i/>
          <w:iCs/>
          <w:lang w:val="en-US"/>
        </w:rPr>
        <w:t xml:space="preserve">C </w:t>
      </w:r>
      <w:r w:rsidRPr="008C3753">
        <w:rPr>
          <w:rFonts w:cs="v4.2.0"/>
          <w:lang w:val="en-US"/>
        </w:rPr>
        <w:t>and</w:t>
      </w:r>
      <w:r w:rsidRPr="008C3753">
        <w:rPr>
          <w:rFonts w:cs="v4.2.0" w:hint="eastAsia"/>
          <w:i/>
          <w:iCs/>
          <w:lang w:val="en-US"/>
        </w:rPr>
        <w:t xml:space="preserve"> </w:t>
      </w:r>
      <w:r w:rsidRPr="008C3753">
        <w:rPr>
          <w:rFonts w:cs="v4.2.0"/>
          <w:i/>
          <w:iCs/>
          <w:lang w:val="en-US"/>
        </w:rPr>
        <w:t xml:space="preserve">BS type </w:t>
      </w:r>
      <w:r w:rsidRPr="008C3753">
        <w:rPr>
          <w:rFonts w:cs="v4.2.0" w:hint="eastAsia"/>
          <w:i/>
          <w:iCs/>
          <w:lang w:val="en-US"/>
        </w:rPr>
        <w:t>1-H</w:t>
      </w:r>
      <w:r w:rsidRPr="008C3753">
        <w:rPr>
          <w:rFonts w:cs="v4.2.0"/>
          <w:sz w:val="21"/>
          <w:szCs w:val="21"/>
          <w:lang w:val="en-US"/>
        </w:rPr>
        <w:t>,</w:t>
      </w:r>
      <w:r w:rsidRPr="008C3753">
        <w:rPr>
          <w:rFonts w:eastAsia="MS P??"/>
          <w:sz w:val="21"/>
          <w:szCs w:val="22"/>
          <w:lang w:val="en-US"/>
        </w:rPr>
        <w:t xml:space="preserve"> set the BS to transmit a signal according to:</w:t>
      </w:r>
    </w:p>
    <w:p w14:paraId="3A6093AC" w14:textId="77777777" w:rsidR="002A2C4E" w:rsidRPr="008C3753" w:rsidRDefault="002A2C4E" w:rsidP="002A2C4E">
      <w:pPr>
        <w:pStyle w:val="B2"/>
        <w:rPr>
          <w:lang w:val="en-US"/>
        </w:rPr>
      </w:pPr>
      <w:r w:rsidRPr="008C3753">
        <w:rPr>
          <w:lang w:val="en-US"/>
        </w:rPr>
        <w:t>NR-FR1-TM</w:t>
      </w:r>
      <w:r w:rsidRPr="008C3753">
        <w:rPr>
          <w:rFonts w:hint="eastAsia"/>
          <w:lang w:val="en-US"/>
        </w:rPr>
        <w:t>2</w:t>
      </w:r>
      <w:r w:rsidRPr="008C3753">
        <w:rPr>
          <w:lang w:val="en-US"/>
        </w:rPr>
        <w:t>a</w:t>
      </w:r>
      <w:r w:rsidRPr="008C3753">
        <w:t xml:space="preserve"> </w:t>
      </w:r>
      <w:r w:rsidRPr="008C3753">
        <w:rPr>
          <w:lang w:val="en-US"/>
        </w:rPr>
        <w:t xml:space="preserve">if 256QAM is supported </w:t>
      </w:r>
      <w:r w:rsidRPr="008C3753">
        <w:rPr>
          <w:rFonts w:hint="eastAsia"/>
          <w:lang w:val="en-US"/>
        </w:rPr>
        <w:t>by BS</w:t>
      </w:r>
      <w:r w:rsidRPr="008C3753">
        <w:rPr>
          <w:lang w:val="en-US"/>
        </w:rPr>
        <w:t>, or</w:t>
      </w:r>
    </w:p>
    <w:p w14:paraId="260E0DB2" w14:textId="77777777" w:rsidR="002A2C4E" w:rsidRPr="008C3753" w:rsidRDefault="002A2C4E" w:rsidP="002A2C4E">
      <w:pPr>
        <w:pStyle w:val="B2"/>
        <w:rPr>
          <w:lang w:val="en-US"/>
        </w:rPr>
      </w:pPr>
      <w:r w:rsidRPr="008C3753">
        <w:rPr>
          <w:rFonts w:hint="eastAsia"/>
          <w:lang w:val="en-US"/>
        </w:rPr>
        <w:t>NR-FR1-TM2 if 256QAM is not supported by BS;</w:t>
      </w:r>
    </w:p>
    <w:p w14:paraId="765EFA51" w14:textId="0F0A1A34" w:rsidR="00F74C2C" w:rsidRPr="008C3753" w:rsidRDefault="00F74C2C" w:rsidP="00F74C2C">
      <w:pPr>
        <w:pStyle w:val="B1"/>
        <w:rPr>
          <w:rFonts w:eastAsia="MS P??" w:cs="v4.2.0"/>
        </w:rPr>
      </w:pPr>
      <w:r w:rsidRPr="008C3753">
        <w:rPr>
          <w:rFonts w:hint="eastAsia"/>
          <w:lang w:val="en-US"/>
        </w:rPr>
        <w:t>6</w:t>
      </w:r>
      <w:r w:rsidRPr="008C3753">
        <w:t>)</w:t>
      </w:r>
      <w:r w:rsidRPr="008C3753">
        <w:tab/>
      </w:r>
      <w:r w:rsidRPr="008C3753">
        <w:rPr>
          <w:rFonts w:eastAsia="MS P??"/>
        </w:rPr>
        <w:t>Measure the OFDM symbol TX power (OSTP)</w:t>
      </w:r>
      <w:r w:rsidRPr="008C3753">
        <w:rPr>
          <w:rFonts w:eastAsia="SimSun"/>
          <w:lang w:val="en-US"/>
        </w:rPr>
        <w:t xml:space="preserve"> </w:t>
      </w:r>
      <w:r w:rsidRPr="008C3753">
        <w:rPr>
          <w:rFonts w:eastAsia="SimSun" w:hint="eastAsia"/>
          <w:lang w:val="en-US"/>
        </w:rPr>
        <w:t xml:space="preserve">as defined in the annex </w:t>
      </w:r>
      <w:r w:rsidRPr="008C3753">
        <w:rPr>
          <w:rFonts w:eastAsia="SimSun"/>
          <w:lang w:val="en-US"/>
        </w:rPr>
        <w:t>H</w:t>
      </w:r>
      <w:r w:rsidRPr="008C3753">
        <w:rPr>
          <w:rFonts w:eastAsia="SimSun" w:hint="eastAsia"/>
          <w:lang w:val="en-US"/>
        </w:rPr>
        <w:t>.</w:t>
      </w:r>
      <w:r w:rsidRPr="008C3753">
        <w:rPr>
          <w:rFonts w:eastAsia="MS P??" w:cs="v4.2.0"/>
        </w:rPr>
        <w:t xml:space="preserve"> </w:t>
      </w:r>
    </w:p>
    <w:p w14:paraId="458EBCC0" w14:textId="77777777" w:rsidR="002A2C4E" w:rsidRPr="008C3753" w:rsidRDefault="002A2C4E" w:rsidP="002A2C4E">
      <w:r w:rsidRPr="008C3753">
        <w:t xml:space="preserve">In addition, for </w:t>
      </w:r>
      <w:r w:rsidRPr="008C3753">
        <w:rPr>
          <w:i/>
        </w:rPr>
        <w:t>multi-band connectors</w:t>
      </w:r>
      <w:r w:rsidRPr="008C3753">
        <w:t>, the following steps shall apply:</w:t>
      </w:r>
    </w:p>
    <w:p w14:paraId="3E3C12AE" w14:textId="0FEBD976" w:rsidR="005B02EA" w:rsidRPr="008C3753" w:rsidRDefault="002A2C4E" w:rsidP="002A2C4E">
      <w:pPr>
        <w:pStyle w:val="B1"/>
      </w:pPr>
      <w:r w:rsidRPr="008C3753">
        <w:t>7)</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1A57F85" w14:textId="46FA1758" w:rsidR="005B02EA" w:rsidRPr="008C3753" w:rsidRDefault="005B02EA" w:rsidP="005B02EA">
      <w:pPr>
        <w:pStyle w:val="Heading4"/>
      </w:pPr>
      <w:bookmarkStart w:id="2344" w:name="_Toc21099901"/>
      <w:bookmarkStart w:id="2345" w:name="_Toc29809699"/>
      <w:bookmarkStart w:id="2346" w:name="_Toc36645077"/>
      <w:bookmarkStart w:id="2347" w:name="_Toc37272131"/>
      <w:bookmarkStart w:id="2348" w:name="_Toc45884377"/>
      <w:bookmarkStart w:id="2349" w:name="_Toc53182400"/>
      <w:bookmarkStart w:id="2350" w:name="_Toc58860141"/>
      <w:bookmarkStart w:id="2351" w:name="_Toc61182266"/>
      <w:bookmarkStart w:id="2352" w:name="_Toc66782258"/>
      <w:bookmarkStart w:id="2353" w:name="_Toc74967418"/>
      <w:bookmarkStart w:id="2354" w:name="_Toc76544869"/>
      <w:bookmarkStart w:id="2355" w:name="_Toc82598253"/>
      <w:bookmarkStart w:id="2356" w:name="_Toc89953901"/>
      <w:bookmarkStart w:id="2357" w:name="_Toc98773996"/>
      <w:bookmarkStart w:id="2358" w:name="_Toc106199976"/>
      <w:bookmarkStart w:id="2359" w:name="_Toc115190534"/>
      <w:bookmarkStart w:id="2360" w:name="_Toc122003105"/>
      <w:bookmarkStart w:id="2361" w:name="_Toc124154873"/>
      <w:bookmarkStart w:id="2362" w:name="_Toc131533646"/>
      <w:bookmarkStart w:id="2363" w:name="_Toc137399525"/>
      <w:bookmarkStart w:id="2364" w:name="_Toc156575112"/>
      <w:r w:rsidRPr="008C3753">
        <w:t>6.3.</w:t>
      </w:r>
      <w:r w:rsidR="0004334C" w:rsidRPr="008C3753">
        <w:t>3</w:t>
      </w:r>
      <w:r w:rsidRPr="008C3753">
        <w:t>.5</w:t>
      </w:r>
      <w:r w:rsidRPr="008C3753">
        <w:tab/>
        <w:t>Test requirements</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t>3</w:t>
      </w:r>
      <w:r w:rsidRPr="008C3753">
        <w:t xml:space="preserve">.5-1: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rPr>
              <w:t>NR channel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 kHz SCS</w:t>
            </w:r>
          </w:p>
        </w:tc>
        <w:tc>
          <w:tcPr>
            <w:tcW w:w="1264" w:type="dxa"/>
          </w:tcPr>
          <w:p w14:paraId="450017F9" w14:textId="7AFD329F" w:rsidR="00461BD1" w:rsidRPr="008C3753" w:rsidRDefault="00461BD1" w:rsidP="00461BD1">
            <w:pPr>
              <w:pStyle w:val="TAH"/>
            </w:pPr>
            <w:r w:rsidRPr="008C3753">
              <w:rPr>
                <w:rFonts w:cs="v5.0.0" w:hint="eastAsia"/>
              </w:rPr>
              <w:t>30 kHz SCS</w:t>
            </w:r>
          </w:p>
        </w:tc>
        <w:tc>
          <w:tcPr>
            <w:tcW w:w="1264" w:type="dxa"/>
          </w:tcPr>
          <w:p w14:paraId="2FA47BA2" w14:textId="5E8BEBAE" w:rsidR="00461BD1" w:rsidRPr="008C3753" w:rsidRDefault="00461BD1" w:rsidP="00461BD1">
            <w:pPr>
              <w:pStyle w:val="TAH"/>
            </w:pPr>
            <w:r w:rsidRPr="008C3753">
              <w:rPr>
                <w:rFonts w:cs="v5.0.0" w:hint="eastAsia"/>
              </w:rPr>
              <w:t>60 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461BD1" w:rsidRPr="008C3753" w14:paraId="3EBA00F4" w14:textId="77777777" w:rsidTr="00461BD1">
        <w:trPr>
          <w:cantSplit/>
          <w:jc w:val="center"/>
        </w:trPr>
        <w:tc>
          <w:tcPr>
            <w:tcW w:w="1701" w:type="dxa"/>
          </w:tcPr>
          <w:p w14:paraId="1CD76292" w14:textId="00C364B7" w:rsidR="00461BD1" w:rsidRPr="008C3753" w:rsidRDefault="00461BD1" w:rsidP="00461BD1">
            <w:pPr>
              <w:pStyle w:val="TAL"/>
              <w:jc w:val="center"/>
            </w:pPr>
            <w:r w:rsidRPr="008C3753">
              <w:rPr>
                <w:rFonts w:hint="eastAsia"/>
              </w:rPr>
              <w:t>40</w:t>
            </w:r>
          </w:p>
        </w:tc>
        <w:tc>
          <w:tcPr>
            <w:tcW w:w="1263" w:type="dxa"/>
          </w:tcPr>
          <w:p w14:paraId="0DED333D" w14:textId="62FB6C50" w:rsidR="00461BD1" w:rsidRPr="008C3753" w:rsidRDefault="00461BD1" w:rsidP="00461BD1">
            <w:pPr>
              <w:pStyle w:val="TAL"/>
              <w:jc w:val="center"/>
            </w:pPr>
            <w:r w:rsidRPr="008C3753">
              <w:t>22.9</w:t>
            </w:r>
          </w:p>
        </w:tc>
        <w:tc>
          <w:tcPr>
            <w:tcW w:w="1264" w:type="dxa"/>
          </w:tcPr>
          <w:p w14:paraId="5FD3677A" w14:textId="62771CDE" w:rsidR="00461BD1" w:rsidRPr="008C3753" w:rsidRDefault="00461BD1" w:rsidP="00461BD1">
            <w:pPr>
              <w:pStyle w:val="TAL"/>
              <w:jc w:val="center"/>
            </w:pPr>
            <w:r w:rsidRPr="008C3753">
              <w:t>19.8</w:t>
            </w:r>
          </w:p>
        </w:tc>
        <w:tc>
          <w:tcPr>
            <w:tcW w:w="1264" w:type="dxa"/>
          </w:tcPr>
          <w:p w14:paraId="4C3595A0" w14:textId="0E9B53DB" w:rsidR="00461BD1" w:rsidRPr="008C3753" w:rsidRDefault="00461BD1" w:rsidP="00461BD1">
            <w:pPr>
              <w:pStyle w:val="TAL"/>
              <w:jc w:val="center"/>
            </w:pPr>
            <w:r w:rsidRPr="008C3753">
              <w:t>16.6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365" w:name="_Toc36645078"/>
      <w:bookmarkStart w:id="2366" w:name="_Toc37272132"/>
      <w:bookmarkStart w:id="2367" w:name="_Toc45884378"/>
      <w:bookmarkStart w:id="2368" w:name="_Toc53182401"/>
      <w:bookmarkStart w:id="2369" w:name="_Toc58860142"/>
      <w:bookmarkStart w:id="2370" w:name="_Toc61182267"/>
      <w:bookmarkStart w:id="2371" w:name="_Toc66782259"/>
      <w:bookmarkStart w:id="2372" w:name="_Toc74967419"/>
      <w:bookmarkStart w:id="2373" w:name="_Toc76544870"/>
      <w:bookmarkStart w:id="2374" w:name="_Toc82598254"/>
      <w:bookmarkStart w:id="2375" w:name="_Toc89953902"/>
      <w:bookmarkStart w:id="2376" w:name="_Toc98773997"/>
      <w:bookmarkStart w:id="2377" w:name="_Toc106199977"/>
      <w:bookmarkStart w:id="2378" w:name="_Toc115190535"/>
      <w:bookmarkStart w:id="2379" w:name="_Toc122003106"/>
      <w:bookmarkStart w:id="2380" w:name="_Toc124154874"/>
      <w:bookmarkStart w:id="2381" w:name="_Toc131533647"/>
      <w:bookmarkStart w:id="2382" w:name="_Toc137399526"/>
      <w:bookmarkStart w:id="2383" w:name="_Toc156575113"/>
      <w:bookmarkStart w:id="2384" w:name="_Toc21099902"/>
      <w:bookmarkStart w:id="2385" w:name="_Toc29809700"/>
      <w:r w:rsidRPr="008C3753">
        <w:t>6.3.4</w:t>
      </w:r>
      <w:r w:rsidRPr="008C3753">
        <w:tab/>
        <w:t>NB-IoT RB power dynamic range</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3161E71C" w14:textId="77777777" w:rsidR="00B46158" w:rsidRPr="008C3753" w:rsidRDefault="00B46158" w:rsidP="00B46158">
      <w:pPr>
        <w:pStyle w:val="Heading4"/>
      </w:pPr>
      <w:bookmarkStart w:id="2386" w:name="_Toc36645079"/>
      <w:bookmarkStart w:id="2387" w:name="_Toc37272133"/>
      <w:bookmarkStart w:id="2388" w:name="_Toc45884379"/>
      <w:bookmarkStart w:id="2389" w:name="_Toc53182402"/>
      <w:bookmarkStart w:id="2390" w:name="_Toc58860143"/>
      <w:bookmarkStart w:id="2391" w:name="_Toc61182268"/>
      <w:bookmarkStart w:id="2392" w:name="_Toc66782260"/>
      <w:bookmarkStart w:id="2393" w:name="_Toc74967420"/>
      <w:bookmarkStart w:id="2394" w:name="_Toc76544871"/>
      <w:bookmarkStart w:id="2395" w:name="_Toc82598255"/>
      <w:bookmarkStart w:id="2396" w:name="_Toc89953903"/>
      <w:bookmarkStart w:id="2397" w:name="_Toc98773998"/>
      <w:bookmarkStart w:id="2398" w:name="_Toc106199978"/>
      <w:bookmarkStart w:id="2399" w:name="_Toc115190536"/>
      <w:bookmarkStart w:id="2400" w:name="_Toc122003107"/>
      <w:bookmarkStart w:id="2401" w:name="_Toc124154875"/>
      <w:bookmarkStart w:id="2402" w:name="_Toc131533648"/>
      <w:bookmarkStart w:id="2403" w:name="_Toc137399527"/>
      <w:bookmarkStart w:id="2404" w:name="_Toc156575114"/>
      <w:r w:rsidRPr="008C3753">
        <w:t>6.3.4.1</w:t>
      </w:r>
      <w:r w:rsidRPr="008C3753">
        <w:tab/>
        <w:t>Definition and applicability</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he difference between the average power of NB-IoT</w:t>
      </w:r>
      <w:r w:rsidRPr="008C3753">
        <w:t xml:space="preserve"> REs (which occupy certain REs within a NR transmission bandwidth configuration plus 15 kHz at each edge but </w:t>
      </w:r>
      <w:r w:rsidRPr="008C3753">
        <w:lastRenderedPageBreak/>
        <w:t>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B314523" w14:textId="77777777" w:rsidR="00B46158" w:rsidRPr="008C3753" w:rsidRDefault="00B46158" w:rsidP="00B46158">
      <w:pPr>
        <w:pStyle w:val="Heading4"/>
      </w:pPr>
      <w:bookmarkStart w:id="2405" w:name="_Toc36645080"/>
      <w:bookmarkStart w:id="2406" w:name="_Toc37272134"/>
      <w:bookmarkStart w:id="2407" w:name="_Toc45884380"/>
      <w:bookmarkStart w:id="2408" w:name="_Toc53182403"/>
      <w:bookmarkStart w:id="2409" w:name="_Toc58860144"/>
      <w:bookmarkStart w:id="2410" w:name="_Toc61182269"/>
      <w:bookmarkStart w:id="2411" w:name="_Toc66782261"/>
      <w:bookmarkStart w:id="2412" w:name="_Toc74967421"/>
      <w:bookmarkStart w:id="2413" w:name="_Toc76544872"/>
      <w:bookmarkStart w:id="2414" w:name="_Toc82598256"/>
      <w:bookmarkStart w:id="2415" w:name="_Toc89953904"/>
      <w:bookmarkStart w:id="2416" w:name="_Toc98773999"/>
      <w:bookmarkStart w:id="2417" w:name="_Toc106199979"/>
      <w:bookmarkStart w:id="2418" w:name="_Toc115190537"/>
      <w:bookmarkStart w:id="2419" w:name="_Toc122003108"/>
      <w:bookmarkStart w:id="2420" w:name="_Toc124154876"/>
      <w:bookmarkStart w:id="2421" w:name="_Toc131533649"/>
      <w:bookmarkStart w:id="2422" w:name="_Toc137399528"/>
      <w:bookmarkStart w:id="2423" w:name="_Toc156575115"/>
      <w:r w:rsidRPr="008C3753">
        <w:t>6.3.4.2</w:t>
      </w:r>
      <w:r w:rsidRPr="008C3753">
        <w:tab/>
        <w:t>Minimum requirement</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0C362AD5" w14:textId="77777777" w:rsidR="00B46158" w:rsidRPr="008C3753" w:rsidRDefault="00B46158" w:rsidP="00B46158">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424" w:name="_Toc36645081"/>
      <w:bookmarkStart w:id="2425" w:name="_Toc37272135"/>
      <w:bookmarkStart w:id="2426" w:name="_Toc45884381"/>
      <w:bookmarkStart w:id="2427" w:name="_Toc53182404"/>
      <w:bookmarkStart w:id="2428" w:name="_Toc58860145"/>
      <w:bookmarkStart w:id="2429" w:name="_Toc61182270"/>
      <w:bookmarkStart w:id="2430" w:name="_Toc66782262"/>
      <w:bookmarkStart w:id="2431" w:name="_Toc74967422"/>
      <w:bookmarkStart w:id="2432" w:name="_Toc76544873"/>
      <w:bookmarkStart w:id="2433" w:name="_Toc82598257"/>
      <w:bookmarkStart w:id="2434" w:name="_Toc89953905"/>
      <w:bookmarkStart w:id="2435" w:name="_Toc98774000"/>
      <w:bookmarkStart w:id="2436" w:name="_Toc106199980"/>
      <w:bookmarkStart w:id="2437" w:name="_Toc115190538"/>
      <w:bookmarkStart w:id="2438" w:name="_Toc122003109"/>
      <w:bookmarkStart w:id="2439" w:name="_Toc124154877"/>
      <w:bookmarkStart w:id="2440" w:name="_Toc131533650"/>
      <w:bookmarkStart w:id="2441" w:name="_Toc137399529"/>
      <w:bookmarkStart w:id="2442" w:name="_Toc156575116"/>
      <w:r w:rsidRPr="008C3753">
        <w:t>6.3.4.3</w:t>
      </w:r>
      <w:r w:rsidRPr="008C3753">
        <w:tab/>
        <w:t>Test purpose</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443" w:name="_Toc36645082"/>
      <w:bookmarkStart w:id="2444" w:name="_Toc37272136"/>
      <w:bookmarkStart w:id="2445" w:name="_Toc45884382"/>
      <w:bookmarkStart w:id="2446" w:name="_Toc53182405"/>
      <w:bookmarkStart w:id="2447" w:name="_Toc58860146"/>
      <w:bookmarkStart w:id="2448" w:name="_Toc61182271"/>
      <w:bookmarkStart w:id="2449" w:name="_Toc66782263"/>
      <w:bookmarkStart w:id="2450" w:name="_Toc74967423"/>
      <w:bookmarkStart w:id="2451" w:name="_Toc76544874"/>
      <w:bookmarkStart w:id="2452" w:name="_Toc82598258"/>
      <w:bookmarkStart w:id="2453" w:name="_Toc89953906"/>
      <w:bookmarkStart w:id="2454" w:name="_Toc98774001"/>
      <w:bookmarkStart w:id="2455" w:name="_Toc106199981"/>
      <w:bookmarkStart w:id="2456" w:name="_Toc115190539"/>
      <w:bookmarkStart w:id="2457" w:name="_Toc122003110"/>
      <w:bookmarkStart w:id="2458" w:name="_Toc124154878"/>
      <w:bookmarkStart w:id="2459" w:name="_Toc131533651"/>
      <w:bookmarkStart w:id="2460" w:name="_Toc137399530"/>
      <w:bookmarkStart w:id="2461" w:name="_Toc156575117"/>
      <w:r w:rsidRPr="008C3753">
        <w:t>6.3.4.4</w:t>
      </w:r>
      <w:r w:rsidRPr="008C3753">
        <w:tab/>
        <w:t>Method of test</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0D533DDF" w14:textId="6DBF4247" w:rsidR="00B46158" w:rsidRPr="008C3753" w:rsidRDefault="00B46158" w:rsidP="00B46158">
      <w:pPr>
        <w:rPr>
          <w:rFonts w:cs="v4.2.0"/>
        </w:rPr>
      </w:pPr>
      <w:r w:rsidRPr="008C3753">
        <w:t xml:space="preserve">Requirement is tested together with operating band unwanted emissions test, as described in </w:t>
      </w:r>
      <w:r w:rsidR="00062DCB" w:rsidRPr="008C3753">
        <w:t>clause 6</w:t>
      </w:r>
      <w:r w:rsidRPr="008C3753">
        <w:t>.6.4.</w:t>
      </w:r>
    </w:p>
    <w:p w14:paraId="4D79560F" w14:textId="77777777" w:rsidR="00B46158" w:rsidRPr="008C3753" w:rsidRDefault="00B46158" w:rsidP="00B46158">
      <w:pPr>
        <w:pStyle w:val="Heading4"/>
      </w:pPr>
      <w:bookmarkStart w:id="2462" w:name="_Toc36645083"/>
      <w:bookmarkStart w:id="2463" w:name="_Toc37272137"/>
      <w:bookmarkStart w:id="2464" w:name="_Toc45884383"/>
      <w:bookmarkStart w:id="2465" w:name="_Toc53182406"/>
      <w:bookmarkStart w:id="2466" w:name="_Toc58860147"/>
      <w:bookmarkStart w:id="2467" w:name="_Toc61182272"/>
      <w:bookmarkStart w:id="2468" w:name="_Toc66782264"/>
      <w:bookmarkStart w:id="2469" w:name="_Toc74967424"/>
      <w:bookmarkStart w:id="2470" w:name="_Toc76544875"/>
      <w:bookmarkStart w:id="2471" w:name="_Toc82598259"/>
      <w:bookmarkStart w:id="2472" w:name="_Toc89953907"/>
      <w:bookmarkStart w:id="2473" w:name="_Toc98774002"/>
      <w:bookmarkStart w:id="2474" w:name="_Toc106199982"/>
      <w:bookmarkStart w:id="2475" w:name="_Toc115190540"/>
      <w:bookmarkStart w:id="2476" w:name="_Toc122003111"/>
      <w:bookmarkStart w:id="2477" w:name="_Toc124154879"/>
      <w:bookmarkStart w:id="2478" w:name="_Toc131533652"/>
      <w:bookmarkStart w:id="2479" w:name="_Toc137399531"/>
      <w:bookmarkStart w:id="2480" w:name="_Toc156575118"/>
      <w:r w:rsidRPr="008C3753">
        <w:t>6.3.4.5</w:t>
      </w:r>
      <w:r w:rsidRPr="008C3753">
        <w:tab/>
        <w:t>Test requirements</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42E76EEE" w14:textId="77777777" w:rsidR="00B46158" w:rsidRPr="008C3753" w:rsidRDefault="00B46158" w:rsidP="00B46158">
      <w:pPr>
        <w:spacing w:line="240" w:lineRule="exact"/>
        <w:rPr>
          <w:rFonts w:eastAsia="SimSun"/>
        </w:rPr>
      </w:pPr>
      <w:r w:rsidRPr="008C3753">
        <w:rPr>
          <w:rFonts w:eastAsia="SimSun"/>
        </w:rPr>
        <w:t xml:space="preserve">NB-IoT RB power dynamic range </w:t>
      </w:r>
      <w:r w:rsidRPr="008C3753">
        <w:t>for NB-IoT operation in NR in-band</w:t>
      </w:r>
      <w:r w:rsidRPr="008C3753">
        <w:rPr>
          <w:rFonts w:eastAsia="SimSun"/>
        </w:rPr>
        <w:t xml:space="preserve"> shall be larger than or equal to the level specified in Table 6.3.4.5-1 or the </w:t>
      </w:r>
      <w:r w:rsidRPr="008C3753">
        <w:t>NB-IoT power dynamic range declared by the BS manufacturer (D.43)</w:t>
      </w:r>
      <w:r w:rsidRPr="008C3753">
        <w:rPr>
          <w:rFonts w:eastAsia="SimSun"/>
        </w:rPr>
        <w:t>. This power dynamic range level is only required for one NB-IoT RB.</w:t>
      </w:r>
    </w:p>
    <w:p w14:paraId="43976ACA" w14:textId="63404CA4" w:rsidR="00B46158" w:rsidRPr="008C3753" w:rsidRDefault="00B46158" w:rsidP="00B46158">
      <w:pPr>
        <w:pStyle w:val="TH"/>
      </w:pPr>
      <w:r w:rsidRPr="008C3753">
        <w:t>Table 6.3.4.5-1: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rPr>
              <w:t>BS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F254F9"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F254F9" w:rsidRDefault="00461BD1" w:rsidP="00461BD1">
            <w:pPr>
              <w:pStyle w:val="TAH"/>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F254F9" w:rsidRDefault="00461BD1" w:rsidP="00461BD1">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F254F9" w:rsidRDefault="00461BD1" w:rsidP="00461BD1">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0A695E49" w:rsidR="00461BD1" w:rsidRPr="008C3753" w:rsidRDefault="00461BD1" w:rsidP="00461BD1">
            <w:pPr>
              <w:pStyle w:val="TAL"/>
              <w:jc w:val="center"/>
              <w:rPr>
                <w:lang w:val="fr-FR"/>
              </w:rPr>
            </w:pPr>
            <w:r w:rsidRPr="008C3753">
              <w:rPr>
                <w:lang w:val="fr-FR"/>
              </w:rPr>
              <w:t>25, 30, 40, 50, 60,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F254F9" w:rsidRDefault="00461BD1" w:rsidP="00461BD1">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0752D7DC" w:rsidR="00461BD1" w:rsidRPr="008C3753" w:rsidRDefault="00461BD1" w:rsidP="00461BD1">
            <w:pPr>
              <w:pStyle w:val="TAL"/>
              <w:jc w:val="center"/>
              <w:rPr>
                <w:lang w:val="fr-FR"/>
              </w:rPr>
            </w:pPr>
            <w:r w:rsidRPr="008C3753">
              <w:rPr>
                <w:lang w:val="fr-FR"/>
              </w:rPr>
              <w:t>70, 80, 90, 100</w:t>
            </w: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2481" w:name="_Toc36645084"/>
      <w:bookmarkStart w:id="2482" w:name="_Toc37272138"/>
      <w:bookmarkStart w:id="2483" w:name="_Toc45884384"/>
      <w:bookmarkStart w:id="2484" w:name="_Toc53182407"/>
      <w:bookmarkStart w:id="2485" w:name="_Toc58860148"/>
      <w:bookmarkStart w:id="2486" w:name="_Toc61182273"/>
      <w:bookmarkStart w:id="2487" w:name="_Toc66782265"/>
      <w:bookmarkStart w:id="2488" w:name="_Toc74967425"/>
      <w:bookmarkStart w:id="2489" w:name="_Toc76544876"/>
      <w:bookmarkStart w:id="2490" w:name="_Toc82598260"/>
      <w:bookmarkStart w:id="2491" w:name="_Toc89953908"/>
      <w:bookmarkStart w:id="2492" w:name="_Toc98774003"/>
      <w:bookmarkStart w:id="2493" w:name="_Toc106199983"/>
      <w:bookmarkStart w:id="2494" w:name="_Toc115190541"/>
      <w:bookmarkStart w:id="2495" w:name="_Toc122003112"/>
      <w:bookmarkStart w:id="2496" w:name="_Toc124154880"/>
      <w:bookmarkStart w:id="2497" w:name="_Toc131533653"/>
      <w:bookmarkStart w:id="2498" w:name="_Toc137399532"/>
      <w:bookmarkStart w:id="2499" w:name="_Toc156575119"/>
      <w:r w:rsidRPr="008C3753">
        <w:t>6.4</w:t>
      </w:r>
      <w:r w:rsidRPr="008C3753">
        <w:tab/>
        <w:t>Transmit ON/OFF power</w:t>
      </w:r>
      <w:bookmarkEnd w:id="2384"/>
      <w:bookmarkEnd w:id="2385"/>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01B922B7" w14:textId="77777777" w:rsidR="00ED720D" w:rsidRPr="008C3753" w:rsidRDefault="00ED720D" w:rsidP="00ED720D">
      <w:pPr>
        <w:pStyle w:val="Heading3"/>
        <w:rPr>
          <w:lang w:val="en-US"/>
        </w:rPr>
      </w:pPr>
      <w:bookmarkStart w:id="2500" w:name="_Toc21099903"/>
      <w:bookmarkStart w:id="2501" w:name="_Toc29809701"/>
      <w:bookmarkStart w:id="2502" w:name="_Toc36645085"/>
      <w:bookmarkStart w:id="2503" w:name="_Toc37272139"/>
      <w:bookmarkStart w:id="2504" w:name="_Toc45884385"/>
      <w:bookmarkStart w:id="2505" w:name="_Toc53182408"/>
      <w:bookmarkStart w:id="2506" w:name="_Toc58860149"/>
      <w:bookmarkStart w:id="2507" w:name="_Toc61182274"/>
      <w:bookmarkStart w:id="2508" w:name="_Toc66782266"/>
      <w:bookmarkStart w:id="2509" w:name="_Toc74967426"/>
      <w:bookmarkStart w:id="2510" w:name="_Toc76544877"/>
      <w:bookmarkStart w:id="2511" w:name="_Toc82598261"/>
      <w:bookmarkStart w:id="2512" w:name="_Toc89953909"/>
      <w:bookmarkStart w:id="2513" w:name="_Toc98774004"/>
      <w:bookmarkStart w:id="2514" w:name="_Toc106199984"/>
      <w:bookmarkStart w:id="2515" w:name="_Toc115190542"/>
      <w:bookmarkStart w:id="2516" w:name="_Toc122003113"/>
      <w:bookmarkStart w:id="2517" w:name="_Toc124154881"/>
      <w:bookmarkStart w:id="2518" w:name="_Toc131533654"/>
      <w:bookmarkStart w:id="2519" w:name="_Toc137399533"/>
      <w:bookmarkStart w:id="2520" w:name="_Toc156575120"/>
      <w:r w:rsidRPr="008C3753">
        <w:rPr>
          <w:lang w:val="en-US"/>
        </w:rPr>
        <w:t>6.4.1</w:t>
      </w:r>
      <w:r w:rsidRPr="008C3753">
        <w:rPr>
          <w:lang w:val="en-US"/>
        </w:rPr>
        <w:tab/>
        <w:t>Transmitter OFF power</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367575C3" w14:textId="77777777" w:rsidR="00ED720D" w:rsidRPr="008C3753" w:rsidRDefault="00ED720D" w:rsidP="00ED720D">
      <w:pPr>
        <w:pStyle w:val="Heading4"/>
        <w:rPr>
          <w:lang w:val="en-US"/>
        </w:rPr>
      </w:pPr>
      <w:bookmarkStart w:id="2521" w:name="_Toc21099904"/>
      <w:bookmarkStart w:id="2522" w:name="_Toc29809702"/>
      <w:bookmarkStart w:id="2523" w:name="_Toc36645086"/>
      <w:bookmarkStart w:id="2524" w:name="_Toc37272140"/>
      <w:bookmarkStart w:id="2525" w:name="_Toc45884386"/>
      <w:bookmarkStart w:id="2526" w:name="_Toc53182409"/>
      <w:bookmarkStart w:id="2527" w:name="_Toc58860150"/>
      <w:bookmarkStart w:id="2528" w:name="_Toc61182275"/>
      <w:bookmarkStart w:id="2529" w:name="_Toc66782267"/>
      <w:bookmarkStart w:id="2530" w:name="_Toc74967427"/>
      <w:bookmarkStart w:id="2531" w:name="_Toc76544878"/>
      <w:bookmarkStart w:id="2532" w:name="_Toc82598262"/>
      <w:bookmarkStart w:id="2533" w:name="_Toc89953910"/>
      <w:bookmarkStart w:id="2534" w:name="_Toc98774005"/>
      <w:bookmarkStart w:id="2535" w:name="_Toc106199985"/>
      <w:bookmarkStart w:id="2536" w:name="_Toc115190543"/>
      <w:bookmarkStart w:id="2537" w:name="_Toc122003114"/>
      <w:bookmarkStart w:id="2538" w:name="_Toc124154882"/>
      <w:bookmarkStart w:id="2539" w:name="_Toc131533655"/>
      <w:bookmarkStart w:id="2540" w:name="_Toc137399534"/>
      <w:bookmarkStart w:id="2541" w:name="_Toc156575121"/>
      <w:r w:rsidRPr="008C3753">
        <w:rPr>
          <w:lang w:val="en-US"/>
        </w:rPr>
        <w:t>6.4.1.1</w:t>
      </w:r>
      <w:r w:rsidRPr="008C3753">
        <w:rPr>
          <w:lang w:val="en-US"/>
        </w:rPr>
        <w:tab/>
        <w:t>Definition and applicability</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rPr>
        <w:t xml:space="preserve"> </w:t>
      </w:r>
      <w:r w:rsidRPr="008C3753">
        <w:t xml:space="preserve">N = SCS/15, where SCS is </w:t>
      </w:r>
      <w:r w:rsidR="003C3CE4" w:rsidRPr="008C3753">
        <w:rPr>
          <w:lang w:val="en-US"/>
        </w:rPr>
        <w:t xml:space="preserve">the smallest supported </w:t>
      </w:r>
      <w:r w:rsidRPr="008C3753">
        <w:t>Sub Carrier Spacing in kHz</w:t>
      </w:r>
      <w:r w:rsidR="003C3CE4" w:rsidRPr="008C3753">
        <w:t xml:space="preserve"> </w:t>
      </w:r>
      <w:r w:rsidR="003C3CE4" w:rsidRPr="008C3753">
        <w:rPr>
          <w:lang w:val="en-US"/>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rPr>
      </w:pPr>
      <w:bookmarkStart w:id="2542" w:name="_Toc21099905"/>
      <w:bookmarkStart w:id="2543" w:name="_Toc29809703"/>
      <w:bookmarkStart w:id="2544" w:name="_Toc36645087"/>
      <w:bookmarkStart w:id="2545" w:name="_Toc37272141"/>
      <w:bookmarkStart w:id="2546" w:name="_Toc45884387"/>
      <w:bookmarkStart w:id="2547" w:name="_Toc53182410"/>
      <w:bookmarkStart w:id="2548" w:name="_Toc58860151"/>
      <w:bookmarkStart w:id="2549" w:name="_Toc61182276"/>
      <w:bookmarkStart w:id="2550" w:name="_Toc66782268"/>
      <w:bookmarkStart w:id="2551" w:name="_Toc74967428"/>
      <w:bookmarkStart w:id="2552" w:name="_Toc76544879"/>
      <w:bookmarkStart w:id="2553" w:name="_Toc82598263"/>
      <w:bookmarkStart w:id="2554" w:name="_Toc89953911"/>
      <w:bookmarkStart w:id="2555" w:name="_Toc98774006"/>
      <w:bookmarkStart w:id="2556" w:name="_Toc106199986"/>
      <w:bookmarkStart w:id="2557" w:name="_Toc115190544"/>
      <w:bookmarkStart w:id="2558" w:name="_Toc122003115"/>
      <w:bookmarkStart w:id="2559" w:name="_Toc124154883"/>
      <w:bookmarkStart w:id="2560" w:name="_Toc131533656"/>
      <w:bookmarkStart w:id="2561" w:name="_Toc137399535"/>
      <w:bookmarkStart w:id="2562" w:name="_Toc156575122"/>
      <w:r w:rsidRPr="008C3753">
        <w:rPr>
          <w:lang w:val="en-US"/>
        </w:rPr>
        <w:lastRenderedPageBreak/>
        <w:t>6.4.1.2</w:t>
      </w:r>
      <w:r w:rsidRPr="008C3753">
        <w:rPr>
          <w:lang w:val="en-US"/>
        </w:rPr>
        <w:tab/>
        <w:t>Minimum requirement</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rPr>
      </w:pPr>
      <w:bookmarkStart w:id="2563" w:name="_Toc21099906"/>
      <w:bookmarkStart w:id="2564" w:name="_Toc29809704"/>
      <w:bookmarkStart w:id="2565" w:name="_Toc36645088"/>
      <w:bookmarkStart w:id="2566" w:name="_Toc37272142"/>
      <w:bookmarkStart w:id="2567" w:name="_Toc45884388"/>
      <w:bookmarkStart w:id="2568" w:name="_Toc53182411"/>
      <w:bookmarkStart w:id="2569" w:name="_Toc58860152"/>
      <w:bookmarkStart w:id="2570" w:name="_Toc61182277"/>
      <w:bookmarkStart w:id="2571" w:name="_Toc66782269"/>
      <w:bookmarkStart w:id="2572" w:name="_Toc74967429"/>
      <w:bookmarkStart w:id="2573" w:name="_Toc76544880"/>
      <w:bookmarkStart w:id="2574" w:name="_Toc82598264"/>
      <w:bookmarkStart w:id="2575" w:name="_Toc89953912"/>
      <w:bookmarkStart w:id="2576" w:name="_Toc98774007"/>
      <w:bookmarkStart w:id="2577" w:name="_Toc106199987"/>
      <w:bookmarkStart w:id="2578" w:name="_Toc115190545"/>
      <w:bookmarkStart w:id="2579" w:name="_Toc122003116"/>
      <w:bookmarkStart w:id="2580" w:name="_Toc124154884"/>
      <w:bookmarkStart w:id="2581" w:name="_Toc131533657"/>
      <w:bookmarkStart w:id="2582" w:name="_Toc137399536"/>
      <w:bookmarkStart w:id="2583" w:name="_Toc156575123"/>
      <w:r w:rsidRPr="008C3753">
        <w:rPr>
          <w:lang w:val="en-US"/>
        </w:rPr>
        <w:t>6.4.1.3</w:t>
      </w:r>
      <w:r w:rsidRPr="008C3753">
        <w:rPr>
          <w:lang w:val="en-US"/>
        </w:rPr>
        <w:tab/>
        <w:t>Test purpose</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17FB67DE" w14:textId="77777777" w:rsidR="00ED720D" w:rsidRPr="008C3753" w:rsidRDefault="00ED720D" w:rsidP="00ED720D">
      <w:r w:rsidRPr="008C3753">
        <w:t>The purpose of this test is to verify the transmitter OFF power is within the limits of the minimum requirements.</w:t>
      </w:r>
    </w:p>
    <w:p w14:paraId="22CC7C3A" w14:textId="4F446C40" w:rsidR="00ED720D" w:rsidRPr="008C3753" w:rsidRDefault="00ED720D" w:rsidP="00ED720D">
      <w:pPr>
        <w:pStyle w:val="Heading4"/>
        <w:rPr>
          <w:lang w:val="en-US"/>
        </w:rPr>
      </w:pPr>
      <w:bookmarkStart w:id="2584" w:name="_Toc21099907"/>
      <w:bookmarkStart w:id="2585" w:name="_Toc29809705"/>
      <w:bookmarkStart w:id="2586" w:name="_Toc36645089"/>
      <w:bookmarkStart w:id="2587" w:name="_Toc37272143"/>
      <w:bookmarkStart w:id="2588" w:name="_Toc45884389"/>
      <w:bookmarkStart w:id="2589" w:name="_Toc53182412"/>
      <w:bookmarkStart w:id="2590" w:name="_Toc58860153"/>
      <w:bookmarkStart w:id="2591" w:name="_Toc61182278"/>
      <w:bookmarkStart w:id="2592" w:name="_Toc66782270"/>
      <w:bookmarkStart w:id="2593" w:name="_Toc74967430"/>
      <w:bookmarkStart w:id="2594" w:name="_Toc76544881"/>
      <w:bookmarkStart w:id="2595" w:name="_Toc82598265"/>
      <w:bookmarkStart w:id="2596" w:name="_Toc89953913"/>
      <w:bookmarkStart w:id="2597" w:name="_Toc98774008"/>
      <w:bookmarkStart w:id="2598" w:name="_Toc106199988"/>
      <w:bookmarkStart w:id="2599" w:name="_Toc115190546"/>
      <w:bookmarkStart w:id="2600" w:name="_Toc122003117"/>
      <w:bookmarkStart w:id="2601" w:name="_Toc124154885"/>
      <w:bookmarkStart w:id="2602" w:name="_Toc131533658"/>
      <w:bookmarkStart w:id="2603" w:name="_Toc137399537"/>
      <w:bookmarkStart w:id="2604" w:name="_Toc156575124"/>
      <w:r w:rsidRPr="008C3753">
        <w:rPr>
          <w:lang w:val="en-US"/>
        </w:rPr>
        <w:t>6.4.1.4</w:t>
      </w:r>
      <w:r w:rsidRPr="008C3753">
        <w:rPr>
          <w:lang w:val="en-US"/>
        </w:rPr>
        <w:tab/>
        <w:t>Method of test</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rPr>
      </w:pPr>
      <w:bookmarkStart w:id="2605" w:name="_Toc21099908"/>
      <w:bookmarkStart w:id="2606" w:name="_Toc29809706"/>
      <w:bookmarkStart w:id="2607" w:name="_Toc36645090"/>
      <w:bookmarkStart w:id="2608" w:name="_Toc37272144"/>
      <w:bookmarkStart w:id="2609" w:name="_Toc45884390"/>
      <w:bookmarkStart w:id="2610" w:name="_Toc53182413"/>
      <w:bookmarkStart w:id="2611" w:name="_Toc58860154"/>
      <w:bookmarkStart w:id="2612" w:name="_Toc61182279"/>
      <w:bookmarkStart w:id="2613" w:name="_Toc66782271"/>
      <w:bookmarkStart w:id="2614" w:name="_Toc74967431"/>
      <w:bookmarkStart w:id="2615" w:name="_Toc76544882"/>
      <w:bookmarkStart w:id="2616" w:name="_Toc82598266"/>
      <w:bookmarkStart w:id="2617" w:name="_Toc89953914"/>
      <w:bookmarkStart w:id="2618" w:name="_Toc98774009"/>
      <w:bookmarkStart w:id="2619" w:name="_Toc106199989"/>
      <w:bookmarkStart w:id="2620" w:name="_Toc115190547"/>
      <w:bookmarkStart w:id="2621" w:name="_Toc122003118"/>
      <w:bookmarkStart w:id="2622" w:name="_Toc124154886"/>
      <w:bookmarkStart w:id="2623" w:name="_Toc131533659"/>
      <w:bookmarkStart w:id="2624" w:name="_Toc137399538"/>
      <w:bookmarkStart w:id="2625" w:name="_Toc156575125"/>
      <w:r w:rsidRPr="008C3753">
        <w:rPr>
          <w:lang w:val="en-US"/>
        </w:rPr>
        <w:t>6.4.1.5</w:t>
      </w:r>
      <w:r w:rsidRPr="008C3753">
        <w:rPr>
          <w:lang w:val="en-US"/>
        </w:rPr>
        <w:tab/>
        <w:t>Test requirements</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35D91F27" w14:textId="6DC423D9" w:rsidR="00ED720D" w:rsidRPr="008C3753" w:rsidRDefault="00ED720D" w:rsidP="00ED720D">
      <w:r w:rsidRPr="008C3753">
        <w:t xml:space="preserve">The conformance testing of transmit OFF power is included in the conformance testing of transmitter transient period; therefore, see </w:t>
      </w:r>
      <w:r w:rsidR="00062DCB" w:rsidRPr="008C3753">
        <w:t>clause 6</w:t>
      </w:r>
      <w:r w:rsidRPr="008C3753">
        <w:t>.4.2.5 for test requirements.</w:t>
      </w:r>
    </w:p>
    <w:p w14:paraId="658CF082" w14:textId="77777777" w:rsidR="00ED720D" w:rsidRPr="008C3753" w:rsidRDefault="00ED720D" w:rsidP="00ED720D">
      <w:pPr>
        <w:pStyle w:val="Heading3"/>
        <w:rPr>
          <w:lang w:val="en-US"/>
        </w:rPr>
      </w:pPr>
      <w:bookmarkStart w:id="2626" w:name="_Toc21099909"/>
      <w:bookmarkStart w:id="2627" w:name="_Toc29809707"/>
      <w:bookmarkStart w:id="2628" w:name="_Toc36645091"/>
      <w:bookmarkStart w:id="2629" w:name="_Toc37272145"/>
      <w:bookmarkStart w:id="2630" w:name="_Toc45884391"/>
      <w:bookmarkStart w:id="2631" w:name="_Toc53182414"/>
      <w:bookmarkStart w:id="2632" w:name="_Toc58860155"/>
      <w:bookmarkStart w:id="2633" w:name="_Toc61182280"/>
      <w:bookmarkStart w:id="2634" w:name="_Toc66782272"/>
      <w:bookmarkStart w:id="2635" w:name="_Toc74967432"/>
      <w:bookmarkStart w:id="2636" w:name="_Toc76544883"/>
      <w:bookmarkStart w:id="2637" w:name="_Toc82598267"/>
      <w:bookmarkStart w:id="2638" w:name="_Toc89953915"/>
      <w:bookmarkStart w:id="2639" w:name="_Toc98774010"/>
      <w:bookmarkStart w:id="2640" w:name="_Toc106199990"/>
      <w:bookmarkStart w:id="2641" w:name="_Toc115190548"/>
      <w:bookmarkStart w:id="2642" w:name="_Toc122003119"/>
      <w:bookmarkStart w:id="2643" w:name="_Toc124154887"/>
      <w:bookmarkStart w:id="2644" w:name="_Toc131533660"/>
      <w:bookmarkStart w:id="2645" w:name="_Toc137399539"/>
      <w:bookmarkStart w:id="2646" w:name="_Toc156575126"/>
      <w:r w:rsidRPr="008C3753">
        <w:rPr>
          <w:lang w:val="en-US"/>
        </w:rPr>
        <w:t>6.4.2</w:t>
      </w:r>
      <w:r w:rsidRPr="008C3753">
        <w:rPr>
          <w:lang w:val="en-US"/>
        </w:rPr>
        <w:tab/>
        <w:t>Transmitter transient period</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p>
    <w:p w14:paraId="6AF3A728" w14:textId="77777777" w:rsidR="00ED720D" w:rsidRPr="008C3753" w:rsidRDefault="00ED720D" w:rsidP="00ED720D">
      <w:pPr>
        <w:pStyle w:val="Heading4"/>
        <w:rPr>
          <w:lang w:val="en-US"/>
        </w:rPr>
      </w:pPr>
      <w:bookmarkStart w:id="2647" w:name="_Toc21099910"/>
      <w:bookmarkStart w:id="2648" w:name="_Toc29809708"/>
      <w:bookmarkStart w:id="2649" w:name="_Toc36645092"/>
      <w:bookmarkStart w:id="2650" w:name="_Toc37272146"/>
      <w:bookmarkStart w:id="2651" w:name="_Toc45884392"/>
      <w:bookmarkStart w:id="2652" w:name="_Toc53182415"/>
      <w:bookmarkStart w:id="2653" w:name="_Toc58860156"/>
      <w:bookmarkStart w:id="2654" w:name="_Toc61182281"/>
      <w:bookmarkStart w:id="2655" w:name="_Toc66782273"/>
      <w:bookmarkStart w:id="2656" w:name="_Toc74967433"/>
      <w:bookmarkStart w:id="2657" w:name="_Toc76544884"/>
      <w:bookmarkStart w:id="2658" w:name="_Toc82598268"/>
      <w:bookmarkStart w:id="2659" w:name="_Toc89953916"/>
      <w:bookmarkStart w:id="2660" w:name="_Toc98774011"/>
      <w:bookmarkStart w:id="2661" w:name="_Toc106199991"/>
      <w:bookmarkStart w:id="2662" w:name="_Toc115190549"/>
      <w:bookmarkStart w:id="2663" w:name="_Toc122003120"/>
      <w:bookmarkStart w:id="2664" w:name="_Toc124154888"/>
      <w:bookmarkStart w:id="2665" w:name="_Toc131533661"/>
      <w:bookmarkStart w:id="2666" w:name="_Toc137399540"/>
      <w:bookmarkStart w:id="2667" w:name="_Toc156575127"/>
      <w:r w:rsidRPr="008C3753">
        <w:rPr>
          <w:lang w:val="en-US"/>
        </w:rPr>
        <w:t>6.4.2.1</w:t>
      </w:r>
      <w:r w:rsidRPr="008C3753">
        <w:rPr>
          <w:lang w:val="en-US"/>
        </w:rPr>
        <w:tab/>
        <w:t>Definition and applicability</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20609402" w14:textId="20B43E02" w:rsidR="00ED720D" w:rsidRPr="008C3753" w:rsidRDefault="00ED720D" w:rsidP="00ED720D">
      <w:r w:rsidRPr="008C3753">
        <w:rPr>
          <w:i/>
        </w:rPr>
        <w:t>Transmitter transient period</w:t>
      </w:r>
      <w:r w:rsidRPr="008C3753">
        <w:t xml:space="preserve"> requirements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5.25pt;height:239.8pt" o:ole="">
            <v:imagedata r:id="rId40" o:title=""/>
          </v:shape>
          <o:OLEObject Type="Embed" ProgID="Word.Picture.8" ShapeID="_x0000_i1037" DrawAspect="Content" ObjectID="_1769883044" r:id="rId41"/>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rPr>
      </w:pPr>
      <w:bookmarkStart w:id="2668" w:name="_Toc21099911"/>
      <w:bookmarkStart w:id="2669" w:name="_Toc29809709"/>
      <w:bookmarkStart w:id="2670" w:name="_Toc36645093"/>
      <w:bookmarkStart w:id="2671" w:name="_Toc37272147"/>
      <w:bookmarkStart w:id="2672" w:name="_Toc45884393"/>
      <w:bookmarkStart w:id="2673" w:name="_Toc53182416"/>
      <w:bookmarkStart w:id="2674" w:name="_Toc58860157"/>
      <w:bookmarkStart w:id="2675" w:name="_Toc61182282"/>
      <w:bookmarkStart w:id="2676" w:name="_Toc66782274"/>
      <w:bookmarkStart w:id="2677" w:name="_Toc74967434"/>
      <w:bookmarkStart w:id="2678" w:name="_Toc76544885"/>
      <w:bookmarkStart w:id="2679" w:name="_Toc82598269"/>
      <w:bookmarkStart w:id="2680" w:name="_Toc89953917"/>
      <w:bookmarkStart w:id="2681" w:name="_Toc98774012"/>
      <w:bookmarkStart w:id="2682" w:name="_Toc106199992"/>
      <w:bookmarkStart w:id="2683" w:name="_Toc115190550"/>
      <w:bookmarkStart w:id="2684" w:name="_Toc122003121"/>
      <w:bookmarkStart w:id="2685" w:name="_Toc124154889"/>
      <w:bookmarkStart w:id="2686" w:name="_Toc131533662"/>
      <w:bookmarkStart w:id="2687" w:name="_Toc137399541"/>
      <w:bookmarkStart w:id="2688" w:name="_Toc156575128"/>
      <w:r w:rsidRPr="008C3753">
        <w:rPr>
          <w:lang w:val="en-US"/>
        </w:rPr>
        <w:t>6.4.2.2</w:t>
      </w:r>
      <w:r w:rsidRPr="008C3753">
        <w:rPr>
          <w:lang w:val="en-US"/>
        </w:rPr>
        <w:tab/>
        <w:t>Minimum requirement</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rPr>
      </w:pPr>
      <w:bookmarkStart w:id="2689" w:name="_Toc21099912"/>
      <w:bookmarkStart w:id="2690" w:name="_Toc29809710"/>
      <w:bookmarkStart w:id="2691" w:name="_Toc36645094"/>
      <w:bookmarkStart w:id="2692" w:name="_Toc37272148"/>
      <w:bookmarkStart w:id="2693" w:name="_Toc45884394"/>
      <w:bookmarkStart w:id="2694" w:name="_Toc53182417"/>
      <w:bookmarkStart w:id="2695" w:name="_Toc58860158"/>
      <w:bookmarkStart w:id="2696" w:name="_Toc61182283"/>
      <w:bookmarkStart w:id="2697" w:name="_Toc66782275"/>
      <w:bookmarkStart w:id="2698" w:name="_Toc74967435"/>
      <w:bookmarkStart w:id="2699" w:name="_Toc76544886"/>
      <w:bookmarkStart w:id="2700" w:name="_Toc82598270"/>
      <w:bookmarkStart w:id="2701" w:name="_Toc89953918"/>
      <w:bookmarkStart w:id="2702" w:name="_Toc98774013"/>
      <w:bookmarkStart w:id="2703" w:name="_Toc106199993"/>
      <w:bookmarkStart w:id="2704" w:name="_Toc115190551"/>
      <w:bookmarkStart w:id="2705" w:name="_Toc122003122"/>
      <w:bookmarkStart w:id="2706" w:name="_Toc124154890"/>
      <w:bookmarkStart w:id="2707" w:name="_Toc131533663"/>
      <w:bookmarkStart w:id="2708" w:name="_Toc137399542"/>
      <w:bookmarkStart w:id="2709" w:name="_Toc156575129"/>
      <w:r w:rsidRPr="008C3753">
        <w:rPr>
          <w:lang w:val="en-US"/>
        </w:rPr>
        <w:lastRenderedPageBreak/>
        <w:t>6.4.2.3</w:t>
      </w:r>
      <w:r w:rsidRPr="008C3753">
        <w:rPr>
          <w:lang w:val="en-US"/>
        </w:rPr>
        <w:tab/>
        <w:t>Test purpose</w:t>
      </w:r>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30B4C994" w14:textId="77777777" w:rsidR="00ED720D" w:rsidRPr="008C3753" w:rsidRDefault="00ED720D" w:rsidP="00ED720D">
      <w:r w:rsidRPr="008C3753">
        <w:t>The purpose of this test is to verify the transmitter transient periods are within the limits of the minimum requirements.</w:t>
      </w:r>
    </w:p>
    <w:p w14:paraId="22A5F920" w14:textId="0EF9B064" w:rsidR="00ED720D" w:rsidRPr="008C3753" w:rsidRDefault="00ED720D" w:rsidP="00ED720D">
      <w:pPr>
        <w:pStyle w:val="Heading4"/>
        <w:rPr>
          <w:lang w:val="en-US"/>
        </w:rPr>
      </w:pPr>
      <w:bookmarkStart w:id="2710" w:name="_Toc21099913"/>
      <w:bookmarkStart w:id="2711" w:name="_Toc29809711"/>
      <w:bookmarkStart w:id="2712" w:name="_Toc36645095"/>
      <w:bookmarkStart w:id="2713" w:name="_Toc37272149"/>
      <w:bookmarkStart w:id="2714" w:name="_Toc45884395"/>
      <w:bookmarkStart w:id="2715" w:name="_Toc53182418"/>
      <w:bookmarkStart w:id="2716" w:name="_Toc58860159"/>
      <w:bookmarkStart w:id="2717" w:name="_Toc61182284"/>
      <w:bookmarkStart w:id="2718" w:name="_Toc66782276"/>
      <w:bookmarkStart w:id="2719" w:name="_Toc74967436"/>
      <w:bookmarkStart w:id="2720" w:name="_Toc76544887"/>
      <w:bookmarkStart w:id="2721" w:name="_Toc82598271"/>
      <w:bookmarkStart w:id="2722" w:name="_Toc89953919"/>
      <w:bookmarkStart w:id="2723" w:name="_Toc98774014"/>
      <w:bookmarkStart w:id="2724" w:name="_Toc106199994"/>
      <w:bookmarkStart w:id="2725" w:name="_Toc115190552"/>
      <w:bookmarkStart w:id="2726" w:name="_Toc122003123"/>
      <w:bookmarkStart w:id="2727" w:name="_Toc124154891"/>
      <w:bookmarkStart w:id="2728" w:name="_Toc131533664"/>
      <w:bookmarkStart w:id="2729" w:name="_Toc137399543"/>
      <w:bookmarkStart w:id="2730" w:name="_Toc156575130"/>
      <w:r w:rsidRPr="008C3753">
        <w:rPr>
          <w:lang w:val="en-US"/>
        </w:rPr>
        <w:t>6.4.2.4</w:t>
      </w:r>
      <w:r w:rsidRPr="008C3753">
        <w:rPr>
          <w:lang w:val="en-US"/>
        </w:rPr>
        <w:tab/>
        <w:t>Method of test</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5453099B" w14:textId="77777777" w:rsidR="00ED720D" w:rsidRPr="008C3753" w:rsidRDefault="00ED720D" w:rsidP="00ED720D">
      <w:pPr>
        <w:pStyle w:val="Heading5"/>
        <w:rPr>
          <w:lang w:val="en-US"/>
        </w:rPr>
      </w:pPr>
      <w:bookmarkStart w:id="2731" w:name="_Toc21099914"/>
      <w:bookmarkStart w:id="2732" w:name="_Toc29809712"/>
      <w:bookmarkStart w:id="2733" w:name="_Toc36645096"/>
      <w:bookmarkStart w:id="2734" w:name="_Toc37272150"/>
      <w:bookmarkStart w:id="2735" w:name="_Toc45884396"/>
      <w:bookmarkStart w:id="2736" w:name="_Toc53182419"/>
      <w:bookmarkStart w:id="2737" w:name="_Toc58860160"/>
      <w:bookmarkStart w:id="2738" w:name="_Toc61182285"/>
      <w:bookmarkStart w:id="2739" w:name="_Toc66782277"/>
      <w:bookmarkStart w:id="2740" w:name="_Toc74967437"/>
      <w:bookmarkStart w:id="2741" w:name="_Toc76544888"/>
      <w:bookmarkStart w:id="2742" w:name="_Toc82598272"/>
      <w:bookmarkStart w:id="2743" w:name="_Toc89953920"/>
      <w:bookmarkStart w:id="2744" w:name="_Toc98774015"/>
      <w:bookmarkStart w:id="2745" w:name="_Toc106199995"/>
      <w:bookmarkStart w:id="2746" w:name="_Toc115190553"/>
      <w:bookmarkStart w:id="2747" w:name="_Toc122003124"/>
      <w:bookmarkStart w:id="2748" w:name="_Toc124154892"/>
      <w:bookmarkStart w:id="2749" w:name="_Toc131533665"/>
      <w:bookmarkStart w:id="2750" w:name="_Toc137399544"/>
      <w:bookmarkStart w:id="2751" w:name="_Toc156575131"/>
      <w:r w:rsidRPr="008C3753">
        <w:rPr>
          <w:lang w:val="en-US"/>
        </w:rPr>
        <w:t>6.4.2.4.1</w:t>
      </w:r>
      <w:r w:rsidRPr="008C3753">
        <w:rPr>
          <w:lang w:val="en-US"/>
        </w:rPr>
        <w:tab/>
        <w:t>Initial conditions</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rPr>
      </w:pPr>
      <w:bookmarkStart w:id="2752" w:name="_Toc21099915"/>
      <w:bookmarkStart w:id="2753" w:name="_Toc29809713"/>
      <w:bookmarkStart w:id="2754" w:name="_Toc36645097"/>
      <w:bookmarkStart w:id="2755" w:name="_Toc37272151"/>
      <w:bookmarkStart w:id="2756" w:name="_Toc45884397"/>
      <w:bookmarkStart w:id="2757" w:name="_Toc53182420"/>
      <w:bookmarkStart w:id="2758" w:name="_Toc58860161"/>
      <w:bookmarkStart w:id="2759" w:name="_Toc61182286"/>
      <w:bookmarkStart w:id="2760" w:name="_Toc66782278"/>
      <w:bookmarkStart w:id="2761" w:name="_Toc74967438"/>
      <w:bookmarkStart w:id="2762" w:name="_Toc76544889"/>
      <w:bookmarkStart w:id="2763" w:name="_Toc82598273"/>
      <w:bookmarkStart w:id="2764" w:name="_Toc89953921"/>
      <w:bookmarkStart w:id="2765" w:name="_Toc98774016"/>
      <w:bookmarkStart w:id="2766" w:name="_Toc106199996"/>
      <w:bookmarkStart w:id="2767" w:name="_Toc115190554"/>
      <w:bookmarkStart w:id="2768" w:name="_Toc122003125"/>
      <w:bookmarkStart w:id="2769" w:name="_Toc124154893"/>
      <w:bookmarkStart w:id="2770" w:name="_Toc131533666"/>
      <w:bookmarkStart w:id="2771" w:name="_Toc137399545"/>
      <w:bookmarkStart w:id="2772" w:name="_Toc156575132"/>
      <w:r w:rsidRPr="008C3753">
        <w:rPr>
          <w:lang w:val="en-US"/>
        </w:rPr>
        <w:t>6.4.2.4.2</w:t>
      </w:r>
      <w:r w:rsidRPr="008C3753">
        <w:rPr>
          <w:lang w:val="en-US"/>
        </w:rPr>
        <w:tab/>
        <w:t>Procedure</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15C754E" w:rsidR="00ED720D" w:rsidRPr="008C3753" w:rsidRDefault="00ED720D" w:rsidP="00456079">
      <w:pPr>
        <w:pStyle w:val="NO"/>
      </w:pPr>
      <w:r w:rsidRPr="008C3753">
        <w:tab/>
      </w:r>
      <w:commentRangeStart w:id="2773"/>
      <w:ins w:id="2774" w:author="Aurelian Bria" w:date="2024-02-19T16:37:00Z">
        <w:r w:rsidR="00456079">
          <w:t xml:space="preserve">NOTE: </w:t>
        </w:r>
      </w:ins>
      <w:del w:id="2775" w:author="Aurelian Bria" w:date="2024-02-19T16:37:00Z">
        <w:r w:rsidRPr="008C3753" w:rsidDel="00456079">
          <w:delText>As a general rule, t</w:delText>
        </w:r>
      </w:del>
      <w:ins w:id="2776" w:author="Aurelian Bria" w:date="2024-02-19T16:37:00Z">
        <w:r w:rsidR="00456079">
          <w:t>T</w:t>
        </w:r>
      </w:ins>
      <w:r w:rsidRPr="008C3753">
        <w: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commentRangeEnd w:id="2773"/>
      <w:r w:rsidR="00080723">
        <w:rPr>
          <w:rStyle w:val="CommentReference"/>
        </w:rPr>
        <w:commentReference w:id="2773"/>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rPr>
        <w:t>8</w:t>
      </w:r>
      <w:r w:rsidRPr="008C3753">
        <w:t xml:space="preserve"> using the corresponding test models or set of physical channels in </w:t>
      </w:r>
      <w:r w:rsidR="00062DCB" w:rsidRPr="008C3753">
        <w:t>clause 4</w:t>
      </w:r>
      <w:r w:rsidRPr="008C3753">
        <w:t>.9.2</w:t>
      </w:r>
      <w:r w:rsidRPr="008C3753">
        <w:rPr>
          <w:lang w:val="en-US"/>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t>declared to be capable of multi-carrier and/or CA operation</w:t>
      </w:r>
      <w:r w:rsidRPr="008C3753">
        <w:rPr>
          <w:snapToGrid w:val="0"/>
        </w:rPr>
        <w:t xml:space="preserve"> </w:t>
      </w:r>
      <w:r w:rsidRPr="008C3753">
        <w:t xml:space="preserve">(D.15-D.16)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Pr="008C3753">
        <w:rPr>
          <w:lang w:val="en-US"/>
        </w:rPr>
        <w:t>s</w:t>
      </w:r>
      <w:r w:rsidRPr="008C3753">
        <w:t xml:space="preserve"> 4.7</w:t>
      </w:r>
      <w:r w:rsidRPr="008C3753">
        <w:rPr>
          <w:lang w:val="en-US"/>
        </w:rPr>
        <w:t xml:space="preserve"> and 4.8</w:t>
      </w:r>
      <w:r w:rsidRPr="008C3753">
        <w:t xml:space="preserve"> using the corresponding test models or set of physical channels in </w:t>
      </w:r>
      <w:r w:rsidR="00062DCB" w:rsidRPr="008C3753">
        <w:t>clause 4</w:t>
      </w:r>
      <w:r w:rsidRPr="008C3753">
        <w:t>.9.</w:t>
      </w:r>
      <w:r w:rsidRPr="008C3753">
        <w:rPr>
          <w:lang w:val="en-US"/>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rPr>
        <w:t xml:space="preserve">the smallest supported </w:t>
      </w:r>
      <w:r w:rsidR="003C3CE4" w:rsidRPr="008C3753">
        <w:t>Sub Carrier Spacing in kHz</w:t>
      </w:r>
      <w:r w:rsidR="003C3CE4" w:rsidRPr="008C3753">
        <w:rPr>
          <w:lang w:val="en-US"/>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multi-band 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multi-band connectors</w:t>
      </w:r>
      <w:r w:rsidRPr="008C3753">
        <w:t xml:space="preserve"> 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rPr>
      </w:pPr>
      <w:bookmarkStart w:id="2777" w:name="_Toc21099916"/>
      <w:bookmarkStart w:id="2778" w:name="_Toc29809714"/>
      <w:bookmarkStart w:id="2779" w:name="_Toc36645098"/>
      <w:bookmarkStart w:id="2780" w:name="_Toc37272152"/>
      <w:bookmarkStart w:id="2781" w:name="_Toc45884398"/>
      <w:bookmarkStart w:id="2782" w:name="_Toc53182421"/>
      <w:bookmarkStart w:id="2783" w:name="_Toc58860162"/>
      <w:bookmarkStart w:id="2784" w:name="_Toc61182287"/>
      <w:bookmarkStart w:id="2785" w:name="_Toc66782279"/>
      <w:bookmarkStart w:id="2786" w:name="_Toc74967439"/>
      <w:bookmarkStart w:id="2787" w:name="_Toc76544890"/>
      <w:bookmarkStart w:id="2788" w:name="_Toc82598274"/>
      <w:bookmarkStart w:id="2789" w:name="_Toc89953922"/>
      <w:bookmarkStart w:id="2790" w:name="_Toc98774017"/>
      <w:bookmarkStart w:id="2791" w:name="_Toc106199997"/>
      <w:bookmarkStart w:id="2792" w:name="_Toc115190555"/>
      <w:bookmarkStart w:id="2793" w:name="_Toc122003126"/>
      <w:bookmarkStart w:id="2794" w:name="_Toc124154894"/>
      <w:bookmarkStart w:id="2795" w:name="_Toc131533667"/>
      <w:bookmarkStart w:id="2796" w:name="_Toc137399546"/>
      <w:bookmarkStart w:id="2797" w:name="_Toc156575133"/>
      <w:r w:rsidRPr="008C3753">
        <w:rPr>
          <w:lang w:val="en-US"/>
        </w:rPr>
        <w:lastRenderedPageBreak/>
        <w:t>6.4.2.5</w:t>
      </w:r>
      <w:r w:rsidRPr="008C3753">
        <w:rPr>
          <w:lang w:val="en-US"/>
        </w:rPr>
        <w:tab/>
        <w:t>Test requirements</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0D250FE1" w14:textId="0AD4032D" w:rsidR="00ED720D" w:rsidRPr="008C3753" w:rsidRDefault="00ED720D" w:rsidP="00ED720D">
      <w:r w:rsidRPr="008C3753">
        <w:t xml:space="preserve">The measured mean power spectral density according to </w:t>
      </w:r>
      <w:r w:rsidR="00062DCB" w:rsidRPr="008C3753">
        <w:t>clause 6</w:t>
      </w:r>
      <w:r w:rsidRPr="008C3753">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t>.</w:t>
      </w:r>
    </w:p>
    <w:p w14:paraId="3DC9181C" w14:textId="29C0939A" w:rsidR="00ED720D" w:rsidRPr="008C3753" w:rsidRDefault="00ED720D" w:rsidP="00ED720D">
      <w:r w:rsidRPr="008C3753">
        <w:t xml:space="preserve">The measured mean power spectral density according to </w:t>
      </w:r>
      <w:r w:rsidR="00062DCB" w:rsidRPr="008C3753">
        <w:t>clause 6</w:t>
      </w:r>
      <w:r w:rsidRPr="008C3753">
        <w:t>.4.2.4.2 shall be less than -82.5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Pr="008C3753">
        <w:t>.</w:t>
      </w:r>
    </w:p>
    <w:p w14:paraId="69F112B0" w14:textId="2480CF9B" w:rsidR="00ED720D" w:rsidRPr="008C3753" w:rsidRDefault="00ED720D" w:rsidP="00E36D36">
      <w:r w:rsidRPr="008C3753">
        <w:t xml:space="preserve">For </w:t>
      </w:r>
      <w:r w:rsidRPr="008C3753">
        <w:rPr>
          <w:i/>
        </w:rPr>
        <w:t>multi-band connector</w:t>
      </w:r>
      <w:r w:rsidRPr="008C3753">
        <w:t>, the requirement is only applicable during the transmitter OFF period in all supported operating bands.</w:t>
      </w:r>
    </w:p>
    <w:p w14:paraId="7DE6717C" w14:textId="347548DC" w:rsidR="00D25FC8" w:rsidRPr="008C3753" w:rsidRDefault="00D25FC8" w:rsidP="00D25FC8">
      <w:pPr>
        <w:pStyle w:val="Heading2"/>
      </w:pPr>
      <w:bookmarkStart w:id="2798" w:name="_Toc21099917"/>
      <w:bookmarkStart w:id="2799" w:name="_Toc29809715"/>
      <w:bookmarkStart w:id="2800" w:name="_Toc36645099"/>
      <w:bookmarkStart w:id="2801" w:name="_Toc37272153"/>
      <w:bookmarkStart w:id="2802" w:name="_Toc45884399"/>
      <w:bookmarkStart w:id="2803" w:name="_Toc53182422"/>
      <w:bookmarkStart w:id="2804" w:name="_Toc58860163"/>
      <w:bookmarkStart w:id="2805" w:name="_Toc61182288"/>
      <w:bookmarkStart w:id="2806" w:name="_Toc66782280"/>
      <w:bookmarkStart w:id="2807" w:name="_Toc74967440"/>
      <w:bookmarkStart w:id="2808" w:name="_Toc76544891"/>
      <w:bookmarkStart w:id="2809" w:name="_Toc82598275"/>
      <w:bookmarkStart w:id="2810" w:name="_Toc89953923"/>
      <w:bookmarkStart w:id="2811" w:name="_Toc98774018"/>
      <w:bookmarkStart w:id="2812" w:name="_Toc106199998"/>
      <w:bookmarkStart w:id="2813" w:name="_Toc115190556"/>
      <w:bookmarkStart w:id="2814" w:name="_Toc122003127"/>
      <w:bookmarkStart w:id="2815" w:name="_Toc124154895"/>
      <w:bookmarkStart w:id="2816" w:name="_Toc131533668"/>
      <w:bookmarkStart w:id="2817" w:name="_Toc137399547"/>
      <w:bookmarkStart w:id="2818" w:name="_Toc156575134"/>
      <w:r w:rsidRPr="008C3753">
        <w:t>6.5</w:t>
      </w:r>
      <w:r w:rsidRPr="008C3753">
        <w:tab/>
        <w:t>Transmitted signal quality</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2F1C3178" w14:textId="77777777" w:rsidR="0088404A" w:rsidRPr="008C3753" w:rsidRDefault="0088404A" w:rsidP="0088404A">
      <w:pPr>
        <w:pStyle w:val="Heading3"/>
      </w:pPr>
      <w:bookmarkStart w:id="2819" w:name="_Toc21099918"/>
      <w:bookmarkStart w:id="2820" w:name="_Toc29809716"/>
      <w:bookmarkStart w:id="2821" w:name="_Toc36645100"/>
      <w:bookmarkStart w:id="2822" w:name="_Toc37272154"/>
      <w:bookmarkStart w:id="2823" w:name="_Toc45884400"/>
      <w:bookmarkStart w:id="2824" w:name="_Toc53182423"/>
      <w:bookmarkStart w:id="2825" w:name="_Toc58860164"/>
      <w:bookmarkStart w:id="2826" w:name="_Toc61182289"/>
      <w:bookmarkStart w:id="2827" w:name="_Toc66782281"/>
      <w:bookmarkStart w:id="2828" w:name="_Toc74967441"/>
      <w:bookmarkStart w:id="2829" w:name="_Toc76544892"/>
      <w:bookmarkStart w:id="2830" w:name="_Toc82598276"/>
      <w:bookmarkStart w:id="2831" w:name="_Toc89953924"/>
      <w:bookmarkStart w:id="2832" w:name="_Toc98774019"/>
      <w:bookmarkStart w:id="2833" w:name="_Toc106199999"/>
      <w:bookmarkStart w:id="2834" w:name="_Toc115190557"/>
      <w:bookmarkStart w:id="2835" w:name="_Toc122003128"/>
      <w:bookmarkStart w:id="2836" w:name="_Toc124154896"/>
      <w:bookmarkStart w:id="2837" w:name="_Toc131533669"/>
      <w:bookmarkStart w:id="2838" w:name="_Toc137399548"/>
      <w:bookmarkStart w:id="2839" w:name="_Toc156575135"/>
      <w:r w:rsidRPr="008C3753">
        <w:t>6.5.1</w:t>
      </w:r>
      <w:r w:rsidRPr="008C3753">
        <w:tab/>
        <w:t>General</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2840" w:name="_Toc21099919"/>
      <w:bookmarkStart w:id="2841" w:name="_Toc29809717"/>
      <w:bookmarkStart w:id="2842" w:name="_Toc36645101"/>
      <w:bookmarkStart w:id="2843" w:name="_Toc37272155"/>
      <w:bookmarkStart w:id="2844" w:name="_Toc45884401"/>
      <w:bookmarkStart w:id="2845" w:name="_Toc53182424"/>
      <w:bookmarkStart w:id="2846" w:name="_Toc58860165"/>
      <w:bookmarkStart w:id="2847" w:name="_Toc61182290"/>
      <w:bookmarkStart w:id="2848" w:name="_Toc66782282"/>
      <w:bookmarkStart w:id="2849" w:name="_Toc74967442"/>
      <w:bookmarkStart w:id="2850" w:name="_Toc76544893"/>
      <w:bookmarkStart w:id="2851" w:name="_Toc82598277"/>
      <w:bookmarkStart w:id="2852" w:name="_Toc89953925"/>
      <w:bookmarkStart w:id="2853" w:name="_Toc98774020"/>
      <w:bookmarkStart w:id="2854" w:name="_Toc106200000"/>
      <w:bookmarkStart w:id="2855" w:name="_Toc115190558"/>
      <w:bookmarkStart w:id="2856" w:name="_Toc122003129"/>
      <w:bookmarkStart w:id="2857" w:name="_Toc124154897"/>
      <w:bookmarkStart w:id="2858" w:name="_Toc131533670"/>
      <w:bookmarkStart w:id="2859" w:name="_Toc137399549"/>
      <w:bookmarkStart w:id="2860" w:name="_Toc156575136"/>
      <w:r w:rsidRPr="008C3753">
        <w:t>6.5.2</w:t>
      </w:r>
      <w:r w:rsidRPr="008C3753">
        <w:tab/>
        <w:t>Frequency error</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p>
    <w:p w14:paraId="5DA0EBF9" w14:textId="77777777" w:rsidR="0088404A" w:rsidRPr="008C3753" w:rsidRDefault="0088404A" w:rsidP="0088404A">
      <w:pPr>
        <w:pStyle w:val="Heading4"/>
      </w:pPr>
      <w:bookmarkStart w:id="2861" w:name="_Toc21099920"/>
      <w:bookmarkStart w:id="2862" w:name="_Toc29809718"/>
      <w:bookmarkStart w:id="2863" w:name="_Toc36645102"/>
      <w:bookmarkStart w:id="2864" w:name="_Toc37272156"/>
      <w:bookmarkStart w:id="2865" w:name="_Toc45884402"/>
      <w:bookmarkStart w:id="2866" w:name="_Toc53182425"/>
      <w:bookmarkStart w:id="2867" w:name="_Toc58860166"/>
      <w:bookmarkStart w:id="2868" w:name="_Toc61182291"/>
      <w:bookmarkStart w:id="2869" w:name="_Toc66782283"/>
      <w:bookmarkStart w:id="2870" w:name="_Toc74967443"/>
      <w:bookmarkStart w:id="2871" w:name="_Toc76544894"/>
      <w:bookmarkStart w:id="2872" w:name="_Toc82598278"/>
      <w:bookmarkStart w:id="2873" w:name="_Toc89953926"/>
      <w:bookmarkStart w:id="2874" w:name="_Toc98774021"/>
      <w:bookmarkStart w:id="2875" w:name="_Toc106200001"/>
      <w:bookmarkStart w:id="2876" w:name="_Toc115190559"/>
      <w:bookmarkStart w:id="2877" w:name="_Toc122003130"/>
      <w:bookmarkStart w:id="2878" w:name="_Toc124154898"/>
      <w:bookmarkStart w:id="2879" w:name="_Toc131533671"/>
      <w:bookmarkStart w:id="2880" w:name="_Toc137399550"/>
      <w:bookmarkStart w:id="2881" w:name="_Toc156575137"/>
      <w:r w:rsidRPr="008C3753">
        <w:t>6.5.2.1</w:t>
      </w:r>
      <w:r w:rsidRPr="008C3753">
        <w:tab/>
        <w:t>Definition and applicability</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2882" w:name="_Toc21099921"/>
      <w:bookmarkStart w:id="2883" w:name="_Toc29809719"/>
      <w:bookmarkStart w:id="2884" w:name="_Toc36645103"/>
      <w:bookmarkStart w:id="2885" w:name="_Toc37272157"/>
      <w:bookmarkStart w:id="2886" w:name="_Toc45884403"/>
      <w:bookmarkStart w:id="2887" w:name="_Toc53182426"/>
      <w:bookmarkStart w:id="2888" w:name="_Toc58860167"/>
      <w:bookmarkStart w:id="2889" w:name="_Toc61182292"/>
      <w:bookmarkStart w:id="2890" w:name="_Toc66782284"/>
      <w:bookmarkStart w:id="2891" w:name="_Toc74967444"/>
      <w:bookmarkStart w:id="2892" w:name="_Toc76544895"/>
      <w:bookmarkStart w:id="2893" w:name="_Toc82598279"/>
      <w:bookmarkStart w:id="2894" w:name="_Toc89953927"/>
      <w:bookmarkStart w:id="2895" w:name="_Toc98774022"/>
      <w:bookmarkStart w:id="2896" w:name="_Toc106200002"/>
      <w:bookmarkStart w:id="2897" w:name="_Toc115190560"/>
      <w:bookmarkStart w:id="2898" w:name="_Toc122003131"/>
      <w:bookmarkStart w:id="2899" w:name="_Toc124154899"/>
      <w:bookmarkStart w:id="2900" w:name="_Toc131533672"/>
      <w:bookmarkStart w:id="2901" w:name="_Toc137399551"/>
      <w:bookmarkStart w:id="2902" w:name="_Toc156575138"/>
      <w:r w:rsidRPr="008C3753">
        <w:t>6.5.2.2</w:t>
      </w:r>
      <w:r w:rsidRPr="008C3753">
        <w:tab/>
        <w:t>Minimum Requirement</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2903" w:name="_Toc21099922"/>
      <w:bookmarkStart w:id="2904" w:name="_Toc29809720"/>
      <w:bookmarkStart w:id="2905" w:name="_Toc36645104"/>
      <w:bookmarkStart w:id="2906" w:name="_Toc37272158"/>
      <w:bookmarkStart w:id="2907" w:name="_Toc45884404"/>
      <w:bookmarkStart w:id="2908" w:name="_Toc53182427"/>
      <w:bookmarkStart w:id="2909" w:name="_Toc58860168"/>
      <w:bookmarkStart w:id="2910" w:name="_Toc61182293"/>
      <w:bookmarkStart w:id="2911" w:name="_Toc66782285"/>
      <w:bookmarkStart w:id="2912" w:name="_Toc74967445"/>
      <w:bookmarkStart w:id="2913" w:name="_Toc76544896"/>
      <w:bookmarkStart w:id="2914" w:name="_Toc82598280"/>
      <w:bookmarkStart w:id="2915" w:name="_Toc89953928"/>
      <w:bookmarkStart w:id="2916" w:name="_Toc98774023"/>
      <w:bookmarkStart w:id="2917" w:name="_Toc106200003"/>
      <w:bookmarkStart w:id="2918" w:name="_Toc115190561"/>
      <w:bookmarkStart w:id="2919" w:name="_Toc122003132"/>
      <w:bookmarkStart w:id="2920" w:name="_Toc124154900"/>
      <w:bookmarkStart w:id="2921" w:name="_Toc131533673"/>
      <w:bookmarkStart w:id="2922" w:name="_Toc137399552"/>
      <w:bookmarkStart w:id="2923" w:name="_Toc156575139"/>
      <w:r w:rsidRPr="008C3753">
        <w:t>6.5.2.3</w:t>
      </w:r>
      <w:r w:rsidRPr="008C3753">
        <w:tab/>
        <w:t>Test purpose</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2924" w:name="_Toc21099923"/>
      <w:bookmarkStart w:id="2925" w:name="_Toc29809721"/>
      <w:bookmarkStart w:id="2926" w:name="_Toc36645105"/>
      <w:bookmarkStart w:id="2927" w:name="_Toc37272159"/>
      <w:bookmarkStart w:id="2928" w:name="_Toc45884405"/>
      <w:bookmarkStart w:id="2929" w:name="_Toc53182428"/>
      <w:bookmarkStart w:id="2930" w:name="_Toc58860169"/>
      <w:bookmarkStart w:id="2931" w:name="_Toc61182294"/>
      <w:bookmarkStart w:id="2932" w:name="_Toc66782286"/>
      <w:bookmarkStart w:id="2933" w:name="_Toc74967446"/>
      <w:bookmarkStart w:id="2934" w:name="_Toc76544897"/>
      <w:bookmarkStart w:id="2935" w:name="_Toc82598281"/>
      <w:bookmarkStart w:id="2936" w:name="_Toc89953929"/>
      <w:bookmarkStart w:id="2937" w:name="_Toc98774024"/>
      <w:bookmarkStart w:id="2938" w:name="_Toc106200004"/>
      <w:bookmarkStart w:id="2939" w:name="_Toc115190562"/>
      <w:bookmarkStart w:id="2940" w:name="_Toc122003133"/>
      <w:bookmarkStart w:id="2941" w:name="_Toc124154901"/>
      <w:bookmarkStart w:id="2942" w:name="_Toc131533674"/>
      <w:bookmarkStart w:id="2943" w:name="_Toc137399553"/>
      <w:bookmarkStart w:id="2944" w:name="_Toc156575140"/>
      <w:r w:rsidRPr="008C3753">
        <w:t>6.5.2.4</w:t>
      </w:r>
      <w:r w:rsidRPr="008C3753">
        <w:tab/>
        <w:t>Method of test</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2945" w:name="_Toc21099924"/>
      <w:bookmarkStart w:id="2946" w:name="_Toc29809722"/>
      <w:bookmarkStart w:id="2947" w:name="_Toc36645106"/>
      <w:bookmarkStart w:id="2948" w:name="_Toc37272160"/>
      <w:bookmarkStart w:id="2949" w:name="_Toc45884406"/>
      <w:bookmarkStart w:id="2950" w:name="_Toc53182429"/>
      <w:bookmarkStart w:id="2951" w:name="_Toc58860170"/>
      <w:bookmarkStart w:id="2952" w:name="_Toc61182295"/>
      <w:bookmarkStart w:id="2953" w:name="_Toc66782287"/>
      <w:bookmarkStart w:id="2954" w:name="_Toc74967447"/>
      <w:bookmarkStart w:id="2955" w:name="_Toc76544898"/>
      <w:bookmarkStart w:id="2956" w:name="_Toc82598282"/>
      <w:bookmarkStart w:id="2957" w:name="_Toc89953930"/>
      <w:bookmarkStart w:id="2958" w:name="_Toc98774025"/>
      <w:bookmarkStart w:id="2959" w:name="_Toc106200005"/>
      <w:bookmarkStart w:id="2960" w:name="_Toc115190563"/>
      <w:bookmarkStart w:id="2961" w:name="_Toc122003134"/>
      <w:bookmarkStart w:id="2962" w:name="_Toc124154902"/>
      <w:bookmarkStart w:id="2963" w:name="_Toc131533675"/>
      <w:bookmarkStart w:id="2964" w:name="_Toc137399554"/>
      <w:bookmarkStart w:id="2965" w:name="_Toc156575141"/>
      <w:r w:rsidRPr="008C3753">
        <w:t>6.5.2.5</w:t>
      </w:r>
      <w:r w:rsidRPr="008C3753">
        <w:tab/>
        <w:t>Test Requirements</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2966" w:name="_Toc21099925"/>
      <w:bookmarkStart w:id="2967"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2968" w:name="_Toc36645107"/>
      <w:bookmarkStart w:id="2969" w:name="_Toc37272161"/>
      <w:bookmarkStart w:id="2970" w:name="_Toc45884407"/>
      <w:bookmarkStart w:id="2971" w:name="_Toc53182430"/>
      <w:bookmarkStart w:id="2972" w:name="_Toc58860171"/>
      <w:bookmarkStart w:id="2973" w:name="_Toc61182296"/>
      <w:bookmarkStart w:id="2974" w:name="_Toc66782288"/>
      <w:bookmarkStart w:id="2975" w:name="_Toc74967448"/>
      <w:bookmarkStart w:id="2976" w:name="_Toc76544899"/>
      <w:bookmarkStart w:id="2977" w:name="_Toc82598283"/>
      <w:bookmarkStart w:id="2978" w:name="_Toc89953931"/>
      <w:bookmarkStart w:id="2979" w:name="_Toc98774026"/>
      <w:bookmarkStart w:id="2980" w:name="_Toc106200006"/>
      <w:bookmarkStart w:id="2981" w:name="_Toc115190564"/>
      <w:bookmarkStart w:id="2982" w:name="_Toc122003135"/>
      <w:bookmarkStart w:id="2983" w:name="_Toc124154903"/>
      <w:bookmarkStart w:id="2984" w:name="_Toc131533676"/>
      <w:bookmarkStart w:id="2985" w:name="_Toc137399555"/>
      <w:bookmarkStart w:id="2986" w:name="_Toc156575142"/>
      <w:r w:rsidRPr="008C3753">
        <w:lastRenderedPageBreak/>
        <w:t>6.5.3</w:t>
      </w:r>
      <w:r w:rsidRPr="008C3753">
        <w:tab/>
        <w:t>Modulation quality</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6853E49C" w14:textId="77777777" w:rsidR="00787B48" w:rsidRPr="008C3753" w:rsidRDefault="00787B48" w:rsidP="00787B48">
      <w:pPr>
        <w:pStyle w:val="Heading4"/>
        <w:rPr>
          <w:lang w:eastAsia="ja-JP"/>
        </w:rPr>
      </w:pPr>
      <w:bookmarkStart w:id="2987" w:name="_Toc21099926"/>
      <w:bookmarkStart w:id="2988" w:name="_Toc29809724"/>
      <w:bookmarkStart w:id="2989" w:name="_Toc36645108"/>
      <w:bookmarkStart w:id="2990" w:name="_Toc37272162"/>
      <w:bookmarkStart w:id="2991" w:name="_Toc45884408"/>
      <w:bookmarkStart w:id="2992" w:name="_Toc53182431"/>
      <w:bookmarkStart w:id="2993" w:name="_Toc58860172"/>
      <w:bookmarkStart w:id="2994" w:name="_Toc61182297"/>
      <w:bookmarkStart w:id="2995" w:name="_Toc66782289"/>
      <w:bookmarkStart w:id="2996" w:name="_Toc74967449"/>
      <w:bookmarkStart w:id="2997" w:name="_Toc76544900"/>
      <w:bookmarkStart w:id="2998" w:name="_Toc82598284"/>
      <w:bookmarkStart w:id="2999" w:name="_Toc89953932"/>
      <w:bookmarkStart w:id="3000" w:name="_Toc98774027"/>
      <w:bookmarkStart w:id="3001" w:name="_Toc106200007"/>
      <w:bookmarkStart w:id="3002" w:name="_Toc115190565"/>
      <w:bookmarkStart w:id="3003" w:name="_Toc122003136"/>
      <w:bookmarkStart w:id="3004" w:name="_Toc124154904"/>
      <w:bookmarkStart w:id="3005" w:name="_Toc131533677"/>
      <w:bookmarkStart w:id="3006" w:name="_Toc137399556"/>
      <w:bookmarkStart w:id="3007" w:name="_Toc156575143"/>
      <w:r w:rsidRPr="008C3753">
        <w:t>6.5.3.1</w:t>
      </w:r>
      <w:r w:rsidRPr="008C3753">
        <w:tab/>
        <w:t>Definition and applicability</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3008" w:name="_Toc21099927"/>
      <w:bookmarkStart w:id="3009" w:name="_Toc29809725"/>
      <w:bookmarkStart w:id="3010" w:name="_Toc36645109"/>
      <w:bookmarkStart w:id="3011" w:name="_Toc37272163"/>
      <w:bookmarkStart w:id="3012" w:name="_Toc45884409"/>
      <w:bookmarkStart w:id="3013" w:name="_Toc53182432"/>
      <w:bookmarkStart w:id="3014" w:name="_Toc58860173"/>
      <w:bookmarkStart w:id="3015" w:name="_Toc61182298"/>
      <w:bookmarkStart w:id="3016" w:name="_Toc66782290"/>
      <w:bookmarkStart w:id="3017" w:name="_Toc74967450"/>
      <w:bookmarkStart w:id="3018" w:name="_Toc76544901"/>
      <w:bookmarkStart w:id="3019" w:name="_Toc82598285"/>
      <w:bookmarkStart w:id="3020" w:name="_Toc89953933"/>
      <w:bookmarkStart w:id="3021" w:name="_Toc98774028"/>
      <w:bookmarkStart w:id="3022" w:name="_Toc106200008"/>
      <w:bookmarkStart w:id="3023" w:name="_Toc115190566"/>
      <w:bookmarkStart w:id="3024" w:name="_Toc122003137"/>
      <w:bookmarkStart w:id="3025" w:name="_Toc124154905"/>
      <w:bookmarkStart w:id="3026" w:name="_Toc131533678"/>
      <w:bookmarkStart w:id="3027" w:name="_Toc137399557"/>
      <w:bookmarkStart w:id="3028" w:name="_Toc156575144"/>
      <w:r w:rsidRPr="008C3753">
        <w:t>6.5.3.2</w:t>
      </w:r>
      <w:r w:rsidRPr="008C3753">
        <w:tab/>
        <w:t>Minimum Requirement</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3029" w:name="_Toc21099928"/>
      <w:bookmarkStart w:id="3030" w:name="_Toc29809726"/>
      <w:bookmarkStart w:id="3031" w:name="_Toc36645110"/>
      <w:bookmarkStart w:id="3032" w:name="_Toc37272164"/>
      <w:bookmarkStart w:id="3033" w:name="_Toc45884410"/>
      <w:bookmarkStart w:id="3034" w:name="_Toc53182433"/>
      <w:bookmarkStart w:id="3035" w:name="_Toc58860174"/>
      <w:bookmarkStart w:id="3036" w:name="_Toc61182299"/>
      <w:bookmarkStart w:id="3037" w:name="_Toc66782291"/>
      <w:bookmarkStart w:id="3038" w:name="_Toc74967451"/>
      <w:bookmarkStart w:id="3039" w:name="_Toc76544902"/>
      <w:bookmarkStart w:id="3040" w:name="_Toc82598286"/>
      <w:bookmarkStart w:id="3041" w:name="_Toc89953934"/>
      <w:bookmarkStart w:id="3042" w:name="_Toc98774029"/>
      <w:bookmarkStart w:id="3043" w:name="_Toc106200009"/>
      <w:bookmarkStart w:id="3044" w:name="_Toc115190567"/>
      <w:bookmarkStart w:id="3045" w:name="_Toc122003138"/>
      <w:bookmarkStart w:id="3046" w:name="_Toc124154906"/>
      <w:bookmarkStart w:id="3047" w:name="_Toc131533679"/>
      <w:bookmarkStart w:id="3048" w:name="_Toc137399558"/>
      <w:bookmarkStart w:id="3049" w:name="_Toc156575145"/>
      <w:r w:rsidRPr="008C3753">
        <w:t>6.5.3.3</w:t>
      </w:r>
      <w:r w:rsidRPr="008C3753">
        <w:tab/>
        <w:t>Test purpose</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3050" w:name="_Toc21099929"/>
      <w:bookmarkStart w:id="3051" w:name="_Toc29809727"/>
      <w:bookmarkStart w:id="3052" w:name="_Toc36645111"/>
      <w:bookmarkStart w:id="3053" w:name="_Toc37272165"/>
      <w:bookmarkStart w:id="3054" w:name="_Toc45884411"/>
      <w:bookmarkStart w:id="3055" w:name="_Toc53182434"/>
      <w:bookmarkStart w:id="3056" w:name="_Toc58860175"/>
      <w:bookmarkStart w:id="3057" w:name="_Toc61182300"/>
      <w:bookmarkStart w:id="3058" w:name="_Toc66782292"/>
      <w:bookmarkStart w:id="3059" w:name="_Toc74967452"/>
      <w:bookmarkStart w:id="3060" w:name="_Toc76544903"/>
      <w:bookmarkStart w:id="3061" w:name="_Toc82598287"/>
      <w:bookmarkStart w:id="3062" w:name="_Toc89953935"/>
      <w:bookmarkStart w:id="3063" w:name="_Toc98774030"/>
      <w:bookmarkStart w:id="3064" w:name="_Toc106200010"/>
      <w:bookmarkStart w:id="3065" w:name="_Toc115190568"/>
      <w:bookmarkStart w:id="3066" w:name="_Toc122003139"/>
      <w:bookmarkStart w:id="3067" w:name="_Toc124154907"/>
      <w:bookmarkStart w:id="3068" w:name="_Toc131533680"/>
      <w:bookmarkStart w:id="3069" w:name="_Toc137399559"/>
      <w:bookmarkStart w:id="3070" w:name="_Toc156575146"/>
      <w:r w:rsidRPr="008C3753">
        <w:t>6.5.3.4</w:t>
      </w:r>
      <w:r w:rsidRPr="008C3753">
        <w:tab/>
        <w:t>Method of test</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1CBABB0B" w14:textId="77777777" w:rsidR="00787B48" w:rsidRPr="008C3753" w:rsidRDefault="00787B48" w:rsidP="00787B48">
      <w:pPr>
        <w:pStyle w:val="Heading5"/>
      </w:pPr>
      <w:bookmarkStart w:id="3071" w:name="_Toc21099930"/>
      <w:bookmarkStart w:id="3072" w:name="_Toc29809728"/>
      <w:bookmarkStart w:id="3073" w:name="_Toc36645112"/>
      <w:bookmarkStart w:id="3074" w:name="_Toc37272166"/>
      <w:bookmarkStart w:id="3075" w:name="_Toc45884412"/>
      <w:bookmarkStart w:id="3076" w:name="_Toc53182435"/>
      <w:bookmarkStart w:id="3077" w:name="_Toc58860176"/>
      <w:bookmarkStart w:id="3078" w:name="_Toc61182301"/>
      <w:bookmarkStart w:id="3079" w:name="_Toc66782293"/>
      <w:bookmarkStart w:id="3080" w:name="_Toc74967453"/>
      <w:bookmarkStart w:id="3081" w:name="_Toc76544904"/>
      <w:bookmarkStart w:id="3082" w:name="_Toc82598288"/>
      <w:bookmarkStart w:id="3083" w:name="_Toc89953936"/>
      <w:bookmarkStart w:id="3084" w:name="_Toc98774031"/>
      <w:bookmarkStart w:id="3085" w:name="_Toc106200011"/>
      <w:bookmarkStart w:id="3086" w:name="_Toc115190569"/>
      <w:bookmarkStart w:id="3087" w:name="_Toc122003140"/>
      <w:bookmarkStart w:id="3088" w:name="_Toc124154908"/>
      <w:bookmarkStart w:id="3089" w:name="_Toc131533681"/>
      <w:bookmarkStart w:id="3090" w:name="_Toc137399560"/>
      <w:bookmarkStart w:id="3091" w:name="_Toc156575147"/>
      <w:r w:rsidRPr="008C3753">
        <w:t>6.5.3.4.1</w:t>
      </w:r>
      <w:r w:rsidRPr="008C3753">
        <w:tab/>
        <w:t>Initial conditions</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rPr>
        <w:t>-</w:t>
      </w:r>
      <w:r w:rsidRPr="008C3753">
        <w:rPr>
          <w:lang w:val="en-US"/>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rPr>
        <w:t>-</w:t>
      </w:r>
      <w:r w:rsidRPr="008C3753">
        <w:rPr>
          <w:lang w:val="en-US"/>
        </w:rPr>
        <w:tab/>
      </w:r>
      <w:r w:rsidR="00787B48" w:rsidRPr="008C3753">
        <w:t>B</w:t>
      </w:r>
      <w:r w:rsidR="00787B48" w:rsidRPr="008C3753">
        <w:rPr>
          <w:vertAlign w:val="subscript"/>
        </w:rPr>
        <w:t>RFBW</w:t>
      </w:r>
      <w:r w:rsidR="00787B48" w:rsidRPr="008C3753">
        <w:t>_T</w:t>
      </w:r>
      <w:r w:rsidR="00EC7F62" w:rsidRPr="008C3753">
        <w:t>'</w:t>
      </w:r>
      <w:r w:rsidR="00787B48" w:rsidRPr="008C3753">
        <w:rPr>
          <w:vertAlign w:val="subscript"/>
        </w:rPr>
        <w:t>RFBW</w:t>
      </w:r>
      <w:r w:rsidR="00787B48" w:rsidRPr="008C3753">
        <w:t xml:space="preserve"> and B</w:t>
      </w:r>
      <w:r w:rsidR="00EC7F62" w:rsidRPr="008C3753">
        <w:t>'</w:t>
      </w:r>
      <w:r w:rsidR="00787B48" w:rsidRPr="008C3753">
        <w:rPr>
          <w:vertAlign w:val="subscript"/>
        </w:rPr>
        <w:t>RFBW</w:t>
      </w:r>
      <w:r w:rsidR="00787B48" w:rsidRPr="008C3753">
        <w:t>_T</w:t>
      </w:r>
      <w:r w:rsidR="00787B48" w:rsidRPr="008C3753">
        <w:rPr>
          <w:vertAlign w:val="subscript"/>
        </w:rPr>
        <w:t>RFBW</w:t>
      </w:r>
      <w:r w:rsidR="00787B48" w:rsidRPr="008C3753">
        <w:t xml:space="preserve"> in multi-band operation,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3092" w:name="_Toc21099931"/>
      <w:bookmarkStart w:id="3093" w:name="_Toc29809729"/>
      <w:bookmarkStart w:id="3094" w:name="_Toc36645113"/>
      <w:bookmarkStart w:id="3095" w:name="_Toc37272167"/>
      <w:bookmarkStart w:id="3096" w:name="_Toc45884413"/>
      <w:bookmarkStart w:id="3097" w:name="_Toc53182436"/>
      <w:bookmarkStart w:id="3098" w:name="_Toc58860177"/>
      <w:bookmarkStart w:id="3099" w:name="_Toc61182302"/>
      <w:bookmarkStart w:id="3100" w:name="_Toc66782294"/>
      <w:bookmarkStart w:id="3101" w:name="_Toc74967454"/>
      <w:bookmarkStart w:id="3102" w:name="_Toc76544905"/>
      <w:bookmarkStart w:id="3103" w:name="_Toc82598289"/>
      <w:bookmarkStart w:id="3104" w:name="_Toc89953937"/>
      <w:bookmarkStart w:id="3105" w:name="_Toc98774032"/>
      <w:bookmarkStart w:id="3106" w:name="_Toc106200012"/>
      <w:bookmarkStart w:id="3107" w:name="_Toc115190570"/>
      <w:bookmarkStart w:id="3108" w:name="_Toc122003141"/>
      <w:bookmarkStart w:id="3109" w:name="_Toc124154909"/>
      <w:bookmarkStart w:id="3110" w:name="_Toc131533682"/>
      <w:bookmarkStart w:id="3111" w:name="_Toc137399561"/>
      <w:bookmarkStart w:id="3112" w:name="_Toc156575148"/>
      <w:r w:rsidRPr="008C3753">
        <w:t>6.5.3.4.2</w:t>
      </w:r>
      <w:r w:rsidRPr="008C3753">
        <w:tab/>
        <w:t>Procedure</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4E0FD85E" w14:textId="363830FA" w:rsidR="00787B48" w:rsidRPr="008C3753" w:rsidRDefault="00787B48" w:rsidP="00787B48">
      <w:r w:rsidRPr="008C3753">
        <w:t xml:space="preserve">The minimum requirement is applied to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they may be tested one at a time or multiple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may be tested in parallel as shown in </w:t>
      </w:r>
      <w:r w:rsidR="00764510" w:rsidRPr="008C3753">
        <w:t xml:space="preserve">annex </w:t>
      </w:r>
      <w:r w:rsidR="00673E08" w:rsidRPr="008C3753">
        <w:t xml:space="preserve">D.1.1 for </w:t>
      </w:r>
      <w:r w:rsidR="00673E08" w:rsidRPr="008C3753">
        <w:rPr>
          <w:i/>
        </w:rPr>
        <w:t>BS type 1-C</w:t>
      </w:r>
      <w:r w:rsidR="00673E08" w:rsidRPr="008C3753">
        <w:t xml:space="preserve"> or in annex D.3.1 for</w:t>
      </w:r>
      <w:r w:rsidR="00673E08" w:rsidRPr="008C3753">
        <w:rPr>
          <w:i/>
        </w:rPr>
        <w:t xml:space="preserve"> BS type 1-H</w:t>
      </w:r>
      <w:r w:rsidRPr="008C3753">
        <w:t xml:space="preserve">. Whichever method is used the procedure is repeated until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necessary to demonstrate conformance have been tested.</w:t>
      </w:r>
    </w:p>
    <w:p w14:paraId="35D3F3B9" w14:textId="12B796C2" w:rsidR="00735D80" w:rsidRPr="008C3753" w:rsidRDefault="00787B48" w:rsidP="00735D80">
      <w:r w:rsidRPr="008C3753">
        <w:rPr>
          <w:rFonts w:cs="v4.2.0"/>
        </w:rPr>
        <w:t>1)</w:t>
      </w:r>
      <w:r w:rsidRPr="008C3753">
        <w:rPr>
          <w:rFonts w:cs="v4.2.0"/>
        </w:rPr>
        <w:tab/>
      </w:r>
      <w:r w:rsidR="00735D80" w:rsidRPr="008C3753">
        <w:rPr>
          <w:rFonts w:cs="v4.2.0"/>
        </w:rPr>
        <w:t xml:space="preserve">For an </w:t>
      </w:r>
      <w:r w:rsidR="00735D80" w:rsidRPr="008C3753">
        <w:rPr>
          <w:rFonts w:cs="v5.0.0"/>
          <w:i/>
        </w:rPr>
        <w:t>antenna connector</w:t>
      </w:r>
      <w:r w:rsidR="00735D80" w:rsidRPr="008C3753">
        <w:rPr>
          <w:rFonts w:cs="v5.0.0"/>
        </w:rPr>
        <w:t xml:space="preserve"> </w:t>
      </w:r>
      <w:r w:rsidR="00735D80" w:rsidRPr="008C3753">
        <w:t xml:space="preserve">or </w:t>
      </w:r>
      <w:r w:rsidR="00735D80" w:rsidRPr="008C3753">
        <w:rPr>
          <w:rFonts w:cs="v4.2.0"/>
          <w:i/>
        </w:rPr>
        <w:t>TAB connector</w:t>
      </w:r>
      <w:r w:rsidR="00735D80" w:rsidRPr="008C3753">
        <w:rPr>
          <w:rFonts w:cs="v4.2.0"/>
        </w:rPr>
        <w:t xml:space="preserve"> declared to be capable of single carrier operation only (</w:t>
      </w:r>
      <w:r w:rsidR="00CB3018" w:rsidRPr="008C3753">
        <w:rPr>
          <w:rFonts w:cs="v4.2.0"/>
        </w:rPr>
        <w:t>D.16</w:t>
      </w:r>
      <w:r w:rsidR="00735D80" w:rsidRPr="008C3753">
        <w:rPr>
          <w:rFonts w:cs="v4.2.0"/>
        </w:rPr>
        <w:t>)</w:t>
      </w:r>
      <w:r w:rsidR="00735D80" w:rsidRPr="008C3753">
        <w:t xml:space="preserve">, set the </w:t>
      </w:r>
      <w:r w:rsidR="00735D80" w:rsidRPr="008C3753">
        <w:rPr>
          <w:rFonts w:cs="v5.0.0"/>
          <w:i/>
        </w:rPr>
        <w:t>antenna connector</w:t>
      </w:r>
      <w:r w:rsidR="00735D80" w:rsidRPr="008C3753">
        <w:rPr>
          <w:rFonts w:cs="v5.0.0"/>
        </w:rPr>
        <w:t xml:space="preserve"> </w:t>
      </w:r>
      <w:r w:rsidR="00735D80" w:rsidRPr="008C3753">
        <w:t xml:space="preserve">or the </w:t>
      </w:r>
      <w:r w:rsidR="00735D80" w:rsidRPr="008C3753">
        <w:rPr>
          <w:rFonts w:cs="v4.2.0"/>
          <w:i/>
        </w:rPr>
        <w:t>TAB connector</w:t>
      </w:r>
      <w:r w:rsidR="00735D80" w:rsidRPr="008C3753">
        <w:rPr>
          <w:rFonts w:cs="v4.2.0"/>
        </w:rPr>
        <w:t xml:space="preserve"> </w:t>
      </w:r>
      <w:r w:rsidR="002D665D" w:rsidRPr="008C3753">
        <w:rPr>
          <w:rFonts w:cs="v4.2.0"/>
          <w:lang w:val="en-US"/>
        </w:rPr>
        <w:t xml:space="preserve">under test </w:t>
      </w:r>
      <w:r w:rsidR="00735D80" w:rsidRPr="008C3753">
        <w:t>to transmit a signal according to</w:t>
      </w:r>
      <w:r w:rsidR="002D665D" w:rsidRPr="008C3753">
        <w:rPr>
          <w:lang w:val="en-US"/>
        </w:rPr>
        <w:t xml:space="preserve"> </w:t>
      </w:r>
      <w:r w:rsidR="002D665D" w:rsidRPr="008C3753">
        <w:t xml:space="preserve">the applicable test configuration in </w:t>
      </w:r>
      <w:r w:rsidR="00062DCB" w:rsidRPr="008C3753">
        <w:t>clause 4</w:t>
      </w:r>
      <w:r w:rsidR="002D665D" w:rsidRPr="008C3753">
        <w:t>.</w:t>
      </w:r>
      <w:r w:rsidR="002D665D" w:rsidRPr="008C3753">
        <w:rPr>
          <w:lang w:val="en-US"/>
        </w:rPr>
        <w:t>8</w:t>
      </w:r>
      <w:r w:rsidR="002D665D" w:rsidRPr="008C3753">
        <w:t xml:space="preserve"> using the corresponding test models</w:t>
      </w:r>
      <w:r w:rsidR="00735D80" w:rsidRPr="008C3753">
        <w:t>:</w:t>
      </w:r>
    </w:p>
    <w:p w14:paraId="1F39D4F4" w14:textId="2BD197E9" w:rsidR="00735D80" w:rsidRPr="008C3753" w:rsidRDefault="007030C1" w:rsidP="007030C1">
      <w:pPr>
        <w:pStyle w:val="B1"/>
      </w:pPr>
      <w:r w:rsidRPr="008C3753">
        <w:rPr>
          <w:lang w:val="en-US"/>
        </w:rPr>
        <w:t>-</w:t>
      </w:r>
      <w:r w:rsidRPr="008C3753">
        <w:rPr>
          <w:lang w:val="en-US"/>
        </w:rPr>
        <w:tab/>
      </w:r>
      <w:r w:rsidR="00735D80" w:rsidRPr="008C3753">
        <w:t>NR-FR1-TM 3.1a if 256QAM is supported by BS</w:t>
      </w:r>
      <w:r w:rsidR="00735D80" w:rsidRPr="008C3753">
        <w:rPr>
          <w:lang w:val="en-US"/>
        </w:rPr>
        <w:t xml:space="preserve"> without power back off, or</w:t>
      </w:r>
    </w:p>
    <w:p w14:paraId="08AB58D4" w14:textId="4FB87D71" w:rsidR="00735D80" w:rsidRPr="008C3753" w:rsidRDefault="007030C1" w:rsidP="007030C1">
      <w:pPr>
        <w:pStyle w:val="B1"/>
      </w:pPr>
      <w:r w:rsidRPr="008C3753">
        <w:rPr>
          <w:lang w:val="en-US"/>
        </w:rPr>
        <w:t>-</w:t>
      </w:r>
      <w:r w:rsidRPr="008C3753">
        <w:rPr>
          <w:lang w:val="en-US"/>
        </w:rPr>
        <w:tab/>
      </w:r>
      <w:r w:rsidR="00735D80" w:rsidRPr="008C3753">
        <w:rPr>
          <w:lang w:val="en-US"/>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rPr>
        <w:t>if 256QAM is supported by BS with power back off,</w:t>
      </w:r>
      <w:r w:rsidR="00735D80" w:rsidRPr="008C3753">
        <w:t xml:space="preserve"> and </w:t>
      </w:r>
      <w:r w:rsidR="00735D80" w:rsidRPr="008C3753">
        <w:rPr>
          <w:lang w:val="en-US"/>
        </w:rPr>
        <w:t>NR-FR1-TM3.1 at maximum power</w:t>
      </w:r>
      <w:r w:rsidR="00735D80" w:rsidRPr="008C3753">
        <w:t>, or</w:t>
      </w:r>
    </w:p>
    <w:p w14:paraId="307B7BBB" w14:textId="193AAE91" w:rsidR="00735D80" w:rsidRPr="008C3753" w:rsidRDefault="007030C1" w:rsidP="007030C1">
      <w:pPr>
        <w:pStyle w:val="B1"/>
        <w:rPr>
          <w:rFonts w:cs="v4.2.0"/>
          <w:lang w:val="en-US"/>
        </w:rPr>
      </w:pPr>
      <w:bookmarkStart w:id="3113" w:name="_Hlk530068684"/>
      <w:r w:rsidRPr="008C3753">
        <w:rPr>
          <w:lang w:val="en-US"/>
        </w:rPr>
        <w:t>-</w:t>
      </w:r>
      <w:r w:rsidRPr="008C3753">
        <w:rPr>
          <w:lang w:val="en-US"/>
        </w:rPr>
        <w:tab/>
      </w:r>
      <w:r w:rsidR="00735D80" w:rsidRPr="008C3753">
        <w:rPr>
          <w:rFonts w:cs="v4.2.0"/>
          <w:lang w:val="en-US"/>
        </w:rPr>
        <w:t>NR-FR1-TM3.1 if highest modulation order supported by BS is 64QAM, or</w:t>
      </w:r>
    </w:p>
    <w:p w14:paraId="0C46900D" w14:textId="3DF6C132" w:rsidR="00735D80" w:rsidRPr="008C3753" w:rsidRDefault="007030C1" w:rsidP="007030C1">
      <w:pPr>
        <w:pStyle w:val="B1"/>
        <w:rPr>
          <w:rFonts w:cs="v4.2.0"/>
          <w:lang w:val="en-US"/>
        </w:rPr>
      </w:pPr>
      <w:r w:rsidRPr="008C3753">
        <w:rPr>
          <w:lang w:val="en-US"/>
        </w:rPr>
        <w:t>-</w:t>
      </w:r>
      <w:r w:rsidRPr="008C3753">
        <w:rPr>
          <w:lang w:val="en-US"/>
        </w:rPr>
        <w:tab/>
      </w:r>
      <w:r w:rsidR="00735D80" w:rsidRPr="008C3753">
        <w:rPr>
          <w:rFonts w:cs="v4.2.0"/>
          <w:lang w:val="en-US"/>
        </w:rPr>
        <w:t>NR-FR1-TM3.2 if highest modulation order supported by BS is 16QAM, or</w:t>
      </w:r>
    </w:p>
    <w:p w14:paraId="0A10F168" w14:textId="77C8F369" w:rsidR="00735D80" w:rsidRPr="008C3753" w:rsidRDefault="007030C1" w:rsidP="007030C1">
      <w:pPr>
        <w:pStyle w:val="B1"/>
        <w:rPr>
          <w:rFonts w:cs="v4.2.0"/>
          <w:lang w:val="en-US"/>
        </w:rPr>
      </w:pPr>
      <w:r w:rsidRPr="008C3753">
        <w:rPr>
          <w:lang w:val="en-US"/>
        </w:rPr>
        <w:t>-</w:t>
      </w:r>
      <w:r w:rsidRPr="008C3753">
        <w:rPr>
          <w:lang w:val="en-US"/>
        </w:rPr>
        <w:tab/>
      </w:r>
      <w:r w:rsidR="00735D80" w:rsidRPr="008C3753">
        <w:rPr>
          <w:rFonts w:cs="v4.2.0"/>
          <w:lang w:val="en-US"/>
        </w:rPr>
        <w:t>NR-FR1-TM3.3 if highest modulation order supported by BS is QPSK.</w:t>
      </w:r>
      <w:bookmarkEnd w:id="3113"/>
    </w:p>
    <w:p w14:paraId="4709DC7A" w14:textId="2C215CE0" w:rsidR="00735D80" w:rsidRPr="008C3753" w:rsidRDefault="00735D80" w:rsidP="00735D80">
      <w:r w:rsidRPr="008C3753">
        <w:rPr>
          <w:rFonts w:cs="v4.2.0"/>
        </w:rPr>
        <w:tab/>
        <w:t xml:space="preserve">For an </w:t>
      </w:r>
      <w:r w:rsidRPr="008C3753">
        <w:rPr>
          <w:rFonts w:cs="v5.0.0"/>
          <w:i/>
        </w:rPr>
        <w:t>antenna connector</w:t>
      </w:r>
      <w:r w:rsidRPr="008C3753">
        <w:rPr>
          <w:rFonts w:cs="v5.0.0"/>
        </w:rPr>
        <w:t xml:space="preserve"> </w:t>
      </w:r>
      <w:r w:rsidRPr="008C3753">
        <w:t>or</w:t>
      </w:r>
      <w:r w:rsidRPr="008C3753">
        <w:rPr>
          <w:rFonts w:cs="v4.2.0"/>
        </w:rPr>
        <w:t xml:space="preserve"> </w:t>
      </w:r>
      <w:r w:rsidRPr="008C3753">
        <w:rPr>
          <w:rFonts w:cs="v4.2.0"/>
          <w:i/>
        </w:rPr>
        <w:t>TAB connector</w:t>
      </w:r>
      <w:r w:rsidRPr="008C3753">
        <w:rPr>
          <w:rFonts w:cs="v4.2.0"/>
        </w:rPr>
        <w:t xml:space="preserve"> declared to be capable of multi-carrier and/or CA operation</w:t>
      </w:r>
      <w:r w:rsidR="002D665D" w:rsidRPr="008C3753">
        <w:rPr>
          <w:rFonts w:cs="v4.2.0"/>
          <w:lang w:val="en-US"/>
        </w:rPr>
        <w:t xml:space="preserve"> </w:t>
      </w:r>
      <w:r w:rsidR="002D665D" w:rsidRPr="008C3753">
        <w:t>(D.15-D.16)</w:t>
      </w:r>
      <w:r w:rsidRPr="008C3753">
        <w:rPr>
          <w:rFonts w:cs="v4.2.0"/>
        </w:rPr>
        <w:t xml:space="preserve">, set the </w:t>
      </w:r>
      <w:r w:rsidRPr="008C3753">
        <w:rPr>
          <w:rFonts w:cs="v5.0.0"/>
          <w:i/>
        </w:rPr>
        <w:t>antenna connector</w:t>
      </w:r>
      <w:r w:rsidRPr="008C3753">
        <w:rPr>
          <w:rFonts w:cs="v5.0.0"/>
        </w:rPr>
        <w:t xml:space="preserve"> </w:t>
      </w:r>
      <w:r w:rsidRPr="008C3753">
        <w:t>or the</w:t>
      </w:r>
      <w:r w:rsidRPr="008C3753">
        <w:rPr>
          <w:rFonts w:cs="v4.2.0"/>
          <w:i/>
        </w:rPr>
        <w:t xml:space="preserve"> TAB connector</w:t>
      </w:r>
      <w:r w:rsidRPr="008C3753">
        <w:rPr>
          <w:rFonts w:cs="v4.2.0"/>
        </w:rPr>
        <w:t xml:space="preserve"> </w:t>
      </w:r>
      <w:r w:rsidR="002D665D" w:rsidRPr="008C3753">
        <w:rPr>
          <w:rFonts w:cs="v4.2.0"/>
          <w:lang w:val="en-US"/>
        </w:rPr>
        <w:t xml:space="preserve">under test </w:t>
      </w:r>
      <w:r w:rsidRPr="008C3753">
        <w:rPr>
          <w:rFonts w:cs="v4.2.0"/>
        </w:rPr>
        <w:t>to transmit according to</w:t>
      </w:r>
      <w:r w:rsidR="002D665D" w:rsidRPr="008C3753">
        <w:rPr>
          <w:rFonts w:cs="v4.2.0"/>
          <w:lang w:val="en-US"/>
        </w:rPr>
        <w:t xml:space="preserve"> </w:t>
      </w:r>
      <w:r w:rsidR="002D665D" w:rsidRPr="008C3753">
        <w:t xml:space="preserve">the applicable test configuration and corresponding power setting specified in </w:t>
      </w:r>
      <w:r w:rsidR="00AC59EA" w:rsidRPr="008C3753">
        <w:t>clause</w:t>
      </w:r>
      <w:r w:rsidR="002D665D" w:rsidRPr="008C3753">
        <w:rPr>
          <w:lang w:val="en-US"/>
        </w:rPr>
        <w:t>s</w:t>
      </w:r>
      <w:r w:rsidR="002D665D" w:rsidRPr="008C3753">
        <w:t xml:space="preserve"> 4.7</w:t>
      </w:r>
      <w:r w:rsidR="002D665D" w:rsidRPr="008C3753">
        <w:rPr>
          <w:lang w:val="en-US"/>
        </w:rPr>
        <w:t xml:space="preserve"> and 4.8 </w:t>
      </w:r>
      <w:r w:rsidR="002D665D" w:rsidRPr="008C3753">
        <w:t>using the corresponding test models</w:t>
      </w:r>
      <w:r w:rsidR="002D665D" w:rsidRPr="008C3753">
        <w:rPr>
          <w:lang w:val="en-US"/>
        </w:rPr>
        <w:t xml:space="preserve"> </w:t>
      </w:r>
      <w:r w:rsidR="002D665D" w:rsidRPr="008C3753">
        <w:t>on all carriers configured:</w:t>
      </w:r>
    </w:p>
    <w:p w14:paraId="605C08EA" w14:textId="71150FC3" w:rsidR="00735D80" w:rsidRPr="008C3753" w:rsidRDefault="007030C1" w:rsidP="007030C1">
      <w:pPr>
        <w:pStyle w:val="B1"/>
      </w:pPr>
      <w:r w:rsidRPr="008C3753">
        <w:rPr>
          <w:lang w:val="en-US"/>
        </w:rPr>
        <w:lastRenderedPageBreak/>
        <w:t>-</w:t>
      </w:r>
      <w:r w:rsidRPr="008C3753">
        <w:rPr>
          <w:lang w:val="en-US"/>
        </w:rPr>
        <w:tab/>
      </w:r>
      <w:r w:rsidR="00735D80" w:rsidRPr="008C3753">
        <w:t>NR-FR1-TM 3.1a if 256QAM is supported by BS</w:t>
      </w:r>
      <w:r w:rsidR="00735D80" w:rsidRPr="008C3753">
        <w:rPr>
          <w:lang w:val="en-US"/>
        </w:rPr>
        <w:t xml:space="preserve"> without power back off, or</w:t>
      </w:r>
    </w:p>
    <w:p w14:paraId="45CED59F" w14:textId="70DF1D78" w:rsidR="00735D80" w:rsidRPr="008C3753" w:rsidRDefault="007030C1" w:rsidP="007030C1">
      <w:pPr>
        <w:pStyle w:val="B1"/>
      </w:pPr>
      <w:r w:rsidRPr="008C3753">
        <w:rPr>
          <w:lang w:val="en-US"/>
        </w:rPr>
        <w:t>-</w:t>
      </w:r>
      <w:r w:rsidRPr="008C3753">
        <w:rPr>
          <w:lang w:val="en-US"/>
        </w:rPr>
        <w:tab/>
      </w:r>
      <w:r w:rsidR="00735D80" w:rsidRPr="008C3753">
        <w:rPr>
          <w:lang w:val="en-US"/>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rPr>
        <w:t>if 256QAM is supported by BS with power back off,</w:t>
      </w:r>
      <w:r w:rsidR="00735D80" w:rsidRPr="008C3753">
        <w:t xml:space="preserve"> and </w:t>
      </w:r>
      <w:r w:rsidR="00735D80" w:rsidRPr="008C3753">
        <w:rPr>
          <w:lang w:val="en-US"/>
        </w:rPr>
        <w:t>NR-FR1-TM3.1 at maximum power</w:t>
      </w:r>
      <w:r w:rsidR="00735D80" w:rsidRPr="008C3753">
        <w:t>, or</w:t>
      </w:r>
    </w:p>
    <w:p w14:paraId="2AE5FBB8" w14:textId="3FE22882" w:rsidR="00735D80" w:rsidRPr="008C3753" w:rsidRDefault="007030C1" w:rsidP="007030C1">
      <w:pPr>
        <w:pStyle w:val="B1"/>
        <w:rPr>
          <w:rFonts w:cs="v4.2.0"/>
          <w:lang w:val="en-US"/>
        </w:rPr>
      </w:pPr>
      <w:r w:rsidRPr="008C3753">
        <w:rPr>
          <w:lang w:val="en-US"/>
        </w:rPr>
        <w:t>-</w:t>
      </w:r>
      <w:r w:rsidRPr="008C3753">
        <w:rPr>
          <w:lang w:val="en-US"/>
        </w:rPr>
        <w:tab/>
      </w:r>
      <w:r w:rsidR="00735D80" w:rsidRPr="008C3753">
        <w:rPr>
          <w:rFonts w:cs="v4.2.0"/>
          <w:lang w:val="en-US"/>
        </w:rPr>
        <w:t>NR-FR1-TM3.1 if highest modulation order supported by BS is 64QAM, or</w:t>
      </w:r>
    </w:p>
    <w:p w14:paraId="53F69C35" w14:textId="2078EB55" w:rsidR="00735D80" w:rsidRPr="008C3753" w:rsidRDefault="007030C1" w:rsidP="007030C1">
      <w:pPr>
        <w:pStyle w:val="B1"/>
        <w:rPr>
          <w:rFonts w:cs="v4.2.0"/>
          <w:lang w:val="en-US"/>
        </w:rPr>
      </w:pPr>
      <w:r w:rsidRPr="008C3753">
        <w:rPr>
          <w:lang w:val="en-US"/>
        </w:rPr>
        <w:t>-</w:t>
      </w:r>
      <w:r w:rsidRPr="008C3753">
        <w:rPr>
          <w:lang w:val="en-US"/>
        </w:rPr>
        <w:tab/>
      </w:r>
      <w:r w:rsidR="00735D80" w:rsidRPr="008C3753">
        <w:rPr>
          <w:rFonts w:cs="v4.2.0"/>
          <w:lang w:val="en-US"/>
        </w:rPr>
        <w:t>NR-FR1-TM3.2 if highest modulation order supported by BS is 16QAM, or</w:t>
      </w:r>
    </w:p>
    <w:p w14:paraId="36D37957" w14:textId="62665C0A" w:rsidR="00735D80" w:rsidRPr="008C3753" w:rsidRDefault="007030C1" w:rsidP="007030C1">
      <w:pPr>
        <w:pStyle w:val="B1"/>
        <w:rPr>
          <w:rFonts w:cs="v4.2.0"/>
          <w:lang w:val="en-US"/>
        </w:rPr>
      </w:pPr>
      <w:r w:rsidRPr="008C3753">
        <w:rPr>
          <w:lang w:val="en-US"/>
        </w:rPr>
        <w:t>-</w:t>
      </w:r>
      <w:r w:rsidRPr="008C3753">
        <w:rPr>
          <w:lang w:val="en-US"/>
        </w:rPr>
        <w:tab/>
      </w:r>
      <w:r w:rsidR="00735D80" w:rsidRPr="008C3753">
        <w:rPr>
          <w:rFonts w:cs="v4.2.0"/>
          <w:lang w:val="en-US"/>
        </w:rPr>
        <w:t>NR-FR1-TM3.3 if highest modulation order supported by BS is QPSK.</w:t>
      </w:r>
    </w:p>
    <w:p w14:paraId="69E2E182" w14:textId="08A658BB" w:rsidR="00735D80" w:rsidRPr="008C3753" w:rsidRDefault="00735D80" w:rsidP="00735D80">
      <w:r w:rsidRPr="008C3753">
        <w:t>For NR-FR1-TM3.1a, power back-off shall be applied if it is declared.</w:t>
      </w:r>
    </w:p>
    <w:p w14:paraId="3FF22F70" w14:textId="74885711" w:rsidR="00735D80" w:rsidRPr="008C3753" w:rsidRDefault="00735D80" w:rsidP="00735D80">
      <w:r w:rsidRPr="008C3753">
        <w:t>2)</w:t>
      </w:r>
      <w:r w:rsidRPr="008C3753">
        <w:tab/>
        <w:t xml:space="preserve">Measure the EVM and frequency error as defined in annex </w:t>
      </w:r>
      <w:r w:rsidR="00750AB9" w:rsidRPr="008C3753">
        <w:t>H</w:t>
      </w:r>
      <w:r w:rsidRPr="008C3753">
        <w:t>.</w:t>
      </w:r>
    </w:p>
    <w:p w14:paraId="62BD12E9" w14:textId="5DB1ABAF" w:rsidR="00F74C2C" w:rsidRPr="008C3753" w:rsidRDefault="00F74C2C" w:rsidP="00F74C2C">
      <w:pPr>
        <w:rPr>
          <w:lang w:eastAsia="ja-JP"/>
        </w:rPr>
      </w:pPr>
      <w:r w:rsidRPr="008C3753">
        <w:t>3)</w:t>
      </w:r>
      <w:r w:rsidRPr="008C3753">
        <w:tab/>
        <w:t>Repeat steps 1 and 2 for NR-</w:t>
      </w:r>
      <w:r w:rsidRPr="008C3753">
        <w:rPr>
          <w:rFonts w:hint="eastAsia"/>
        </w:rPr>
        <w:t>FR1-</w:t>
      </w:r>
      <w:r w:rsidRPr="008C3753">
        <w:t xml:space="preserve">TM2 if 256QAM is not supported by BS or for NR-FR1-TM2a if 256QAM is supported by BS. For NR-FR1-TM2 and NR-FR1-TM2a the OFDM symbol TX power (OSTP) shall be at the lower limit of the dynamic range according to the test procedure in </w:t>
      </w:r>
      <w:r w:rsidR="00062DCB" w:rsidRPr="008C3753">
        <w:t>clause 6</w:t>
      </w:r>
      <w:r w:rsidRPr="008C3753">
        <w:t xml:space="preserve">.3.3.4 and test requirements in </w:t>
      </w:r>
      <w:r w:rsidR="00062DCB" w:rsidRPr="008C3753">
        <w:t>clause 6</w:t>
      </w:r>
      <w:r w:rsidRPr="008C3753">
        <w:t>.3.3.5.</w:t>
      </w:r>
    </w:p>
    <w:p w14:paraId="6B35039C" w14:textId="77777777" w:rsidR="00787B48" w:rsidRPr="008C3753" w:rsidRDefault="00787B48" w:rsidP="00FE5D49">
      <w:r w:rsidRPr="008C3753">
        <w:t xml:space="preserve">In addition, for </w:t>
      </w:r>
      <w:r w:rsidRPr="008C3753">
        <w:rPr>
          <w:i/>
        </w:rPr>
        <w:t>multi-band connector(s)</w:t>
      </w:r>
      <w:r w:rsidRPr="008C3753">
        <w:t>, the following steps shall apply:</w:t>
      </w:r>
    </w:p>
    <w:p w14:paraId="6BD86ECE" w14:textId="77777777" w:rsidR="00787B48" w:rsidRPr="008C3753" w:rsidRDefault="00787B48" w:rsidP="00787B48">
      <w:r w:rsidRPr="008C3753">
        <w:t>4)</w:t>
      </w:r>
      <w:r w:rsidRPr="008C3753">
        <w:tab/>
        <w:t xml:space="preserve">For </w:t>
      </w:r>
      <w:r w:rsidRPr="008C3753">
        <w:rPr>
          <w:i/>
        </w:rPr>
        <w:t>multi-band connectors</w:t>
      </w:r>
      <w:r w:rsidRPr="008C3753">
        <w:t xml:space="preserve"> 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3114" w:name="_Toc21099932"/>
      <w:bookmarkStart w:id="3115" w:name="_Toc29809730"/>
      <w:bookmarkStart w:id="3116" w:name="_Toc36645114"/>
      <w:bookmarkStart w:id="3117" w:name="_Toc37272168"/>
      <w:bookmarkStart w:id="3118" w:name="_Toc45884414"/>
      <w:bookmarkStart w:id="3119" w:name="_Toc53182437"/>
      <w:bookmarkStart w:id="3120" w:name="_Toc58860178"/>
      <w:bookmarkStart w:id="3121" w:name="_Toc61182303"/>
      <w:bookmarkStart w:id="3122" w:name="_Toc66782295"/>
      <w:bookmarkStart w:id="3123" w:name="_Toc74967455"/>
      <w:bookmarkStart w:id="3124" w:name="_Toc76544906"/>
      <w:bookmarkStart w:id="3125" w:name="_Toc82598290"/>
      <w:bookmarkStart w:id="3126" w:name="_Toc89953938"/>
      <w:bookmarkStart w:id="3127" w:name="_Toc98774033"/>
      <w:bookmarkStart w:id="3128" w:name="_Toc106200013"/>
      <w:bookmarkStart w:id="3129" w:name="_Toc115190571"/>
      <w:bookmarkStart w:id="3130" w:name="_Toc122003142"/>
      <w:bookmarkStart w:id="3131" w:name="_Toc124154910"/>
      <w:bookmarkStart w:id="3132" w:name="_Toc131533683"/>
      <w:bookmarkStart w:id="3133" w:name="_Toc137399562"/>
      <w:bookmarkStart w:id="3134" w:name="_Toc156575149"/>
      <w:r w:rsidRPr="008C3753">
        <w:t>6.</w:t>
      </w:r>
      <w:r w:rsidR="00E36D36" w:rsidRPr="008C3753">
        <w:t>5</w:t>
      </w:r>
      <w:r w:rsidRPr="008C3753">
        <w:t>.3.5</w:t>
      </w:r>
      <w:r w:rsidRPr="008C3753">
        <w:tab/>
        <w:t>Test requirements</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3C5595" w:rsidRPr="008C3753" w14:paraId="124AD7AD" w14:textId="77777777" w:rsidTr="00A94738">
        <w:trPr>
          <w:jc w:val="center"/>
        </w:trPr>
        <w:tc>
          <w:tcPr>
            <w:tcW w:w="0" w:type="auto"/>
            <w:vAlign w:val="center"/>
          </w:tcPr>
          <w:p w14:paraId="251E998C" w14:textId="77777777" w:rsidR="00787B48" w:rsidRPr="008C3753" w:rsidRDefault="00787B48" w:rsidP="00081372">
            <w:pPr>
              <w:pStyle w:val="TAC"/>
            </w:pPr>
            <w:r w:rsidRPr="008C3753">
              <w:t>40</w:t>
            </w:r>
          </w:p>
        </w:tc>
        <w:tc>
          <w:tcPr>
            <w:tcW w:w="0" w:type="auto"/>
            <w:vAlign w:val="center"/>
          </w:tcPr>
          <w:p w14:paraId="21F568A7" w14:textId="77777777" w:rsidR="00787B48" w:rsidRPr="008C3753" w:rsidRDefault="00787B48" w:rsidP="00081372">
            <w:pPr>
              <w:pStyle w:val="TAC"/>
            </w:pPr>
            <w:r w:rsidRPr="008C3753">
              <w:t>4096</w:t>
            </w:r>
          </w:p>
        </w:tc>
        <w:tc>
          <w:tcPr>
            <w:tcW w:w="0" w:type="auto"/>
            <w:vAlign w:val="center"/>
          </w:tcPr>
          <w:p w14:paraId="5EBC8B82" w14:textId="77777777" w:rsidR="00787B48" w:rsidRPr="008C3753" w:rsidRDefault="00787B48" w:rsidP="00081372">
            <w:pPr>
              <w:pStyle w:val="TAC"/>
            </w:pPr>
            <w:r w:rsidRPr="008C3753">
              <w:rPr>
                <w:rFonts w:cs="Calibri"/>
                <w:lang w:val="en-US"/>
              </w:rPr>
              <w:t>288</w:t>
            </w:r>
          </w:p>
        </w:tc>
        <w:tc>
          <w:tcPr>
            <w:tcW w:w="0" w:type="auto"/>
            <w:vAlign w:val="center"/>
          </w:tcPr>
          <w:p w14:paraId="0240E6F4" w14:textId="77777777" w:rsidR="00787B48" w:rsidRPr="008C3753" w:rsidRDefault="00787B48" w:rsidP="00081372">
            <w:pPr>
              <w:pStyle w:val="TAC"/>
            </w:pPr>
            <w:r w:rsidRPr="008C3753">
              <w:t>144</w:t>
            </w:r>
          </w:p>
        </w:tc>
        <w:tc>
          <w:tcPr>
            <w:tcW w:w="0" w:type="auto"/>
            <w:vAlign w:val="center"/>
          </w:tcPr>
          <w:p w14:paraId="0EE8C143" w14:textId="77777777" w:rsidR="00787B48" w:rsidRPr="008C3753" w:rsidRDefault="00787B48" w:rsidP="00081372">
            <w:pPr>
              <w:pStyle w:val="TAC"/>
            </w:pPr>
            <w:r w:rsidRPr="008C3753">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lastRenderedPageBreak/>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3C5595" w:rsidRPr="008C3753" w14:paraId="67289216" w14:textId="77777777" w:rsidTr="00A94738">
        <w:trPr>
          <w:jc w:val="center"/>
        </w:trPr>
        <w:tc>
          <w:tcPr>
            <w:tcW w:w="0" w:type="auto"/>
          </w:tcPr>
          <w:p w14:paraId="4A526230" w14:textId="77777777" w:rsidR="00787B48" w:rsidRPr="008C3753" w:rsidRDefault="00787B48" w:rsidP="00081372">
            <w:pPr>
              <w:pStyle w:val="TAC"/>
            </w:pPr>
            <w:r w:rsidRPr="008C3753">
              <w:t>40</w:t>
            </w:r>
          </w:p>
        </w:tc>
        <w:tc>
          <w:tcPr>
            <w:tcW w:w="0" w:type="auto"/>
          </w:tcPr>
          <w:p w14:paraId="558DAC78" w14:textId="77777777" w:rsidR="00787B48" w:rsidRPr="008C3753" w:rsidRDefault="00787B48" w:rsidP="00081372">
            <w:pPr>
              <w:pStyle w:val="TAC"/>
            </w:pPr>
            <w:r w:rsidRPr="008C3753">
              <w:t>2048</w:t>
            </w:r>
          </w:p>
        </w:tc>
        <w:tc>
          <w:tcPr>
            <w:tcW w:w="0" w:type="auto"/>
          </w:tcPr>
          <w:p w14:paraId="371E5A0D" w14:textId="77777777" w:rsidR="00787B48" w:rsidRPr="008C3753" w:rsidRDefault="00787B48" w:rsidP="00081372">
            <w:pPr>
              <w:pStyle w:val="TAC"/>
            </w:pPr>
            <w:r w:rsidRPr="008C3753">
              <w:t>144</w:t>
            </w:r>
          </w:p>
        </w:tc>
        <w:tc>
          <w:tcPr>
            <w:tcW w:w="0" w:type="auto"/>
            <w:vAlign w:val="center"/>
          </w:tcPr>
          <w:p w14:paraId="22717220" w14:textId="77777777" w:rsidR="00787B48" w:rsidRPr="008C3753" w:rsidRDefault="00787B48" w:rsidP="00081372">
            <w:pPr>
              <w:pStyle w:val="TAC"/>
            </w:pPr>
            <w:r w:rsidRPr="008C3753">
              <w:t>72</w:t>
            </w:r>
          </w:p>
        </w:tc>
        <w:tc>
          <w:tcPr>
            <w:tcW w:w="0" w:type="auto"/>
          </w:tcPr>
          <w:p w14:paraId="75340173" w14:textId="77777777" w:rsidR="00787B48" w:rsidRPr="008C3753" w:rsidRDefault="00787B48" w:rsidP="00081372">
            <w:pPr>
              <w:pStyle w:val="TAC"/>
            </w:pPr>
            <w:r w:rsidRPr="008C3753">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3C5595" w:rsidRPr="008C3753" w14:paraId="191135E3" w14:textId="77777777" w:rsidTr="00EB1CB2">
        <w:trPr>
          <w:jc w:val="center"/>
        </w:trPr>
        <w:tc>
          <w:tcPr>
            <w:tcW w:w="0" w:type="auto"/>
          </w:tcPr>
          <w:p w14:paraId="339F32C8" w14:textId="77777777" w:rsidR="002A2C4E" w:rsidRPr="008C3753" w:rsidRDefault="002A2C4E" w:rsidP="00EB1CB2">
            <w:pPr>
              <w:pStyle w:val="TAC"/>
            </w:pPr>
            <w:r w:rsidRPr="008C3753">
              <w:t>40</w:t>
            </w:r>
          </w:p>
        </w:tc>
        <w:tc>
          <w:tcPr>
            <w:tcW w:w="0" w:type="auto"/>
          </w:tcPr>
          <w:p w14:paraId="7D6BF958" w14:textId="77777777" w:rsidR="002A2C4E" w:rsidRPr="008C3753" w:rsidRDefault="002A2C4E" w:rsidP="00EB1CB2">
            <w:pPr>
              <w:pStyle w:val="TAC"/>
            </w:pPr>
            <w:r w:rsidRPr="008C3753">
              <w:t>1024</w:t>
            </w:r>
          </w:p>
        </w:tc>
        <w:tc>
          <w:tcPr>
            <w:tcW w:w="0" w:type="auto"/>
          </w:tcPr>
          <w:p w14:paraId="3249AB3E" w14:textId="77777777" w:rsidR="002A2C4E" w:rsidRPr="008C3753" w:rsidRDefault="002A2C4E" w:rsidP="00EB1CB2">
            <w:pPr>
              <w:pStyle w:val="TAC"/>
            </w:pPr>
            <w:r w:rsidRPr="008C3753">
              <w:t>72</w:t>
            </w:r>
          </w:p>
        </w:tc>
        <w:tc>
          <w:tcPr>
            <w:tcW w:w="0" w:type="auto"/>
            <w:vAlign w:val="center"/>
          </w:tcPr>
          <w:p w14:paraId="4F3B302E" w14:textId="77777777" w:rsidR="002A2C4E" w:rsidRPr="008C3753" w:rsidRDefault="002A2C4E" w:rsidP="00EB1CB2">
            <w:pPr>
              <w:pStyle w:val="TAC"/>
            </w:pPr>
            <w:r w:rsidRPr="008C3753">
              <w:t>36</w:t>
            </w:r>
          </w:p>
        </w:tc>
        <w:tc>
          <w:tcPr>
            <w:tcW w:w="0" w:type="auto"/>
          </w:tcPr>
          <w:p w14:paraId="2CB43991" w14:textId="77777777" w:rsidR="002A2C4E" w:rsidRPr="008C3753" w:rsidRDefault="002A2C4E" w:rsidP="00EB1CB2">
            <w:pPr>
              <w:pStyle w:val="TAC"/>
            </w:pPr>
            <w:r w:rsidRPr="008C3753">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rPr>
              <w:t>all OFDM symbols within subframe except for symbol 0 of slot 0 and slot 2</w:t>
            </w:r>
            <w:r w:rsidRPr="008C3753">
              <w:t xml:space="preserve">. Symbol 0 </w:t>
            </w:r>
            <w:r w:rsidRPr="008C3753">
              <w:rPr>
                <w:rFonts w:eastAsia="SimSun" w:hint="eastAsia"/>
                <w:lang w:val="en-US"/>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3135" w:name="_Toc21099933"/>
      <w:bookmarkStart w:id="3136"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3137" w:name="_Toc36645115"/>
      <w:bookmarkStart w:id="3138" w:name="_Toc37272169"/>
      <w:bookmarkStart w:id="3139" w:name="_Toc45884415"/>
      <w:bookmarkStart w:id="3140" w:name="_Toc53182438"/>
      <w:bookmarkStart w:id="3141" w:name="_Toc58860179"/>
      <w:bookmarkStart w:id="3142" w:name="_Toc61182304"/>
      <w:bookmarkStart w:id="3143" w:name="_Toc66782296"/>
      <w:bookmarkStart w:id="3144" w:name="_Toc74967456"/>
      <w:bookmarkStart w:id="3145" w:name="_Toc76544907"/>
      <w:bookmarkStart w:id="3146" w:name="_Toc82598291"/>
      <w:bookmarkStart w:id="3147" w:name="_Toc89953939"/>
      <w:bookmarkStart w:id="3148" w:name="_Toc98774034"/>
      <w:bookmarkStart w:id="3149" w:name="_Toc106200014"/>
      <w:bookmarkStart w:id="3150" w:name="_Toc115190572"/>
      <w:bookmarkStart w:id="3151" w:name="_Toc122003143"/>
      <w:bookmarkStart w:id="3152" w:name="_Toc124154911"/>
      <w:bookmarkStart w:id="3153" w:name="_Toc131533684"/>
      <w:bookmarkStart w:id="3154" w:name="_Toc137399563"/>
      <w:bookmarkStart w:id="3155" w:name="_Toc156575150"/>
      <w:r w:rsidRPr="008C3753">
        <w:t>6.5.4</w:t>
      </w:r>
      <w:r w:rsidR="0071353E" w:rsidRPr="008C3753">
        <w:tab/>
      </w:r>
      <w:r w:rsidRPr="008C3753">
        <w:t>Time alignment error</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3790D848" w14:textId="77777777" w:rsidR="000C7A40" w:rsidRPr="008C3753" w:rsidRDefault="000C7A40" w:rsidP="000C7A40">
      <w:pPr>
        <w:pStyle w:val="Heading4"/>
      </w:pPr>
      <w:bookmarkStart w:id="3156" w:name="_Toc21099934"/>
      <w:bookmarkStart w:id="3157" w:name="_Toc29809732"/>
      <w:bookmarkStart w:id="3158" w:name="_Toc36645116"/>
      <w:bookmarkStart w:id="3159" w:name="_Toc37272170"/>
      <w:bookmarkStart w:id="3160" w:name="_Toc45884416"/>
      <w:bookmarkStart w:id="3161" w:name="_Toc53182439"/>
      <w:bookmarkStart w:id="3162" w:name="_Toc58860180"/>
      <w:bookmarkStart w:id="3163" w:name="_Toc61182305"/>
      <w:bookmarkStart w:id="3164" w:name="_Toc66782297"/>
      <w:bookmarkStart w:id="3165" w:name="_Toc74967457"/>
      <w:bookmarkStart w:id="3166" w:name="_Toc76544908"/>
      <w:bookmarkStart w:id="3167" w:name="_Toc82598292"/>
      <w:bookmarkStart w:id="3168" w:name="_Toc89953940"/>
      <w:bookmarkStart w:id="3169" w:name="_Toc98774035"/>
      <w:bookmarkStart w:id="3170" w:name="_Toc106200015"/>
      <w:bookmarkStart w:id="3171" w:name="_Toc115190573"/>
      <w:bookmarkStart w:id="3172" w:name="_Toc122003144"/>
      <w:bookmarkStart w:id="3173" w:name="_Toc124154912"/>
      <w:bookmarkStart w:id="3174" w:name="_Toc131533685"/>
      <w:bookmarkStart w:id="3175" w:name="_Toc137399564"/>
      <w:bookmarkStart w:id="3176" w:name="_Toc156575151"/>
      <w:r w:rsidRPr="008C3753">
        <w:t>6.5.4.1</w:t>
      </w:r>
      <w:r w:rsidRPr="008C3753">
        <w:tab/>
        <w:t>Definition and applicability</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3177" w:name="_Toc21099935"/>
      <w:bookmarkStart w:id="3178" w:name="_Toc29809733"/>
      <w:bookmarkStart w:id="3179" w:name="_Toc36645117"/>
      <w:bookmarkStart w:id="3180" w:name="_Toc37272171"/>
      <w:bookmarkStart w:id="3181" w:name="_Toc45884417"/>
      <w:bookmarkStart w:id="3182" w:name="_Toc53182440"/>
      <w:bookmarkStart w:id="3183" w:name="_Toc58860181"/>
      <w:bookmarkStart w:id="3184" w:name="_Toc61182306"/>
      <w:bookmarkStart w:id="3185" w:name="_Toc66782298"/>
      <w:bookmarkStart w:id="3186" w:name="_Toc74967458"/>
      <w:bookmarkStart w:id="3187" w:name="_Toc76544909"/>
      <w:bookmarkStart w:id="3188" w:name="_Toc82598293"/>
      <w:bookmarkStart w:id="3189" w:name="_Toc89953941"/>
      <w:bookmarkStart w:id="3190" w:name="_Toc98774036"/>
      <w:bookmarkStart w:id="3191" w:name="_Toc106200016"/>
      <w:bookmarkStart w:id="3192" w:name="_Toc115190574"/>
      <w:bookmarkStart w:id="3193" w:name="_Toc122003145"/>
      <w:bookmarkStart w:id="3194" w:name="_Toc124154913"/>
      <w:bookmarkStart w:id="3195" w:name="_Toc131533686"/>
      <w:bookmarkStart w:id="3196" w:name="_Toc137399565"/>
      <w:bookmarkStart w:id="3197" w:name="_Toc156575152"/>
      <w:r w:rsidRPr="008C3753">
        <w:lastRenderedPageBreak/>
        <w:t>6.5.4.2</w:t>
      </w:r>
      <w:r w:rsidRPr="008C3753">
        <w:tab/>
        <w:t>Minimum requirement</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3198" w:name="_Toc21099936"/>
      <w:bookmarkStart w:id="3199" w:name="_Toc29809734"/>
      <w:bookmarkStart w:id="3200" w:name="_Toc36645118"/>
      <w:bookmarkStart w:id="3201" w:name="_Toc37272172"/>
      <w:bookmarkStart w:id="3202" w:name="_Toc45884418"/>
      <w:bookmarkStart w:id="3203" w:name="_Toc53182441"/>
      <w:bookmarkStart w:id="3204" w:name="_Toc58860182"/>
      <w:bookmarkStart w:id="3205" w:name="_Toc61182307"/>
      <w:bookmarkStart w:id="3206" w:name="_Toc66782299"/>
      <w:bookmarkStart w:id="3207" w:name="_Toc74967459"/>
      <w:bookmarkStart w:id="3208" w:name="_Toc76544910"/>
      <w:bookmarkStart w:id="3209" w:name="_Toc82598294"/>
      <w:bookmarkStart w:id="3210" w:name="_Toc89953942"/>
      <w:bookmarkStart w:id="3211" w:name="_Toc98774037"/>
      <w:bookmarkStart w:id="3212" w:name="_Toc106200017"/>
      <w:bookmarkStart w:id="3213" w:name="_Toc115190575"/>
      <w:bookmarkStart w:id="3214" w:name="_Toc122003146"/>
      <w:bookmarkStart w:id="3215" w:name="_Toc124154914"/>
      <w:bookmarkStart w:id="3216" w:name="_Toc131533687"/>
      <w:bookmarkStart w:id="3217" w:name="_Toc137399566"/>
      <w:bookmarkStart w:id="3218" w:name="_Toc156575153"/>
      <w:r w:rsidRPr="008C3753">
        <w:t>6.5.4.3</w:t>
      </w:r>
      <w:r w:rsidRPr="008C3753">
        <w:tab/>
        <w:t>Test purpose</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3219" w:name="_Toc21099937"/>
      <w:bookmarkStart w:id="3220" w:name="_Toc29809735"/>
      <w:bookmarkStart w:id="3221" w:name="_Toc36645119"/>
      <w:bookmarkStart w:id="3222" w:name="_Toc37272173"/>
      <w:bookmarkStart w:id="3223" w:name="_Toc45884419"/>
      <w:bookmarkStart w:id="3224" w:name="_Toc53182442"/>
      <w:bookmarkStart w:id="3225" w:name="_Toc58860183"/>
      <w:bookmarkStart w:id="3226" w:name="_Toc61182308"/>
      <w:bookmarkStart w:id="3227" w:name="_Toc66782300"/>
      <w:bookmarkStart w:id="3228" w:name="_Toc74967460"/>
      <w:bookmarkStart w:id="3229" w:name="_Toc76544911"/>
      <w:bookmarkStart w:id="3230" w:name="_Toc82598295"/>
      <w:bookmarkStart w:id="3231" w:name="_Toc89953943"/>
      <w:bookmarkStart w:id="3232" w:name="_Toc98774038"/>
      <w:bookmarkStart w:id="3233" w:name="_Toc106200018"/>
      <w:bookmarkStart w:id="3234" w:name="_Toc115190576"/>
      <w:bookmarkStart w:id="3235" w:name="_Toc122003147"/>
      <w:bookmarkStart w:id="3236" w:name="_Toc124154915"/>
      <w:bookmarkStart w:id="3237" w:name="_Toc131533688"/>
      <w:bookmarkStart w:id="3238" w:name="_Toc137399567"/>
      <w:bookmarkStart w:id="3239" w:name="_Toc156575154"/>
      <w:r w:rsidRPr="008C3753">
        <w:t>6.5.4.4</w:t>
      </w:r>
      <w:r w:rsidRPr="008C3753">
        <w:tab/>
        <w:t>Method of test</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05B45031" w14:textId="77777777" w:rsidR="000C7A40" w:rsidRPr="008C3753" w:rsidRDefault="000C7A40" w:rsidP="000C7A40">
      <w:pPr>
        <w:pStyle w:val="Heading5"/>
      </w:pPr>
      <w:bookmarkStart w:id="3240" w:name="_Toc21099938"/>
      <w:bookmarkStart w:id="3241" w:name="_Toc29809736"/>
      <w:bookmarkStart w:id="3242" w:name="_Toc36645120"/>
      <w:bookmarkStart w:id="3243" w:name="_Toc37272174"/>
      <w:bookmarkStart w:id="3244" w:name="_Toc45884420"/>
      <w:bookmarkStart w:id="3245" w:name="_Toc53182443"/>
      <w:bookmarkStart w:id="3246" w:name="_Toc58860184"/>
      <w:bookmarkStart w:id="3247" w:name="_Toc61182309"/>
      <w:bookmarkStart w:id="3248" w:name="_Toc66782301"/>
      <w:bookmarkStart w:id="3249" w:name="_Toc74967461"/>
      <w:bookmarkStart w:id="3250" w:name="_Toc76544912"/>
      <w:bookmarkStart w:id="3251" w:name="_Toc82598296"/>
      <w:bookmarkStart w:id="3252" w:name="_Toc89953944"/>
      <w:bookmarkStart w:id="3253" w:name="_Toc98774039"/>
      <w:bookmarkStart w:id="3254" w:name="_Toc106200019"/>
      <w:bookmarkStart w:id="3255" w:name="_Toc115190577"/>
      <w:bookmarkStart w:id="3256" w:name="_Toc122003148"/>
      <w:bookmarkStart w:id="3257" w:name="_Toc124154916"/>
      <w:bookmarkStart w:id="3258" w:name="_Toc131533689"/>
      <w:bookmarkStart w:id="3259" w:name="_Toc137399568"/>
      <w:bookmarkStart w:id="3260" w:name="_Toc156575155"/>
      <w:r w:rsidRPr="008C3753">
        <w:t>6.5.4.4.1</w:t>
      </w:r>
      <w:r w:rsidRPr="008C3753">
        <w:tab/>
        <w:t>Initial conditions</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3261" w:name="_Toc21099939"/>
      <w:bookmarkStart w:id="3262" w:name="_Toc29809737"/>
      <w:bookmarkStart w:id="3263" w:name="_Toc36645121"/>
      <w:bookmarkStart w:id="3264" w:name="_Toc37272175"/>
      <w:bookmarkStart w:id="3265" w:name="_Toc45884421"/>
      <w:bookmarkStart w:id="3266" w:name="_Toc53182444"/>
      <w:bookmarkStart w:id="3267" w:name="_Toc58860185"/>
      <w:bookmarkStart w:id="3268" w:name="_Toc61182310"/>
      <w:bookmarkStart w:id="3269" w:name="_Toc66782302"/>
      <w:bookmarkStart w:id="3270" w:name="_Toc74967462"/>
      <w:bookmarkStart w:id="3271" w:name="_Toc76544913"/>
      <w:bookmarkStart w:id="3272" w:name="_Toc82598297"/>
      <w:bookmarkStart w:id="3273" w:name="_Toc89953945"/>
      <w:bookmarkStart w:id="3274" w:name="_Toc98774040"/>
      <w:bookmarkStart w:id="3275" w:name="_Toc106200020"/>
      <w:bookmarkStart w:id="3276" w:name="_Toc115190578"/>
      <w:bookmarkStart w:id="3277" w:name="_Toc122003149"/>
      <w:bookmarkStart w:id="3278" w:name="_Toc124154917"/>
      <w:bookmarkStart w:id="3279" w:name="_Toc131533690"/>
      <w:bookmarkStart w:id="3280" w:name="_Toc137399569"/>
      <w:bookmarkStart w:id="3281" w:name="_Toc156575156"/>
      <w:r w:rsidRPr="008C3753">
        <w:t>6.5.4.4.2</w:t>
      </w:r>
      <w:r w:rsidRPr="008C3753">
        <w:tab/>
        <w:t>Procedure</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 xml:space="preserve">NR-FR1-TM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NR-FR1-TM 1.1</w:t>
      </w:r>
      <w:r w:rsidR="008966A0" w:rsidRPr="008C3753">
        <w:t xml:space="preserve"> (using </w:t>
      </w:r>
      <w:r w:rsidR="008966A0" w:rsidRPr="008C3753">
        <w:rPr>
          <w:i/>
        </w:rPr>
        <w:t>PDSCH DMRS ports 1000 and 1001</w:t>
      </w:r>
      <w:r w:rsidR="008966A0" w:rsidRPr="008C3753">
        <w:t>)</w:t>
      </w:r>
      <w:r w:rsidRPr="008C3753">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rPr>
        <w:t>8</w:t>
      </w:r>
      <w:r w:rsidR="00043B37" w:rsidRPr="008C3753">
        <w:t xml:space="preserve"> using the corresponding test models in </w:t>
      </w:r>
      <w:r w:rsidR="00062DCB" w:rsidRPr="008C3753">
        <w:t>clause 4</w:t>
      </w:r>
      <w:r w:rsidR="00043B37" w:rsidRPr="008C3753">
        <w:t>.9.2</w:t>
      </w:r>
      <w:r w:rsidR="00043B37" w:rsidRPr="008C3753">
        <w:rPr>
          <w:lang w:val="en-US"/>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using the applicable test configuration and corresponding power setting specified in </w:t>
      </w:r>
      <w:r w:rsidR="00AC59EA" w:rsidRPr="008C3753">
        <w:t>clause</w:t>
      </w:r>
      <w:r w:rsidR="00043B37" w:rsidRPr="008C3753">
        <w:t>s</w:t>
      </w:r>
      <w:r w:rsidRPr="008C3753">
        <w:t xml:space="preserve"> 4.7</w:t>
      </w:r>
      <w:r w:rsidR="00043B37" w:rsidRPr="008C3753">
        <w:rPr>
          <w:lang w:val="en-US"/>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using the applicable test configuration and corresponding power setting specified in </w:t>
      </w:r>
      <w:r w:rsidR="00AC59EA" w:rsidRPr="008C3753">
        <w:t>clause</w:t>
      </w:r>
      <w:r w:rsidR="00043B37" w:rsidRPr="008C3753">
        <w:t>s</w:t>
      </w:r>
      <w:r w:rsidRPr="008C3753">
        <w:t xml:space="preserve"> 4.7</w:t>
      </w:r>
      <w:r w:rsidR="00043B37" w:rsidRPr="008C3753">
        <w:rPr>
          <w:lang w:val="en-US"/>
        </w:rPr>
        <w:t xml:space="preserve"> and 4.8</w:t>
      </w:r>
      <w:r w:rsidRPr="008C3753">
        <w:t>.</w:t>
      </w:r>
    </w:p>
    <w:p w14:paraId="1884D6A8" w14:textId="123BE71B" w:rsidR="00043B37" w:rsidRPr="008C3753" w:rsidRDefault="00E1291A" w:rsidP="00043B37">
      <w:r w:rsidRPr="008C3753">
        <w:tab/>
      </w:r>
      <w:r w:rsidR="00043B37" w:rsidRPr="008C3753">
        <w:rPr>
          <w:lang w:val="en-US"/>
        </w:rPr>
        <w:t xml:space="preserve">For a </w:t>
      </w:r>
      <w:r w:rsidR="00043B37" w:rsidRPr="008C3753">
        <w:t>connector declared to be capable of multi-carrier operation</w:t>
      </w:r>
      <w:r w:rsidR="00043B37" w:rsidRPr="008C3753">
        <w:rPr>
          <w:lang w:val="en-US"/>
        </w:rPr>
        <w:t xml:space="preserve"> </w:t>
      </w:r>
      <w:r w:rsidR="00043B37" w:rsidRPr="008C3753">
        <w:t>(D.15)</w:t>
      </w:r>
      <w:r w:rsidR="00043B37" w:rsidRPr="008C3753">
        <w:rPr>
          <w:lang w:val="en-US"/>
        </w:rPr>
        <w:t>,</w:t>
      </w:r>
      <w:r w:rsidR="00043B37" w:rsidRPr="008C3753">
        <w:t xml:space="preserve"> </w:t>
      </w:r>
      <w:r w:rsidR="00043B37" w:rsidRPr="008C3753">
        <w:rPr>
          <w:rFonts w:cs="v4.2.0"/>
        </w:rPr>
        <w:t xml:space="preserve">set the </w:t>
      </w:r>
      <w:r w:rsidR="00043B37" w:rsidRPr="008C3753">
        <w:rPr>
          <w:rFonts w:cs="v4.2.0"/>
          <w:lang w:val="en-US"/>
        </w:rPr>
        <w:t xml:space="preserve">BS </w:t>
      </w:r>
      <w:r w:rsidR="00043B37" w:rsidRPr="008C3753">
        <w:rPr>
          <w:rFonts w:cs="v4.2.0"/>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rPr>
        <w:t>s</w:t>
      </w:r>
      <w:r w:rsidR="00043B37" w:rsidRPr="008C3753">
        <w:t xml:space="preserve"> 4.7</w:t>
      </w:r>
      <w:r w:rsidR="00043B37" w:rsidRPr="008C3753">
        <w:rPr>
          <w:lang w:val="en-US"/>
        </w:rPr>
        <w:t xml:space="preserve"> and 4.8 using </w:t>
      </w:r>
      <w:r w:rsidR="00043B37" w:rsidRPr="008C3753">
        <w:t>the corresponding test mode</w:t>
      </w:r>
      <w:r w:rsidR="00043B37" w:rsidRPr="008C3753">
        <w:rPr>
          <w:lang w:val="en-US"/>
        </w:rPr>
        <w:t xml:space="preserve">l </w:t>
      </w:r>
      <w:r w:rsidR="00043B37" w:rsidRPr="008C3753">
        <w:t xml:space="preserve">in </w:t>
      </w:r>
      <w:r w:rsidR="00062DCB" w:rsidRPr="008C3753">
        <w:t>clause 4</w:t>
      </w:r>
      <w:r w:rsidR="00043B37" w:rsidRPr="008C3753">
        <w:t>.9.2</w:t>
      </w:r>
      <w:r w:rsidR="00043B37" w:rsidRPr="008C3753">
        <w:rPr>
          <w:lang w:val="en-US"/>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t>different PDSCH demodulation reference signals</w:t>
      </w:r>
      <w:r w:rsidR="008966A0" w:rsidRPr="008C3753">
        <w:rPr>
          <w:noProof/>
        </w:rPr>
        <w:t xml:space="preserve"> on different antenna ports belonging to different connectors</w:t>
      </w:r>
      <w:r w:rsidRPr="008C3753">
        <w:t>on the carrier(s) from the representative connectors under test.</w:t>
      </w:r>
    </w:p>
    <w:p w14:paraId="1B6B7A41" w14:textId="3C39AD73" w:rsidR="000C7A40" w:rsidRPr="008C3753" w:rsidRDefault="000C7A40" w:rsidP="000C7A40">
      <w:r w:rsidRPr="008C3753">
        <w:lastRenderedPageBreak/>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3282" w:name="_Toc21099940"/>
      <w:bookmarkStart w:id="3283" w:name="_Toc29809738"/>
      <w:bookmarkStart w:id="3284" w:name="_Toc36645122"/>
      <w:bookmarkStart w:id="3285" w:name="_Toc37272176"/>
      <w:bookmarkStart w:id="3286" w:name="_Toc45884422"/>
      <w:bookmarkStart w:id="3287" w:name="_Toc53182445"/>
      <w:bookmarkStart w:id="3288" w:name="_Toc58860186"/>
      <w:bookmarkStart w:id="3289" w:name="_Toc61182311"/>
      <w:bookmarkStart w:id="3290" w:name="_Toc66782303"/>
      <w:bookmarkStart w:id="3291" w:name="_Toc74967463"/>
      <w:bookmarkStart w:id="3292" w:name="_Toc76544914"/>
      <w:bookmarkStart w:id="3293" w:name="_Toc82598298"/>
      <w:bookmarkStart w:id="3294" w:name="_Toc89953946"/>
      <w:bookmarkStart w:id="3295" w:name="_Toc98774041"/>
      <w:bookmarkStart w:id="3296" w:name="_Toc106200021"/>
      <w:bookmarkStart w:id="3297" w:name="_Toc115190579"/>
      <w:bookmarkStart w:id="3298" w:name="_Toc122003150"/>
      <w:bookmarkStart w:id="3299" w:name="_Toc124154918"/>
      <w:bookmarkStart w:id="3300" w:name="_Toc131533691"/>
      <w:bookmarkStart w:id="3301" w:name="_Toc137399570"/>
      <w:bookmarkStart w:id="3302" w:name="_Toc156575157"/>
      <w:r w:rsidRPr="008C3753">
        <w:t>6.5.4.5</w:t>
      </w:r>
      <w:r w:rsidRPr="008C3753">
        <w:tab/>
        <w:t>Test requirement</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3303" w:name="_Toc21099941"/>
      <w:bookmarkStart w:id="3304"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3305" w:name="_Toc36645123"/>
      <w:bookmarkStart w:id="3306" w:name="_Toc37272177"/>
      <w:bookmarkStart w:id="3307" w:name="_Toc45884423"/>
      <w:bookmarkStart w:id="3308" w:name="_Toc53182446"/>
      <w:bookmarkStart w:id="3309" w:name="_Toc58860187"/>
      <w:bookmarkStart w:id="3310" w:name="_Toc61182312"/>
      <w:bookmarkStart w:id="3311" w:name="_Toc66782304"/>
      <w:bookmarkStart w:id="3312" w:name="_Toc74967464"/>
      <w:bookmarkStart w:id="3313" w:name="_Toc76544915"/>
      <w:bookmarkStart w:id="3314" w:name="_Toc82598299"/>
      <w:bookmarkStart w:id="3315" w:name="_Toc89953947"/>
      <w:bookmarkStart w:id="3316" w:name="_Toc98774042"/>
      <w:bookmarkStart w:id="3317" w:name="_Toc106200022"/>
      <w:bookmarkStart w:id="3318" w:name="_Toc115190580"/>
      <w:bookmarkStart w:id="3319" w:name="_Toc122003151"/>
      <w:bookmarkStart w:id="3320" w:name="_Toc124154919"/>
      <w:bookmarkStart w:id="3321" w:name="_Toc131533692"/>
      <w:bookmarkStart w:id="3322" w:name="_Toc137399571"/>
      <w:bookmarkStart w:id="3323" w:name="_Toc156575158"/>
      <w:r w:rsidRPr="008C3753">
        <w:t>6.6</w:t>
      </w:r>
      <w:r w:rsidRPr="008C3753">
        <w:tab/>
        <w:t>Unwanted emissions</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59929145" w14:textId="77777777" w:rsidR="00EB1CB2" w:rsidRPr="008C3753" w:rsidRDefault="00EB1CB2" w:rsidP="00EB1CB2">
      <w:pPr>
        <w:pStyle w:val="Heading3"/>
      </w:pPr>
      <w:bookmarkStart w:id="3324" w:name="_Toc21099942"/>
      <w:bookmarkStart w:id="3325" w:name="_Toc29809740"/>
      <w:bookmarkStart w:id="3326" w:name="_Toc36645124"/>
      <w:bookmarkStart w:id="3327" w:name="_Toc37272178"/>
      <w:bookmarkStart w:id="3328" w:name="_Toc45884424"/>
      <w:bookmarkStart w:id="3329" w:name="_Toc53182447"/>
      <w:bookmarkStart w:id="3330" w:name="_Toc58860188"/>
      <w:bookmarkStart w:id="3331" w:name="_Toc61182313"/>
      <w:bookmarkStart w:id="3332" w:name="_Toc66782305"/>
      <w:bookmarkStart w:id="3333" w:name="_Toc74967465"/>
      <w:bookmarkStart w:id="3334" w:name="_Toc76544916"/>
      <w:bookmarkStart w:id="3335" w:name="_Toc82598300"/>
      <w:bookmarkStart w:id="3336" w:name="_Toc89953948"/>
      <w:bookmarkStart w:id="3337" w:name="_Toc98774043"/>
      <w:bookmarkStart w:id="3338" w:name="_Toc106200023"/>
      <w:bookmarkStart w:id="3339" w:name="_Toc115190581"/>
      <w:bookmarkStart w:id="3340" w:name="_Toc122003152"/>
      <w:bookmarkStart w:id="3341" w:name="_Toc124154920"/>
      <w:bookmarkStart w:id="3342" w:name="_Toc131533693"/>
      <w:bookmarkStart w:id="3343" w:name="_Toc137399572"/>
      <w:bookmarkStart w:id="3344" w:name="_Toc156575159"/>
      <w:r w:rsidRPr="008C3753">
        <w:t>6.6.1</w:t>
      </w:r>
      <w:r w:rsidRPr="008C3753">
        <w:tab/>
        <w:t>General</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rPr>
      </w:pPr>
      <w:r w:rsidRPr="008C3753">
        <w:rPr>
          <w:rFonts w:cs="v5.0.0"/>
        </w:rPr>
        <w:t xml:space="preserve">The out-of-band emissions requirement for the BS transmitter is specified both in terms of </w:t>
      </w:r>
      <w:bookmarkStart w:id="3345" w:name="_Hlk497217795"/>
      <w:r w:rsidRPr="008C3753">
        <w:rPr>
          <w:rFonts w:cs="v5.0.0"/>
        </w:rPr>
        <w:t xml:space="preserve">Adjacent Channel Leakage power Ratio </w:t>
      </w:r>
      <w:bookmarkEnd w:id="3345"/>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2019B731" w14:textId="77777777" w:rsidR="00A76FB2" w:rsidRDefault="00A76FB2" w:rsidP="00A76FB2">
      <w:pPr>
        <w:pStyle w:val="TH"/>
        <w:rPr>
          <w:i/>
        </w:rPr>
      </w:pPr>
      <w:r>
        <w:t xml:space="preserve">Table 6.6.1-1: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A76FB2" w14:paraId="3A4DA4D9" w14:textId="77777777" w:rsidTr="005D53CF">
        <w:trPr>
          <w:cantSplit/>
          <w:jc w:val="center"/>
        </w:trPr>
        <w:tc>
          <w:tcPr>
            <w:tcW w:w="1187" w:type="dxa"/>
            <w:tcBorders>
              <w:bottom w:val="single" w:sz="4" w:space="0" w:color="auto"/>
            </w:tcBorders>
          </w:tcPr>
          <w:p w14:paraId="159592CB" w14:textId="77777777" w:rsidR="00A76FB2" w:rsidRDefault="00A76FB2" w:rsidP="005D53CF">
            <w:pPr>
              <w:pStyle w:val="TAH"/>
            </w:pPr>
            <w:r>
              <w:t>BS type</w:t>
            </w:r>
          </w:p>
        </w:tc>
        <w:tc>
          <w:tcPr>
            <w:tcW w:w="3418" w:type="dxa"/>
            <w:shd w:val="clear" w:color="auto" w:fill="auto"/>
          </w:tcPr>
          <w:p w14:paraId="262D2DDF" w14:textId="77777777" w:rsidR="00A76FB2" w:rsidRDefault="00A76FB2" w:rsidP="005D53CF">
            <w:pPr>
              <w:pStyle w:val="TAH"/>
            </w:pPr>
            <w:r>
              <w:t>Operating band characteristics</w:t>
            </w:r>
          </w:p>
        </w:tc>
        <w:tc>
          <w:tcPr>
            <w:tcW w:w="1292" w:type="dxa"/>
            <w:shd w:val="clear" w:color="auto" w:fill="auto"/>
          </w:tcPr>
          <w:p w14:paraId="2E45795D" w14:textId="77777777" w:rsidR="00A76FB2" w:rsidRDefault="00A76FB2" w:rsidP="005D53CF">
            <w:pPr>
              <w:pStyle w:val="TAH"/>
            </w:pPr>
            <w:r>
              <w:t>Δf</w:t>
            </w:r>
            <w:r>
              <w:rPr>
                <w:vertAlign w:val="subscript"/>
              </w:rPr>
              <w:t>OBUE</w:t>
            </w:r>
            <w:r>
              <w:t xml:space="preserve"> (MHz)</w:t>
            </w:r>
          </w:p>
        </w:tc>
      </w:tr>
      <w:tr w:rsidR="00A76FB2" w14:paraId="3D5DE864" w14:textId="77777777" w:rsidTr="005D53CF">
        <w:trPr>
          <w:cantSplit/>
          <w:jc w:val="center"/>
        </w:trPr>
        <w:tc>
          <w:tcPr>
            <w:tcW w:w="1187" w:type="dxa"/>
            <w:tcBorders>
              <w:bottom w:val="nil"/>
            </w:tcBorders>
          </w:tcPr>
          <w:p w14:paraId="4FB9FE49" w14:textId="77777777" w:rsidR="00A76FB2" w:rsidRDefault="00A76FB2" w:rsidP="005D53CF">
            <w:pPr>
              <w:pStyle w:val="TAC"/>
            </w:pPr>
            <w:r>
              <w:rPr>
                <w:i/>
              </w:rPr>
              <w:t>BS type 1-C</w:t>
            </w:r>
          </w:p>
        </w:tc>
        <w:tc>
          <w:tcPr>
            <w:tcW w:w="3418" w:type="dxa"/>
            <w:shd w:val="clear" w:color="auto" w:fill="auto"/>
          </w:tcPr>
          <w:p w14:paraId="2D5D0E1D" w14:textId="77777777" w:rsidR="00A76FB2" w:rsidRDefault="00A76FB2" w:rsidP="005D53CF">
            <w:pPr>
              <w:pStyle w:val="TAC"/>
            </w:pPr>
            <w:r>
              <w:t>F</w:t>
            </w:r>
            <w:r>
              <w:rPr>
                <w:vertAlign w:val="subscript"/>
              </w:rPr>
              <w:t>DL_high</w:t>
            </w:r>
            <w:r>
              <w:t xml:space="preserve"> – F</w:t>
            </w:r>
            <w:r>
              <w:rPr>
                <w:vertAlign w:val="subscript"/>
              </w:rPr>
              <w:t>DL_low</w:t>
            </w:r>
            <w:r>
              <w:t xml:space="preserve"> </w:t>
            </w:r>
            <w:r>
              <w:sym w:font="Symbol" w:char="00A3"/>
            </w:r>
            <w:r>
              <w:t xml:space="preserve"> 200 MHz</w:t>
            </w:r>
          </w:p>
        </w:tc>
        <w:tc>
          <w:tcPr>
            <w:tcW w:w="1292" w:type="dxa"/>
            <w:shd w:val="clear" w:color="auto" w:fill="auto"/>
          </w:tcPr>
          <w:p w14:paraId="65F32EF9" w14:textId="77777777" w:rsidR="00A76FB2" w:rsidRDefault="00A76FB2" w:rsidP="005D53CF">
            <w:pPr>
              <w:pStyle w:val="TAC"/>
            </w:pPr>
            <w:r>
              <w:t xml:space="preserve">10 </w:t>
            </w:r>
          </w:p>
        </w:tc>
      </w:tr>
      <w:tr w:rsidR="00A76FB2" w14:paraId="1A91DC99" w14:textId="77777777" w:rsidTr="005D53CF">
        <w:trPr>
          <w:cantSplit/>
          <w:jc w:val="center"/>
        </w:trPr>
        <w:tc>
          <w:tcPr>
            <w:tcW w:w="1187" w:type="dxa"/>
            <w:tcBorders>
              <w:top w:val="nil"/>
              <w:bottom w:val="single" w:sz="4" w:space="0" w:color="auto"/>
            </w:tcBorders>
          </w:tcPr>
          <w:p w14:paraId="56A90750" w14:textId="77777777" w:rsidR="00A76FB2" w:rsidRDefault="00A76FB2" w:rsidP="005D53CF">
            <w:pPr>
              <w:pStyle w:val="TAC"/>
            </w:pPr>
          </w:p>
        </w:tc>
        <w:tc>
          <w:tcPr>
            <w:tcW w:w="3418" w:type="dxa"/>
            <w:shd w:val="clear" w:color="auto" w:fill="auto"/>
          </w:tcPr>
          <w:p w14:paraId="2D8A70BD" w14:textId="77777777" w:rsidR="00A76FB2" w:rsidRDefault="00A76FB2" w:rsidP="005D53CF">
            <w:pPr>
              <w:pStyle w:val="TAC"/>
            </w:pPr>
            <w:r>
              <w:t>200 MHz &lt; F</w:t>
            </w:r>
            <w:r>
              <w:rPr>
                <w:vertAlign w:val="subscript"/>
              </w:rPr>
              <w:t>DL_high</w:t>
            </w:r>
            <w:r>
              <w:t xml:space="preserve"> – F</w:t>
            </w:r>
            <w:r>
              <w:rPr>
                <w:vertAlign w:val="subscript"/>
              </w:rPr>
              <w:t>DL_</w:t>
            </w:r>
            <w:r>
              <w:t xml:space="preserve">low </w:t>
            </w:r>
            <w:r>
              <w:sym w:font="Symbol" w:char="00A3"/>
            </w:r>
            <w:r>
              <w:t xml:space="preserve"> </w:t>
            </w:r>
            <w:r>
              <w:rPr>
                <w:rFonts w:hint="eastAsia"/>
              </w:rPr>
              <w:t>9</w:t>
            </w:r>
            <w:r>
              <w:t>00 MHz</w:t>
            </w:r>
          </w:p>
        </w:tc>
        <w:tc>
          <w:tcPr>
            <w:tcW w:w="1292" w:type="dxa"/>
            <w:shd w:val="clear" w:color="auto" w:fill="auto"/>
          </w:tcPr>
          <w:p w14:paraId="3313D2FC" w14:textId="77777777" w:rsidR="00A76FB2" w:rsidRDefault="00A76FB2" w:rsidP="005D53CF">
            <w:pPr>
              <w:pStyle w:val="TAC"/>
            </w:pPr>
            <w:r>
              <w:t xml:space="preserve">40 </w:t>
            </w:r>
          </w:p>
        </w:tc>
      </w:tr>
      <w:tr w:rsidR="00A76FB2" w14:paraId="30F1E663" w14:textId="77777777" w:rsidTr="005D53CF">
        <w:trPr>
          <w:cantSplit/>
          <w:jc w:val="center"/>
        </w:trPr>
        <w:tc>
          <w:tcPr>
            <w:tcW w:w="1187" w:type="dxa"/>
            <w:tcBorders>
              <w:bottom w:val="nil"/>
            </w:tcBorders>
          </w:tcPr>
          <w:p w14:paraId="68C8A542" w14:textId="77777777" w:rsidR="00A76FB2" w:rsidRDefault="00A76FB2" w:rsidP="005D53CF">
            <w:pPr>
              <w:pStyle w:val="TAC"/>
            </w:pPr>
            <w:r>
              <w:rPr>
                <w:i/>
              </w:rPr>
              <w:t>BS type 1-H</w:t>
            </w:r>
          </w:p>
        </w:tc>
        <w:tc>
          <w:tcPr>
            <w:tcW w:w="3418" w:type="dxa"/>
            <w:shd w:val="clear" w:color="auto" w:fill="auto"/>
          </w:tcPr>
          <w:p w14:paraId="7478C059" w14:textId="77777777" w:rsidR="00A76FB2" w:rsidRDefault="00A76FB2" w:rsidP="005D53CF">
            <w:pPr>
              <w:pStyle w:val="TAC"/>
            </w:pPr>
            <w:r>
              <w:t>F</w:t>
            </w:r>
            <w:r>
              <w:rPr>
                <w:vertAlign w:val="subscript"/>
              </w:rPr>
              <w:t>DL_high</w:t>
            </w:r>
            <w:r>
              <w:t xml:space="preserve"> – F</w:t>
            </w:r>
            <w:r>
              <w:rPr>
                <w:vertAlign w:val="subscript"/>
              </w:rPr>
              <w:t>DL_low</w:t>
            </w:r>
            <w:r>
              <w:t xml:space="preserve"> &lt; 100 MHz</w:t>
            </w:r>
          </w:p>
        </w:tc>
        <w:tc>
          <w:tcPr>
            <w:tcW w:w="1292" w:type="dxa"/>
            <w:shd w:val="clear" w:color="auto" w:fill="auto"/>
          </w:tcPr>
          <w:p w14:paraId="5777FB56" w14:textId="77777777" w:rsidR="00A76FB2" w:rsidRDefault="00A76FB2" w:rsidP="005D53CF">
            <w:pPr>
              <w:pStyle w:val="TAC"/>
            </w:pPr>
            <w:r>
              <w:t xml:space="preserve">10 </w:t>
            </w:r>
          </w:p>
        </w:tc>
      </w:tr>
      <w:tr w:rsidR="00A76FB2" w14:paraId="79328ECC" w14:textId="77777777" w:rsidTr="005D53CF">
        <w:trPr>
          <w:cantSplit/>
          <w:jc w:val="center"/>
        </w:trPr>
        <w:tc>
          <w:tcPr>
            <w:tcW w:w="1187" w:type="dxa"/>
            <w:tcBorders>
              <w:top w:val="nil"/>
            </w:tcBorders>
          </w:tcPr>
          <w:p w14:paraId="4B203D21" w14:textId="77777777" w:rsidR="00A76FB2" w:rsidRDefault="00A76FB2" w:rsidP="005D53CF">
            <w:pPr>
              <w:pStyle w:val="TAC"/>
            </w:pPr>
          </w:p>
        </w:tc>
        <w:tc>
          <w:tcPr>
            <w:tcW w:w="3418" w:type="dxa"/>
            <w:shd w:val="clear" w:color="auto" w:fill="auto"/>
          </w:tcPr>
          <w:p w14:paraId="2ED5FAAC" w14:textId="77777777" w:rsidR="00A76FB2" w:rsidRDefault="00A76FB2" w:rsidP="005D53CF">
            <w:pPr>
              <w:pStyle w:val="TAC"/>
            </w:pPr>
            <w:r>
              <w:t xml:space="preserve">100 MHz </w:t>
            </w:r>
            <w:r>
              <w:sym w:font="Symbol" w:char="00A3"/>
            </w:r>
            <w:r>
              <w:rPr>
                <w:rFonts w:hint="eastAsia"/>
              </w:rPr>
              <w:t xml:space="preserve"> </w:t>
            </w:r>
            <w:r>
              <w:t>F</w:t>
            </w:r>
            <w:r>
              <w:rPr>
                <w:vertAlign w:val="subscript"/>
              </w:rPr>
              <w:t>DL_high</w:t>
            </w:r>
            <w:r>
              <w:t xml:space="preserve"> – F</w:t>
            </w:r>
            <w:r>
              <w:rPr>
                <w:vertAlign w:val="subscript"/>
              </w:rPr>
              <w:t>DL_</w:t>
            </w:r>
            <w:r>
              <w:t xml:space="preserve">low </w:t>
            </w:r>
            <w:r>
              <w:sym w:font="Symbol" w:char="00A3"/>
            </w:r>
            <w:r>
              <w:t xml:space="preserve"> </w:t>
            </w:r>
            <w:r>
              <w:rPr>
                <w:rFonts w:hint="eastAsia"/>
              </w:rPr>
              <w:t>9</w:t>
            </w:r>
            <w:r>
              <w:t>00 MHz</w:t>
            </w:r>
          </w:p>
        </w:tc>
        <w:tc>
          <w:tcPr>
            <w:tcW w:w="1292" w:type="dxa"/>
            <w:shd w:val="clear" w:color="auto" w:fill="auto"/>
          </w:tcPr>
          <w:p w14:paraId="61FE7099" w14:textId="77777777" w:rsidR="00A76FB2" w:rsidRDefault="00A76FB2" w:rsidP="005D53CF">
            <w:pPr>
              <w:pStyle w:val="TAC"/>
            </w:pPr>
            <w:r>
              <w:t xml:space="preserve">40 </w:t>
            </w:r>
          </w:p>
        </w:tc>
      </w:tr>
    </w:tbl>
    <w:p w14:paraId="39F63667" w14:textId="77777777" w:rsidR="00A76FB2" w:rsidRDefault="00A76FB2" w:rsidP="00A76FB2">
      <w:pPr>
        <w:rPr>
          <w:rFonts w:eastAsiaTheme="minorEastAsia" w:cs="v5.0.0"/>
        </w:rPr>
      </w:pPr>
    </w:p>
    <w:p w14:paraId="239D138F" w14:textId="608DC61D" w:rsidR="00A76FB2" w:rsidRDefault="00A76FB2" w:rsidP="006B5F3D">
      <w:r>
        <w:rPr>
          <w:rFonts w:eastAsiaTheme="minorEastAsia" w:cs="v5.0.0"/>
        </w:rPr>
        <w:t xml:space="preserve">For band n46 and n96,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5C041AB5" w14:textId="77777777" w:rsidR="00A76FB2" w:rsidRDefault="00A76FB2" w:rsidP="00A76FB2">
      <w:pPr>
        <w:pStyle w:val="TH"/>
        <w:rPr>
          <w:i/>
        </w:rPr>
      </w:pPr>
      <w:r>
        <w:t>Table 6.6.1-1</w:t>
      </w:r>
      <w:r>
        <w:rPr>
          <w:rFonts w:eastAsia="SimSun" w:hint="eastAsia"/>
          <w:lang w:val="en-US"/>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A76FB2" w14:paraId="7B69FF33" w14:textId="77777777" w:rsidTr="005D53CF">
        <w:trPr>
          <w:jc w:val="center"/>
        </w:trPr>
        <w:tc>
          <w:tcPr>
            <w:tcW w:w="0" w:type="auto"/>
            <w:shd w:val="clear" w:color="auto" w:fill="auto"/>
          </w:tcPr>
          <w:p w14:paraId="24816FB7" w14:textId="77777777" w:rsidR="00A76FB2" w:rsidRDefault="00A76FB2" w:rsidP="005D53CF">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14A790C8" w14:textId="77777777" w:rsidR="00A76FB2" w:rsidRDefault="00A76FB2" w:rsidP="005D53CF">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A76FB2" w14:paraId="7B7B7072" w14:textId="77777777" w:rsidTr="005D53CF">
        <w:trPr>
          <w:jc w:val="center"/>
        </w:trPr>
        <w:tc>
          <w:tcPr>
            <w:tcW w:w="0" w:type="auto"/>
            <w:shd w:val="clear" w:color="auto" w:fill="auto"/>
          </w:tcPr>
          <w:p w14:paraId="2C7050B9" w14:textId="77777777" w:rsidR="00A76FB2" w:rsidRDefault="00A76FB2" w:rsidP="005D53CF">
            <w:pPr>
              <w:keepNext/>
              <w:keepLines/>
              <w:spacing w:after="0"/>
              <w:jc w:val="center"/>
              <w:rPr>
                <w:rFonts w:ascii="Arial" w:hAnsi="Arial"/>
                <w:sz w:val="18"/>
                <w:lang w:val="en-US"/>
              </w:rPr>
            </w:pPr>
            <w:r>
              <w:rPr>
                <w:rFonts w:ascii="Arial" w:hAnsi="Arial"/>
                <w:sz w:val="18"/>
              </w:rPr>
              <w:t>n46</w:t>
            </w:r>
          </w:p>
        </w:tc>
        <w:tc>
          <w:tcPr>
            <w:tcW w:w="0" w:type="auto"/>
            <w:shd w:val="clear" w:color="auto" w:fill="auto"/>
          </w:tcPr>
          <w:p w14:paraId="6BD59329" w14:textId="77777777" w:rsidR="00A76FB2" w:rsidRDefault="00A76FB2" w:rsidP="005D53CF">
            <w:pPr>
              <w:keepNext/>
              <w:keepLines/>
              <w:spacing w:after="0"/>
              <w:jc w:val="center"/>
              <w:rPr>
                <w:rFonts w:ascii="Arial" w:hAnsi="Arial"/>
                <w:sz w:val="18"/>
              </w:rPr>
            </w:pPr>
            <w:r>
              <w:rPr>
                <w:rFonts w:ascii="Arial" w:hAnsi="Arial"/>
                <w:sz w:val="18"/>
              </w:rPr>
              <w:t xml:space="preserve">40 </w:t>
            </w:r>
          </w:p>
        </w:tc>
      </w:tr>
      <w:tr w:rsidR="00A76FB2" w14:paraId="053598EC" w14:textId="77777777" w:rsidTr="005D53CF">
        <w:trPr>
          <w:jc w:val="center"/>
        </w:trPr>
        <w:tc>
          <w:tcPr>
            <w:tcW w:w="0" w:type="auto"/>
            <w:shd w:val="clear" w:color="auto" w:fill="auto"/>
          </w:tcPr>
          <w:p w14:paraId="4995BCA0" w14:textId="77777777" w:rsidR="00A76FB2" w:rsidRDefault="00A76FB2" w:rsidP="005D53CF">
            <w:pPr>
              <w:keepNext/>
              <w:keepLines/>
              <w:spacing w:after="0"/>
              <w:jc w:val="center"/>
              <w:rPr>
                <w:rFonts w:ascii="Arial" w:hAnsi="Arial"/>
                <w:b/>
                <w:sz w:val="18"/>
              </w:rPr>
            </w:pPr>
            <w:r>
              <w:rPr>
                <w:rFonts w:ascii="Arial" w:hAnsi="Arial"/>
                <w:sz w:val="18"/>
              </w:rPr>
              <w:t>n96</w:t>
            </w:r>
          </w:p>
        </w:tc>
        <w:tc>
          <w:tcPr>
            <w:tcW w:w="0" w:type="auto"/>
            <w:shd w:val="clear" w:color="auto" w:fill="auto"/>
          </w:tcPr>
          <w:p w14:paraId="10721FAB" w14:textId="77777777" w:rsidR="00A76FB2" w:rsidRDefault="00A76FB2" w:rsidP="005D53CF">
            <w:pPr>
              <w:keepNext/>
              <w:keepLines/>
              <w:spacing w:after="0"/>
              <w:jc w:val="center"/>
              <w:rPr>
                <w:rFonts w:ascii="Arial" w:hAnsi="Arial"/>
                <w:sz w:val="18"/>
              </w:rPr>
            </w:pPr>
            <w:r>
              <w:rPr>
                <w:rFonts w:ascii="Arial" w:hAnsi="Arial"/>
                <w:sz w:val="18"/>
              </w:rPr>
              <w:t>50</w:t>
            </w:r>
          </w:p>
        </w:tc>
      </w:tr>
    </w:tbl>
    <w:p w14:paraId="4915E900" w14:textId="77777777" w:rsidR="00A76FB2" w:rsidRDefault="00A76FB2" w:rsidP="00EB1CB2"/>
    <w:p w14:paraId="2734F9F7" w14:textId="327EE4A2"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3346" w:name="_Toc21099943"/>
      <w:bookmarkStart w:id="3347" w:name="_Toc29809741"/>
      <w:bookmarkStart w:id="3348" w:name="_Toc36645125"/>
      <w:bookmarkStart w:id="3349" w:name="_Toc37272179"/>
      <w:bookmarkStart w:id="3350" w:name="_Toc45884425"/>
      <w:bookmarkStart w:id="3351" w:name="_Toc53182448"/>
      <w:bookmarkStart w:id="3352" w:name="_Toc58860189"/>
      <w:bookmarkStart w:id="3353" w:name="_Toc61182314"/>
      <w:bookmarkStart w:id="3354" w:name="_Toc66782306"/>
      <w:bookmarkStart w:id="3355" w:name="_Toc74967466"/>
      <w:bookmarkStart w:id="3356" w:name="_Toc76544917"/>
      <w:bookmarkStart w:id="3357" w:name="_Toc82598301"/>
      <w:bookmarkStart w:id="3358" w:name="_Toc89953949"/>
      <w:bookmarkStart w:id="3359" w:name="_Toc98774044"/>
      <w:bookmarkStart w:id="3360" w:name="_Toc106200024"/>
      <w:bookmarkStart w:id="3361" w:name="_Toc115190582"/>
      <w:bookmarkStart w:id="3362" w:name="_Toc122003153"/>
      <w:bookmarkStart w:id="3363" w:name="_Toc124154921"/>
      <w:bookmarkStart w:id="3364" w:name="_Toc131533694"/>
      <w:bookmarkStart w:id="3365" w:name="_Toc137399573"/>
      <w:bookmarkStart w:id="3366" w:name="_Toc156575160"/>
      <w:r w:rsidRPr="008C3753">
        <w:lastRenderedPageBreak/>
        <w:t>6.6.2</w:t>
      </w:r>
      <w:r w:rsidRPr="008C3753">
        <w:tab/>
        <w:t>Occupied bandwidth</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r w:rsidRPr="008C3753">
        <w:tab/>
      </w:r>
    </w:p>
    <w:p w14:paraId="6D439329" w14:textId="77777777" w:rsidR="00EB1CB2" w:rsidRPr="008C3753" w:rsidRDefault="00EB1CB2" w:rsidP="00EB1CB2">
      <w:pPr>
        <w:pStyle w:val="Heading4"/>
        <w:rPr>
          <w:rFonts w:eastAsia="MS P??" w:cs="v4.2.0"/>
        </w:rPr>
      </w:pPr>
      <w:bookmarkStart w:id="3367" w:name="_Toc21099944"/>
      <w:bookmarkStart w:id="3368" w:name="_Toc29809742"/>
      <w:bookmarkStart w:id="3369" w:name="_Toc36645126"/>
      <w:bookmarkStart w:id="3370" w:name="_Toc37272180"/>
      <w:bookmarkStart w:id="3371" w:name="_Toc45884426"/>
      <w:bookmarkStart w:id="3372" w:name="_Toc53182449"/>
      <w:bookmarkStart w:id="3373" w:name="_Toc58860190"/>
      <w:bookmarkStart w:id="3374" w:name="_Toc61182315"/>
      <w:bookmarkStart w:id="3375" w:name="_Toc66782307"/>
      <w:bookmarkStart w:id="3376" w:name="_Toc74967467"/>
      <w:bookmarkStart w:id="3377" w:name="_Toc76544918"/>
      <w:bookmarkStart w:id="3378" w:name="_Toc82598302"/>
      <w:bookmarkStart w:id="3379" w:name="_Toc89953950"/>
      <w:bookmarkStart w:id="3380" w:name="_Toc98774045"/>
      <w:bookmarkStart w:id="3381" w:name="_Toc106200025"/>
      <w:bookmarkStart w:id="3382" w:name="_Toc115190583"/>
      <w:bookmarkStart w:id="3383" w:name="_Toc122003154"/>
      <w:bookmarkStart w:id="3384" w:name="_Toc124154922"/>
      <w:bookmarkStart w:id="3385" w:name="_Toc131533695"/>
      <w:bookmarkStart w:id="3386" w:name="_Toc137399574"/>
      <w:bookmarkStart w:id="3387" w:name="_Toc156575161"/>
      <w:r w:rsidRPr="008C3753">
        <w:rPr>
          <w:rFonts w:eastAsia="MS P??" w:cs="v4.2.0"/>
        </w:rPr>
        <w:t>6.6.2.1</w:t>
      </w:r>
      <w:r w:rsidRPr="008C3753">
        <w:rPr>
          <w:rFonts w:eastAsia="MS P??" w:cs="v4.2.0"/>
        </w:rPr>
        <w:tab/>
        <w:t>Definition and applicability</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rPr>
          <w:rFonts w:eastAsia="MS P??" w:cs="v4.2.0"/>
        </w:rPr>
      </w:pPr>
      <w:bookmarkStart w:id="3388" w:name="_Toc21099945"/>
      <w:bookmarkStart w:id="3389" w:name="_Toc29809743"/>
      <w:bookmarkStart w:id="3390" w:name="_Toc36645127"/>
      <w:bookmarkStart w:id="3391" w:name="_Toc37272181"/>
      <w:bookmarkStart w:id="3392" w:name="_Toc45884427"/>
      <w:bookmarkStart w:id="3393" w:name="_Toc53182450"/>
      <w:bookmarkStart w:id="3394" w:name="_Toc58860191"/>
      <w:bookmarkStart w:id="3395" w:name="_Toc61182316"/>
      <w:bookmarkStart w:id="3396" w:name="_Toc66782308"/>
      <w:bookmarkStart w:id="3397" w:name="_Toc74967468"/>
      <w:bookmarkStart w:id="3398" w:name="_Toc76544919"/>
      <w:bookmarkStart w:id="3399" w:name="_Toc82598303"/>
      <w:bookmarkStart w:id="3400" w:name="_Toc89953951"/>
      <w:bookmarkStart w:id="3401" w:name="_Toc98774046"/>
      <w:bookmarkStart w:id="3402" w:name="_Toc106200026"/>
      <w:bookmarkStart w:id="3403" w:name="_Toc115190584"/>
      <w:bookmarkStart w:id="3404" w:name="_Toc122003155"/>
      <w:bookmarkStart w:id="3405" w:name="_Toc124154923"/>
      <w:bookmarkStart w:id="3406" w:name="_Toc131533696"/>
      <w:bookmarkStart w:id="3407" w:name="_Toc137399575"/>
      <w:bookmarkStart w:id="3408" w:name="_Toc156575162"/>
      <w:r w:rsidRPr="008C3753">
        <w:rPr>
          <w:rFonts w:eastAsia="MS P??" w:cs="v4.2.0"/>
        </w:rPr>
        <w:t>6.6.2.2</w:t>
      </w:r>
      <w:r w:rsidRPr="008C3753">
        <w:rPr>
          <w:rFonts w:eastAsia="MS P??" w:cs="v4.2.0"/>
        </w:rPr>
        <w:tab/>
        <w:t>Minimum Requirements</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rPr>
        <w:t xml:space="preserve">for </w:t>
      </w:r>
      <w:r w:rsidR="00FE5D49" w:rsidRPr="008C3753">
        <w:rPr>
          <w:rFonts w:eastAsia="SimSun" w:cs="v4.2.0"/>
          <w:i/>
          <w:lang w:val="en-US"/>
        </w:rPr>
        <w:t xml:space="preserve">BS type </w:t>
      </w:r>
      <w:r w:rsidRPr="008C3753">
        <w:rPr>
          <w:rFonts w:eastAsia="SimSun" w:cs="v4.2.0"/>
          <w:i/>
          <w:lang w:val="en-US"/>
        </w:rPr>
        <w:t>1-C</w:t>
      </w:r>
      <w:r w:rsidRPr="008C3753">
        <w:rPr>
          <w:rFonts w:eastAsia="SimSun" w:cs="v4.2.0"/>
          <w:lang w:val="en-US"/>
        </w:rPr>
        <w:t xml:space="preserve"> and </w:t>
      </w:r>
      <w:r w:rsidR="00FE5D49" w:rsidRPr="008C3753">
        <w:rPr>
          <w:rFonts w:eastAsia="SimSun" w:cs="v4.2.0"/>
          <w:i/>
          <w:lang w:val="en-US"/>
        </w:rPr>
        <w:t xml:space="preserve">BS type </w:t>
      </w:r>
      <w:r w:rsidRPr="008C3753">
        <w:rPr>
          <w:rFonts w:eastAsia="SimSun" w:cs="v4.2.0"/>
          <w:i/>
          <w:lang w:val="en-US"/>
        </w:rPr>
        <w:t>1-H</w:t>
      </w:r>
      <w:r w:rsidRPr="008C3753">
        <w:rPr>
          <w:rFonts w:eastAsia="SimSun" w:cs="v4.2.0"/>
          <w:lang w:val="en-US"/>
        </w:rPr>
        <w:t xml:space="preserve"> </w:t>
      </w:r>
      <w:r w:rsidRPr="008C3753">
        <w:rPr>
          <w:rFonts w:cs="v4.2.0"/>
        </w:rPr>
        <w:t xml:space="preserve">is in </w:t>
      </w:r>
      <w:r w:rsidR="00062DCB" w:rsidRPr="008C3753">
        <w:rPr>
          <w:rFonts w:cs="v4.2.0"/>
        </w:rPr>
        <w:t>TS 3</w:t>
      </w:r>
      <w:r w:rsidR="00062DCB" w:rsidRPr="008C3753">
        <w:rPr>
          <w:rFonts w:eastAsia="SimSun" w:cs="v4.2.0"/>
          <w:lang w:val="en-US"/>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rPr>
        <w:t>2</w:t>
      </w:r>
    </w:p>
    <w:p w14:paraId="2736BB65" w14:textId="77777777" w:rsidR="00EA1A17" w:rsidRPr="008C3753" w:rsidRDefault="00EA1A17" w:rsidP="00EA1A17">
      <w:pPr>
        <w:pStyle w:val="Heading4"/>
        <w:rPr>
          <w:rFonts w:cs="v4.2.0"/>
        </w:rPr>
      </w:pPr>
      <w:bookmarkStart w:id="3409" w:name="_Toc21099946"/>
      <w:bookmarkStart w:id="3410" w:name="_Toc29809744"/>
      <w:bookmarkStart w:id="3411" w:name="_Toc36645128"/>
      <w:bookmarkStart w:id="3412" w:name="_Toc37272182"/>
      <w:bookmarkStart w:id="3413" w:name="_Toc45884428"/>
      <w:bookmarkStart w:id="3414" w:name="_Toc53182451"/>
      <w:bookmarkStart w:id="3415" w:name="_Toc58860192"/>
      <w:bookmarkStart w:id="3416" w:name="_Toc61182317"/>
      <w:bookmarkStart w:id="3417" w:name="_Toc66782309"/>
      <w:bookmarkStart w:id="3418" w:name="_Toc74967469"/>
      <w:bookmarkStart w:id="3419" w:name="_Toc76544920"/>
      <w:bookmarkStart w:id="3420" w:name="_Toc82598304"/>
      <w:bookmarkStart w:id="3421" w:name="_Toc89953952"/>
      <w:bookmarkStart w:id="3422" w:name="_Toc98774047"/>
      <w:bookmarkStart w:id="3423" w:name="_Toc106200027"/>
      <w:bookmarkStart w:id="3424" w:name="_Toc115190585"/>
      <w:bookmarkStart w:id="3425" w:name="_Toc122003156"/>
      <w:bookmarkStart w:id="3426" w:name="_Toc124154924"/>
      <w:bookmarkStart w:id="3427" w:name="_Toc131533697"/>
      <w:bookmarkStart w:id="3428" w:name="_Toc137399576"/>
      <w:bookmarkStart w:id="3429" w:name="_Toc156575163"/>
      <w:r w:rsidRPr="008C3753">
        <w:rPr>
          <w:rFonts w:cs="v4.2.0"/>
        </w:rPr>
        <w:t>6.6.2.3</w:t>
      </w:r>
      <w:r w:rsidRPr="008C3753">
        <w:rPr>
          <w:rFonts w:cs="v4.2.0"/>
        </w:rPr>
        <w:tab/>
        <w:t>Test purpose</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rPr>
        <w:t xml:space="preserve">at the </w:t>
      </w:r>
      <w:r w:rsidRPr="008C3753">
        <w:rPr>
          <w:rFonts w:cs="v5.0.0"/>
          <w:i/>
        </w:rPr>
        <w:t>antenna connector</w:t>
      </w:r>
      <w:r w:rsidRPr="008C3753">
        <w:rPr>
          <w:rFonts w:eastAsia="SimSun" w:cs="v5.0.0"/>
          <w:i/>
          <w:lang w:val="en-US"/>
        </w:rPr>
        <w:t xml:space="preserve"> or</w:t>
      </w:r>
      <w:r w:rsidRPr="008C3753">
        <w:rPr>
          <w:rFonts w:cs="v5.0.0"/>
        </w:rPr>
        <w:t xml:space="preserve"> </w:t>
      </w:r>
      <w:r w:rsidRPr="008C3753">
        <w:rPr>
          <w:rFonts w:cs="v5.0.0"/>
          <w:i/>
        </w:rPr>
        <w:t>TAB connector</w:t>
      </w:r>
      <w:r w:rsidRPr="008C3753">
        <w:rPr>
          <w:rFonts w:eastAsia="SimSun" w:cs="v5.0.0"/>
          <w:i/>
          <w:lang w:val="en-US"/>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rPr>
          <w:rFonts w:eastAsia="MS P??" w:cs="v4.2.0"/>
        </w:rPr>
      </w:pPr>
      <w:bookmarkStart w:id="3430" w:name="_Toc21099947"/>
      <w:bookmarkStart w:id="3431" w:name="_Toc29809745"/>
      <w:bookmarkStart w:id="3432" w:name="_Toc36645129"/>
      <w:bookmarkStart w:id="3433" w:name="_Toc37272183"/>
      <w:bookmarkStart w:id="3434" w:name="_Toc45884429"/>
      <w:bookmarkStart w:id="3435" w:name="_Toc53182452"/>
      <w:bookmarkStart w:id="3436" w:name="_Toc58860193"/>
      <w:bookmarkStart w:id="3437" w:name="_Toc61182318"/>
      <w:bookmarkStart w:id="3438" w:name="_Toc66782310"/>
      <w:bookmarkStart w:id="3439" w:name="_Toc74967470"/>
      <w:bookmarkStart w:id="3440" w:name="_Toc76544921"/>
      <w:bookmarkStart w:id="3441" w:name="_Toc82598305"/>
      <w:bookmarkStart w:id="3442" w:name="_Toc89953953"/>
      <w:bookmarkStart w:id="3443" w:name="_Toc98774048"/>
      <w:bookmarkStart w:id="3444" w:name="_Toc106200028"/>
      <w:bookmarkStart w:id="3445" w:name="_Toc115190586"/>
      <w:bookmarkStart w:id="3446" w:name="_Toc122003157"/>
      <w:bookmarkStart w:id="3447" w:name="_Toc124154925"/>
      <w:bookmarkStart w:id="3448" w:name="_Toc131533698"/>
      <w:bookmarkStart w:id="3449" w:name="_Toc137399577"/>
      <w:bookmarkStart w:id="3450" w:name="_Toc156575164"/>
      <w:r w:rsidRPr="008C3753">
        <w:rPr>
          <w:rFonts w:eastAsia="MS P??" w:cs="v4.2.0"/>
        </w:rPr>
        <w:t>6.6.2.4</w:t>
      </w:r>
      <w:r w:rsidRPr="008C3753">
        <w:rPr>
          <w:rFonts w:eastAsia="MS P??" w:cs="v4.2.0"/>
        </w:rPr>
        <w:tab/>
        <w:t>Method of test</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p>
    <w:p w14:paraId="2491493D" w14:textId="77777777" w:rsidR="00EA1A17" w:rsidRPr="008C3753" w:rsidRDefault="00EA1A17" w:rsidP="00EA1A17">
      <w:pPr>
        <w:pStyle w:val="Heading5"/>
        <w:rPr>
          <w:rFonts w:cs="v4.2.0"/>
        </w:rPr>
      </w:pPr>
      <w:bookmarkStart w:id="3451" w:name="_Toc21099948"/>
      <w:bookmarkStart w:id="3452" w:name="_Toc29809746"/>
      <w:bookmarkStart w:id="3453" w:name="_Toc36645130"/>
      <w:bookmarkStart w:id="3454" w:name="_Toc37272184"/>
      <w:bookmarkStart w:id="3455" w:name="_Toc45884430"/>
      <w:bookmarkStart w:id="3456" w:name="_Toc53182453"/>
      <w:bookmarkStart w:id="3457" w:name="_Toc58860194"/>
      <w:bookmarkStart w:id="3458" w:name="_Toc61182319"/>
      <w:bookmarkStart w:id="3459" w:name="_Toc66782311"/>
      <w:bookmarkStart w:id="3460" w:name="_Toc74967471"/>
      <w:bookmarkStart w:id="3461" w:name="_Toc76544922"/>
      <w:bookmarkStart w:id="3462" w:name="_Toc82598306"/>
      <w:bookmarkStart w:id="3463" w:name="_Toc89953954"/>
      <w:bookmarkStart w:id="3464" w:name="_Toc98774049"/>
      <w:bookmarkStart w:id="3465" w:name="_Toc106200029"/>
      <w:bookmarkStart w:id="3466" w:name="_Toc115190587"/>
      <w:bookmarkStart w:id="3467" w:name="_Toc122003158"/>
      <w:bookmarkStart w:id="3468" w:name="_Toc124154926"/>
      <w:bookmarkStart w:id="3469" w:name="_Toc131533699"/>
      <w:bookmarkStart w:id="3470" w:name="_Toc137399578"/>
      <w:bookmarkStart w:id="3471" w:name="_Toc156575165"/>
      <w:r w:rsidRPr="008C3753">
        <w:rPr>
          <w:rFonts w:cs="v4.2.0"/>
        </w:rPr>
        <w:t>6.6.2.4.1</w:t>
      </w:r>
      <w:r w:rsidRPr="008C3753">
        <w:rPr>
          <w:rFonts w:cs="v4.2.0"/>
        </w:rPr>
        <w:tab/>
        <w:t>Initial conditions</w:t>
      </w:r>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rPr>
        <w:t>9</w:t>
      </w:r>
      <w:r w:rsidR="00EA1A17" w:rsidRPr="008C3753">
        <w:rPr>
          <w:rFonts w:cs="v4.2.0"/>
        </w:rPr>
        <w:t>.</w:t>
      </w:r>
      <w:r w:rsidR="00EA1A17" w:rsidRPr="008C3753">
        <w:rPr>
          <w:rFonts w:eastAsia="SimSun" w:cs="v4.2.0"/>
          <w:lang w:val="en-US"/>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rPr>
        <w:t xml:space="preserve">or </w:t>
      </w:r>
      <w:r w:rsidRPr="008C3753">
        <w:rPr>
          <w:i/>
          <w:lang w:val="en-US"/>
        </w:rPr>
        <w:t>TAB connector</w:t>
      </w:r>
      <w:r w:rsidRPr="008C3753">
        <w:rPr>
          <w:lang w:val="en-US"/>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t>For a BS declared to be capable of single carrier operation</w:t>
      </w:r>
      <w:r w:rsidR="00E80025" w:rsidRPr="008C3753">
        <w:t xml:space="preserve"> (</w:t>
      </w:r>
      <w:r w:rsidR="00CB3018" w:rsidRPr="008C3753">
        <w:t>D.16</w:t>
      </w:r>
      <w:r w:rsidR="00E80025" w:rsidRPr="008C3753">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rPr>
        <w:t>8</w:t>
      </w:r>
      <w:r w:rsidR="00043B37" w:rsidRPr="008C3753">
        <w:t xml:space="preserve"> using the corresponding test model</w:t>
      </w:r>
      <w:r w:rsidR="00043B37" w:rsidRPr="008C3753">
        <w:rPr>
          <w:lang w:val="en-US"/>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r w:rsidRPr="008C3753">
        <w:tab/>
        <w:t xml:space="preserve">For a BS declared to be capable of contiguous </w:t>
      </w:r>
      <w:r w:rsidR="00556124" w:rsidRPr="008C3753">
        <w:t>CA</w:t>
      </w:r>
      <w:r w:rsidRPr="008C3753">
        <w:t xml:space="preserve"> operation, set the </w:t>
      </w:r>
      <w:r w:rsidR="00556124" w:rsidRPr="008C3753">
        <w:t>BS</w:t>
      </w:r>
      <w:r w:rsidRPr="008C3753">
        <w:t xml:space="preserve"> to transmit according to </w:t>
      </w:r>
      <w:r w:rsidR="00C85E23" w:rsidRPr="008C3753">
        <w:rPr>
          <w:lang w:eastAsia="ja-JP"/>
        </w:rPr>
        <w:t>NR-FR1</w:t>
      </w:r>
      <w:r w:rsidRPr="008C3753">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rPr>
        <w:t xml:space="preserve"> and 4.8</w:t>
      </w:r>
      <w:r w:rsidRPr="008C3753">
        <w:t>.</w:t>
      </w:r>
      <w:r w:rsidR="00B46158" w:rsidRPr="008C3753">
        <w:t xml:space="preserve"> </w:t>
      </w:r>
    </w:p>
    <w:p w14:paraId="1A6583BC" w14:textId="5E410D0A" w:rsidR="00B46158" w:rsidRPr="008C3753" w:rsidRDefault="00B46158" w:rsidP="00B46158">
      <w:pPr>
        <w:ind w:firstLine="284"/>
        <w:rPr>
          <w:rFonts w:eastAsia="MS PMincho"/>
        </w:rPr>
      </w:pPr>
      <w:bookmarkStart w:id="3472" w:name="_Toc21099949"/>
      <w:bookmarkStart w:id="3473"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pPr>
      <w:bookmarkStart w:id="3474" w:name="_Toc36645131"/>
      <w:bookmarkStart w:id="3475" w:name="_Toc37272185"/>
      <w:bookmarkStart w:id="3476" w:name="_Toc45884431"/>
      <w:bookmarkStart w:id="3477" w:name="_Toc53182454"/>
      <w:bookmarkStart w:id="3478" w:name="_Toc58860195"/>
      <w:bookmarkStart w:id="3479" w:name="_Toc61182320"/>
      <w:bookmarkStart w:id="3480" w:name="_Toc66782312"/>
      <w:bookmarkStart w:id="3481" w:name="_Toc74967472"/>
      <w:bookmarkStart w:id="3482" w:name="_Toc76544923"/>
      <w:bookmarkStart w:id="3483" w:name="_Toc82598307"/>
      <w:bookmarkStart w:id="3484" w:name="_Toc89953955"/>
      <w:bookmarkStart w:id="3485" w:name="_Toc98774050"/>
      <w:bookmarkStart w:id="3486" w:name="_Toc106200030"/>
      <w:bookmarkStart w:id="3487" w:name="_Toc115190588"/>
      <w:bookmarkStart w:id="3488" w:name="_Toc122003159"/>
      <w:bookmarkStart w:id="3489" w:name="_Toc124154927"/>
      <w:bookmarkStart w:id="3490" w:name="_Toc131533700"/>
      <w:bookmarkStart w:id="3491" w:name="_Toc137399579"/>
      <w:bookmarkStart w:id="3492" w:name="_Toc156575166"/>
      <w:r w:rsidRPr="008C3753">
        <w:t>6.6.2.4.2</w:t>
      </w:r>
      <w:r w:rsidRPr="008C3753">
        <w:tab/>
        <w:t>Procedure</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rPr>
        <w:t>2</w:t>
      </w:r>
      <w:r w:rsidRPr="008C3753">
        <w:t>.4.2-1. The selected resolution bandwidth (RBW) filter of the analyser shall be 30 kHz or less.</w:t>
      </w:r>
    </w:p>
    <w:p w14:paraId="28230068" w14:textId="017EF9B1" w:rsidR="00EA1A17" w:rsidRPr="008C3753" w:rsidRDefault="00EA1A17" w:rsidP="00EA1A17">
      <w:pPr>
        <w:pStyle w:val="TH"/>
      </w:pPr>
      <w:r w:rsidRPr="008C3753">
        <w:lastRenderedPageBreak/>
        <w:t>Table 6.6.</w:t>
      </w:r>
      <w:r w:rsidRPr="008C3753">
        <w:rPr>
          <w:lang w:val="en-US"/>
        </w:rPr>
        <w:t>2</w:t>
      </w:r>
      <w:r w:rsidRPr="008C3753">
        <w:t>.4.2-1: 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pPr>
            <w:r w:rsidRPr="008C3753">
              <w:rPr>
                <w:rFonts w:eastAsia="SimSun"/>
                <w:lang w:val="en-US"/>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rPr>
              <w:t>BS c</w:t>
            </w:r>
            <w:r w:rsidRPr="008C3753">
              <w:t>hannel bandwidth</w:t>
            </w:r>
          </w:p>
          <w:p w14:paraId="1D9FBFFD" w14:textId="14870963" w:rsidR="00461BD1" w:rsidRPr="008C3753" w:rsidRDefault="00461BD1" w:rsidP="00461BD1">
            <w:pPr>
              <w:pStyle w:val="TAH"/>
              <w:rPr>
                <w:lang w:val="en-US"/>
              </w:rPr>
            </w:pPr>
            <w:r w:rsidRPr="008C3753">
              <w:t>BW</w:t>
            </w:r>
            <w:r w:rsidRPr="008C3753">
              <w:rPr>
                <w:rFonts w:eastAsia="SimSun"/>
                <w:vertAlign w:val="subscript"/>
                <w:lang w:val="en-US"/>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rPr>
              <w:t>Aggregated BS channel bandwidth</w:t>
            </w:r>
            <w:r w:rsidRPr="008C3753">
              <w:rPr>
                <w:rFonts w:hint="eastAsia"/>
                <w:lang w:val="en-US"/>
              </w:rPr>
              <w:t xml:space="preserve"> BW</w:t>
            </w:r>
            <w:r w:rsidRPr="008C3753">
              <w:rPr>
                <w:rFonts w:hint="eastAsia"/>
                <w:vertAlign w:val="subscript"/>
                <w:lang w:val="en-US"/>
              </w:rPr>
              <w:t>Channel_CA</w:t>
            </w:r>
            <w:r w:rsidRPr="008C3753">
              <w:rPr>
                <w:rFonts w:ascii="Microsoft YaHei" w:eastAsia="Microsoft YaHei" w:hAnsi="Microsoft YaHei" w:cs="Microsoft YaHei" w:hint="eastAsia"/>
                <w:lang w:val="en-US"/>
              </w:rPr>
              <w:t>（</w:t>
            </w:r>
            <w:r w:rsidRPr="008C3753">
              <w:rPr>
                <w:lang w:val="en-US"/>
              </w:rPr>
              <w:t>MHz</w:t>
            </w:r>
            <w:r w:rsidRPr="008C3753">
              <w:rPr>
                <w:rFonts w:ascii="Microsoft YaHei" w:eastAsia="Microsoft YaHei" w:hAnsi="Microsoft YaHei" w:cs="Microsoft YaHei" w:hint="eastAsia"/>
                <w:lang w:val="en-US"/>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rPr>
            </w:pPr>
            <w:r w:rsidRPr="008C3753">
              <w:t xml:space="preserve">&gt; </w:t>
            </w:r>
            <w:r w:rsidRPr="008C3753">
              <w:rPr>
                <w:lang w:val="en-US"/>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pPr>
            <w:r w:rsidRPr="008C3753">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rPr>
            </w:pPr>
            <w:r w:rsidRPr="008C3753">
              <w:rPr>
                <w:noProof/>
                <w:lang w:val="en-US"/>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pPr>
            <w:r w:rsidRPr="008C3753">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324A0B" w:rsidP="00461BD1">
            <w:pPr>
              <w:pStyle w:val="TAC"/>
            </w:pPr>
            <w:r>
              <w:rPr>
                <w:lang w:eastAsia="ja-JP"/>
              </w:rPr>
              <w:pict w14:anchorId="67203535">
                <v:shape id="_x0000_i1038" type="#_x0000_t75" style="width:1in;height:19.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43" o:title="" chromakey="white"/>
                </v:shape>
              </w:pict>
            </w:r>
          </w:p>
        </w:tc>
        <w:tc>
          <w:tcPr>
            <w:tcW w:w="2973" w:type="dxa"/>
          </w:tcPr>
          <w:p w14:paraId="2C5DD356" w14:textId="019F1064" w:rsidR="00461BD1" w:rsidRPr="008C3753" w:rsidRDefault="00000000" w:rsidP="00461BD1">
            <w:pPr>
              <w:pStyle w:val="TAC"/>
              <w:rPr>
                <w:noProof/>
                <w:lang w:val="en-US"/>
              </w:rPr>
            </w:pPr>
            <w:r>
              <w:rPr>
                <w:position w:val="-32"/>
                <w:sz w:val="16"/>
              </w:rPr>
              <w:pict w14:anchorId="57A2A768">
                <v:shape id="_x0000_i1039" type="#_x0000_t75" style="width:88.6pt;height:37.9pt">
                  <v:imagedata r:id="rId44"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r w:rsidRPr="008C3753">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rPr>
          <w:rFonts w:eastAsia="MS P??" w:cs="v4.2.0"/>
        </w:rPr>
      </w:pPr>
      <w:bookmarkStart w:id="3493" w:name="_Toc21099950"/>
      <w:bookmarkStart w:id="3494" w:name="_Toc29809748"/>
      <w:bookmarkStart w:id="3495" w:name="_Toc36645132"/>
      <w:bookmarkStart w:id="3496" w:name="_Toc37272186"/>
      <w:bookmarkStart w:id="3497" w:name="_Toc45884432"/>
      <w:bookmarkStart w:id="3498" w:name="_Toc53182455"/>
      <w:bookmarkStart w:id="3499" w:name="_Toc58860196"/>
      <w:bookmarkStart w:id="3500" w:name="_Toc61182321"/>
      <w:bookmarkStart w:id="3501" w:name="_Toc66782313"/>
      <w:bookmarkStart w:id="3502" w:name="_Toc74967473"/>
      <w:bookmarkStart w:id="3503" w:name="_Toc76544924"/>
      <w:bookmarkStart w:id="3504" w:name="_Toc82598308"/>
      <w:bookmarkStart w:id="3505" w:name="_Toc89953956"/>
      <w:bookmarkStart w:id="3506" w:name="_Toc98774051"/>
      <w:bookmarkStart w:id="3507" w:name="_Toc106200031"/>
      <w:bookmarkStart w:id="3508" w:name="_Toc115190589"/>
      <w:bookmarkStart w:id="3509" w:name="_Toc122003160"/>
      <w:bookmarkStart w:id="3510" w:name="_Toc124154928"/>
      <w:bookmarkStart w:id="3511" w:name="_Toc131533701"/>
      <w:bookmarkStart w:id="3512" w:name="_Toc137399580"/>
      <w:bookmarkStart w:id="3513" w:name="_Toc156575167"/>
      <w:r w:rsidRPr="008C3753">
        <w:rPr>
          <w:rFonts w:eastAsia="MS P??" w:cs="v4.2.0"/>
        </w:rPr>
        <w:t>6.6.2.5</w:t>
      </w:r>
      <w:r w:rsidRPr="008C3753">
        <w:rPr>
          <w:rFonts w:eastAsia="MS P??" w:cs="v4.2.0"/>
        </w:rPr>
        <w:tab/>
        <w:t>Test requirements</w:t>
      </w:r>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rPr>
        <w:t xml:space="preserve"> for </w:t>
      </w:r>
      <w:r w:rsidR="00EA1A17" w:rsidRPr="008C3753">
        <w:rPr>
          <w:rFonts w:eastAsia="SimSun"/>
          <w:i/>
          <w:snapToGrid w:val="0"/>
          <w:lang w:val="en-US"/>
        </w:rPr>
        <w:t>BS type 1-C</w:t>
      </w:r>
      <w:r w:rsidR="00EA1A17" w:rsidRPr="008C3753">
        <w:rPr>
          <w:rFonts w:eastAsia="SimSun"/>
          <w:snapToGrid w:val="0"/>
          <w:lang w:val="en-US"/>
        </w:rPr>
        <w:t xml:space="preserve"> and </w:t>
      </w:r>
      <w:r w:rsidR="00556124" w:rsidRPr="008C3753">
        <w:rPr>
          <w:rFonts w:eastAsia="SimSun"/>
          <w:i/>
          <w:snapToGrid w:val="0"/>
          <w:lang w:val="en-US"/>
        </w:rPr>
        <w:t xml:space="preserve">BS type </w:t>
      </w:r>
      <w:r w:rsidR="00EA1A17" w:rsidRPr="008C3753">
        <w:rPr>
          <w:rFonts w:eastAsia="SimSun"/>
          <w:i/>
          <w:snapToGrid w:val="0"/>
          <w:lang w:val="en-US"/>
        </w:rPr>
        <w:t>1-H</w:t>
      </w:r>
      <w:r w:rsidR="00EA1A17" w:rsidRPr="008C3753">
        <w:rPr>
          <w:snapToGrid w:val="0"/>
        </w:rPr>
        <w:t>. For contiguous CA, t</w:t>
      </w:r>
      <w:r w:rsidR="00EA1A17" w:rsidRPr="008C3753">
        <w:rPr>
          <w:bCs/>
        </w:rPr>
        <w:t xml:space="preserve">he occupied bandwidth shall be less than or equal to 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3514" w:name="_Toc21099951"/>
      <w:bookmarkStart w:id="3515" w:name="_Toc29809749"/>
      <w:bookmarkStart w:id="3516" w:name="_Toc36645133"/>
      <w:bookmarkStart w:id="3517" w:name="_Toc37272187"/>
      <w:bookmarkStart w:id="3518" w:name="_Toc45884433"/>
      <w:bookmarkStart w:id="3519" w:name="_Toc53182456"/>
      <w:bookmarkStart w:id="3520" w:name="_Toc58860197"/>
      <w:bookmarkStart w:id="3521" w:name="_Toc61182322"/>
      <w:bookmarkStart w:id="3522" w:name="_Toc66782314"/>
      <w:bookmarkStart w:id="3523" w:name="_Toc74967474"/>
      <w:bookmarkStart w:id="3524" w:name="_Toc76544925"/>
      <w:bookmarkStart w:id="3525" w:name="_Toc82598309"/>
      <w:bookmarkStart w:id="3526" w:name="_Toc89953957"/>
      <w:bookmarkStart w:id="3527" w:name="_Toc98774052"/>
      <w:bookmarkStart w:id="3528" w:name="_Toc106200032"/>
      <w:bookmarkStart w:id="3529" w:name="_Toc115190590"/>
      <w:bookmarkStart w:id="3530" w:name="_Toc122003161"/>
      <w:bookmarkStart w:id="3531" w:name="_Toc124154929"/>
      <w:bookmarkStart w:id="3532" w:name="_Toc131533702"/>
      <w:bookmarkStart w:id="3533" w:name="_Toc137399581"/>
      <w:bookmarkStart w:id="3534" w:name="_Toc156575168"/>
      <w:r w:rsidRPr="008C3753">
        <w:t>6.6.3</w:t>
      </w:r>
      <w:r w:rsidRPr="008C3753">
        <w:tab/>
        <w:t>Adjacent Channel Leakage Power Ratio (ACLR)</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75563E05" w14:textId="111A4690" w:rsidR="003B22C3" w:rsidRPr="008C3753" w:rsidRDefault="003B22C3" w:rsidP="003B22C3">
      <w:pPr>
        <w:pStyle w:val="Heading4"/>
      </w:pPr>
      <w:bookmarkStart w:id="3535" w:name="_Toc21099952"/>
      <w:bookmarkStart w:id="3536" w:name="_Toc29809750"/>
      <w:bookmarkStart w:id="3537" w:name="_Toc36645134"/>
      <w:bookmarkStart w:id="3538" w:name="_Toc37272188"/>
      <w:bookmarkStart w:id="3539" w:name="_Toc45884434"/>
      <w:bookmarkStart w:id="3540" w:name="_Toc53182457"/>
      <w:bookmarkStart w:id="3541" w:name="_Toc58860198"/>
      <w:bookmarkStart w:id="3542" w:name="_Toc61182323"/>
      <w:bookmarkStart w:id="3543" w:name="_Toc66782315"/>
      <w:bookmarkStart w:id="3544" w:name="_Toc74967475"/>
      <w:bookmarkStart w:id="3545" w:name="_Toc76544926"/>
      <w:bookmarkStart w:id="3546" w:name="_Toc82598310"/>
      <w:bookmarkStart w:id="3547" w:name="_Toc89953958"/>
      <w:bookmarkStart w:id="3548" w:name="_Toc98774053"/>
      <w:bookmarkStart w:id="3549" w:name="_Toc106200033"/>
      <w:bookmarkStart w:id="3550" w:name="_Toc115190591"/>
      <w:bookmarkStart w:id="3551" w:name="_Toc122003162"/>
      <w:bookmarkStart w:id="3552" w:name="_Toc124154930"/>
      <w:bookmarkStart w:id="3553" w:name="_Toc131533703"/>
      <w:bookmarkStart w:id="3554" w:name="_Toc137399582"/>
      <w:bookmarkStart w:id="3555" w:name="_Toc156575169"/>
      <w:r w:rsidRPr="008C3753">
        <w:t>6.6.3.1</w:t>
      </w:r>
      <w:r w:rsidRPr="008C3753">
        <w:tab/>
        <w:t>Definition and applicability</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The requirements shall apply outside the Base Station RF Bandwidth or Radio Bandwidth 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3556" w:name="_Hlk508123083"/>
      <w:r w:rsidRPr="008C3753">
        <w:t xml:space="preserve">The requirements shall also apply if the BS supports NB-IoT </w:t>
      </w:r>
      <w:r w:rsidRPr="008C3753">
        <w:rPr>
          <w:rFonts w:cs="v4.2.0"/>
        </w:rPr>
        <w:t>operation in NR in-band</w:t>
      </w:r>
      <w:r w:rsidRPr="008C3753">
        <w:t>.</w:t>
      </w:r>
    </w:p>
    <w:p w14:paraId="52422EEC" w14:textId="5FA6F249" w:rsidR="003B22C3" w:rsidRPr="008C3753" w:rsidRDefault="003B22C3" w:rsidP="003B22C3">
      <w:pPr>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w:t>
      </w:r>
    </w:p>
    <w:p w14:paraId="500EFBCF" w14:textId="1A2C976D" w:rsidR="003B22C3" w:rsidRPr="008C3753" w:rsidRDefault="003B22C3" w:rsidP="003B22C3">
      <w:bookmarkStart w:id="3557" w:name="_Hlk508123095"/>
      <w:bookmarkEnd w:id="3556"/>
      <w:r w:rsidRPr="008C3753">
        <w:t>F</w:t>
      </w:r>
      <w:r w:rsidRPr="008C3753">
        <w:rPr>
          <w:lang w:eastAsia="ko-KR"/>
        </w:rPr>
        <w:t>or a</w:t>
      </w:r>
      <w:r w:rsidRPr="008C3753">
        <w:t xml:space="preserve"> </w:t>
      </w:r>
      <w:r w:rsidRPr="008C3753">
        <w:rPr>
          <w:i/>
        </w:rPr>
        <w:t>multi-band connector</w:t>
      </w:r>
      <w:r w:rsidRPr="008C3753">
        <w:rPr>
          <w:lang w:eastAsia="ko-KR"/>
        </w:rPr>
        <w:t xml:space="preserve">, the ACLR </w:t>
      </w:r>
      <w:r w:rsidRPr="008C3753">
        <w:t xml:space="preserve">requirement in </w:t>
      </w:r>
      <w:r w:rsidR="00062DCB" w:rsidRPr="008C3753">
        <w:t>clause 6</w:t>
      </w:r>
      <w:r w:rsidRPr="008C3753">
        <w:t xml:space="preserve">.6.3.2 shall apply in </w:t>
      </w:r>
      <w:r w:rsidRPr="008C3753">
        <w:rPr>
          <w:i/>
          <w:lang w:eastAsia="ko-KR"/>
        </w:rPr>
        <w:t>Inter RF Bandwidth</w:t>
      </w:r>
      <w:r w:rsidRPr="008C3753">
        <w:rPr>
          <w:i/>
        </w:rPr>
        <w:t xml:space="preserve"> gaps</w:t>
      </w:r>
      <w:r w:rsidRPr="008C3753">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w:t>
      </w:r>
    </w:p>
    <w:bookmarkEnd w:id="3557"/>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3558" w:name="_Toc21099953"/>
      <w:bookmarkStart w:id="3559" w:name="_Toc29809751"/>
      <w:bookmarkStart w:id="3560" w:name="_Toc36645135"/>
      <w:bookmarkStart w:id="3561" w:name="_Toc37272189"/>
      <w:bookmarkStart w:id="3562" w:name="_Toc45884435"/>
      <w:bookmarkStart w:id="3563" w:name="_Toc53182458"/>
      <w:bookmarkStart w:id="3564" w:name="_Toc58860199"/>
      <w:bookmarkStart w:id="3565" w:name="_Toc61182324"/>
      <w:bookmarkStart w:id="3566" w:name="_Toc66782316"/>
      <w:bookmarkStart w:id="3567" w:name="_Toc74967476"/>
      <w:bookmarkStart w:id="3568" w:name="_Toc76544927"/>
      <w:bookmarkStart w:id="3569" w:name="_Toc82598311"/>
      <w:bookmarkStart w:id="3570" w:name="_Toc89953959"/>
      <w:bookmarkStart w:id="3571" w:name="_Toc98774054"/>
      <w:bookmarkStart w:id="3572" w:name="_Toc106200034"/>
      <w:bookmarkStart w:id="3573" w:name="_Toc115190592"/>
      <w:bookmarkStart w:id="3574" w:name="_Toc122003163"/>
      <w:bookmarkStart w:id="3575" w:name="_Toc124154931"/>
      <w:bookmarkStart w:id="3576" w:name="_Toc131533704"/>
      <w:bookmarkStart w:id="3577" w:name="_Toc137399583"/>
      <w:bookmarkStart w:id="3578" w:name="_Toc156575170"/>
      <w:r w:rsidRPr="008C3753">
        <w:lastRenderedPageBreak/>
        <w:t>6.6.3.2</w:t>
      </w:r>
      <w:r w:rsidRPr="008C3753">
        <w:tab/>
        <w:t>Minimum requirement</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p>
    <w:p w14:paraId="36DF3DFF" w14:textId="77777777" w:rsidR="003B22C3" w:rsidRPr="008C3753" w:rsidRDefault="003B22C3" w:rsidP="003B22C3">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3579" w:name="_Toc21099954"/>
      <w:bookmarkStart w:id="3580" w:name="_Toc29809752"/>
      <w:bookmarkStart w:id="3581" w:name="_Toc36645136"/>
      <w:bookmarkStart w:id="3582" w:name="_Toc37272190"/>
      <w:bookmarkStart w:id="3583" w:name="_Toc45884436"/>
      <w:bookmarkStart w:id="3584" w:name="_Toc53182459"/>
      <w:bookmarkStart w:id="3585" w:name="_Toc58860200"/>
      <w:bookmarkStart w:id="3586" w:name="_Toc61182325"/>
      <w:bookmarkStart w:id="3587" w:name="_Toc66782317"/>
      <w:bookmarkStart w:id="3588" w:name="_Toc74967477"/>
      <w:bookmarkStart w:id="3589" w:name="_Toc76544928"/>
      <w:bookmarkStart w:id="3590" w:name="_Toc82598312"/>
      <w:bookmarkStart w:id="3591" w:name="_Toc89953960"/>
      <w:bookmarkStart w:id="3592" w:name="_Toc98774055"/>
      <w:bookmarkStart w:id="3593" w:name="_Toc106200035"/>
      <w:bookmarkStart w:id="3594" w:name="_Toc115190593"/>
      <w:bookmarkStart w:id="3595" w:name="_Toc122003164"/>
      <w:bookmarkStart w:id="3596" w:name="_Toc124154932"/>
      <w:bookmarkStart w:id="3597" w:name="_Toc131533705"/>
      <w:bookmarkStart w:id="3598" w:name="_Toc137399584"/>
      <w:bookmarkStart w:id="3599" w:name="_Toc156575171"/>
      <w:r w:rsidRPr="008C3753">
        <w:t>6.6.3.3</w:t>
      </w:r>
      <w:r w:rsidRPr="008C3753">
        <w:tab/>
        <w:t>Test purpose</w:t>
      </w:r>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3600" w:name="_Toc21099955"/>
      <w:bookmarkStart w:id="3601" w:name="_Toc29809753"/>
      <w:bookmarkStart w:id="3602" w:name="_Toc36645137"/>
      <w:bookmarkStart w:id="3603" w:name="_Toc37272191"/>
      <w:bookmarkStart w:id="3604" w:name="_Toc45884437"/>
      <w:bookmarkStart w:id="3605" w:name="_Toc53182460"/>
      <w:bookmarkStart w:id="3606" w:name="_Toc58860201"/>
      <w:bookmarkStart w:id="3607" w:name="_Toc61182326"/>
      <w:bookmarkStart w:id="3608" w:name="_Toc66782318"/>
      <w:bookmarkStart w:id="3609" w:name="_Toc74967478"/>
      <w:bookmarkStart w:id="3610" w:name="_Toc76544929"/>
      <w:bookmarkStart w:id="3611" w:name="_Toc82598313"/>
      <w:bookmarkStart w:id="3612" w:name="_Toc89953961"/>
      <w:bookmarkStart w:id="3613" w:name="_Toc98774056"/>
      <w:bookmarkStart w:id="3614" w:name="_Toc106200036"/>
      <w:bookmarkStart w:id="3615" w:name="_Toc115190594"/>
      <w:bookmarkStart w:id="3616" w:name="_Toc122003165"/>
      <w:bookmarkStart w:id="3617" w:name="_Toc124154933"/>
      <w:bookmarkStart w:id="3618" w:name="_Toc131533706"/>
      <w:bookmarkStart w:id="3619" w:name="_Toc137399585"/>
      <w:bookmarkStart w:id="3620" w:name="_Toc156575172"/>
      <w:r w:rsidRPr="008C3753">
        <w:t>6.6.3.4</w:t>
      </w:r>
      <w:r w:rsidRPr="008C3753">
        <w:tab/>
        <w:t>Method of test</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4C70C9AC" w14:textId="77777777" w:rsidR="003B22C3" w:rsidRPr="008C3753" w:rsidRDefault="003B22C3" w:rsidP="003B22C3">
      <w:pPr>
        <w:pStyle w:val="Heading5"/>
      </w:pPr>
      <w:bookmarkStart w:id="3621" w:name="_Toc21099956"/>
      <w:bookmarkStart w:id="3622" w:name="_Toc29809754"/>
      <w:bookmarkStart w:id="3623" w:name="_Toc36645138"/>
      <w:bookmarkStart w:id="3624" w:name="_Toc37272192"/>
      <w:bookmarkStart w:id="3625" w:name="_Toc45884438"/>
      <w:bookmarkStart w:id="3626" w:name="_Toc53182461"/>
      <w:bookmarkStart w:id="3627" w:name="_Toc58860202"/>
      <w:bookmarkStart w:id="3628" w:name="_Toc61182327"/>
      <w:bookmarkStart w:id="3629" w:name="_Toc66782319"/>
      <w:bookmarkStart w:id="3630" w:name="_Toc74967479"/>
      <w:bookmarkStart w:id="3631" w:name="_Toc76544930"/>
      <w:bookmarkStart w:id="3632" w:name="_Toc82598314"/>
      <w:bookmarkStart w:id="3633" w:name="_Toc89953962"/>
      <w:bookmarkStart w:id="3634" w:name="_Toc98774057"/>
      <w:bookmarkStart w:id="3635" w:name="_Toc106200037"/>
      <w:bookmarkStart w:id="3636" w:name="_Toc115190595"/>
      <w:bookmarkStart w:id="3637" w:name="_Toc122003166"/>
      <w:bookmarkStart w:id="3638" w:name="_Toc124154934"/>
      <w:bookmarkStart w:id="3639" w:name="_Toc131533707"/>
      <w:bookmarkStart w:id="3640" w:name="_Toc137399586"/>
      <w:bookmarkStart w:id="3641" w:name="_Toc156575173"/>
      <w:r w:rsidRPr="008C3753">
        <w:t>6.6.3.4.1</w:t>
      </w:r>
      <w:r w:rsidRPr="008C3753">
        <w:tab/>
        <w:t>Initial conditions</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623D65F2" w14:textId="194CE67F" w:rsidR="003B22C3" w:rsidRPr="008C3753" w:rsidRDefault="003B22C3" w:rsidP="003B22C3">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55355" w:rsidRPr="008C3753">
        <w:t>9.</w:t>
      </w:r>
      <w:r w:rsidRPr="008C3753">
        <w:t>1.</w:t>
      </w:r>
    </w:p>
    <w:p w14:paraId="687CEB00" w14:textId="77777777" w:rsidR="003B22C3" w:rsidRPr="008C3753" w:rsidRDefault="003B22C3" w:rsidP="003B22C3">
      <w:pPr>
        <w:pStyle w:val="Heading5"/>
      </w:pPr>
      <w:bookmarkStart w:id="3642" w:name="_Toc21099957"/>
      <w:bookmarkStart w:id="3643" w:name="_Toc29809755"/>
      <w:bookmarkStart w:id="3644" w:name="_Toc36645139"/>
      <w:bookmarkStart w:id="3645" w:name="_Toc37272193"/>
      <w:bookmarkStart w:id="3646" w:name="_Toc45884439"/>
      <w:bookmarkStart w:id="3647" w:name="_Toc53182462"/>
      <w:bookmarkStart w:id="3648" w:name="_Toc58860203"/>
      <w:bookmarkStart w:id="3649" w:name="_Toc61182328"/>
      <w:bookmarkStart w:id="3650" w:name="_Toc66782320"/>
      <w:bookmarkStart w:id="3651" w:name="_Toc74967480"/>
      <w:bookmarkStart w:id="3652" w:name="_Toc76544931"/>
      <w:bookmarkStart w:id="3653" w:name="_Toc82598315"/>
      <w:bookmarkStart w:id="3654" w:name="_Toc89953963"/>
      <w:bookmarkStart w:id="3655" w:name="_Toc98774058"/>
      <w:bookmarkStart w:id="3656" w:name="_Toc106200038"/>
      <w:bookmarkStart w:id="3657" w:name="_Toc115190596"/>
      <w:bookmarkStart w:id="3658" w:name="_Toc122003167"/>
      <w:bookmarkStart w:id="3659" w:name="_Toc124154935"/>
      <w:bookmarkStart w:id="3660" w:name="_Toc131533708"/>
      <w:bookmarkStart w:id="3661" w:name="_Toc137399587"/>
      <w:bookmarkStart w:id="3662" w:name="_Toc156575174"/>
      <w:r w:rsidRPr="008C3753">
        <w:t>6.6.3.4.2</w:t>
      </w:r>
      <w:r w:rsidRPr="008C3753">
        <w:tab/>
        <w:t>Procedure</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4142EFD3" w14:textId="7645A4C1" w:rsidR="00165C65" w:rsidRDefault="003B22C3" w:rsidP="00165C65">
      <w:pPr>
        <w:pStyle w:val="B2"/>
      </w:pPr>
      <w:r w:rsidRPr="008C3753">
        <w:t>-</w:t>
      </w:r>
      <w:r w:rsidRPr="008C3753">
        <w:tab/>
        <w:t>Detection mode: true RMS</w:t>
      </w:r>
      <w:del w:id="3663" w:author="Aurelian Bria" w:date="2024-02-19T19:00:00Z">
        <w:r w:rsidRPr="008C3753" w:rsidDel="00590DF0">
          <w:delText xml:space="preserve"> voltage or true average power</w:delText>
        </w:r>
      </w:del>
      <w:r w:rsidRPr="008C3753">
        <w:t>.</w:t>
      </w:r>
    </w:p>
    <w:p w14:paraId="2E1A6D37" w14:textId="74F36D42" w:rsidR="003B22C3" w:rsidRPr="008C3753" w:rsidRDefault="00165C65" w:rsidP="00165C65">
      <w:pPr>
        <w:pStyle w:val="B2"/>
      </w:pPr>
      <w:r>
        <w:t xml:space="preserve">The emission power should be averaged over an appropriate time duration to ensure the measurement is within the measurement uncertainty in Table 4.1.2.2-1. </w:t>
      </w:r>
      <w:r w:rsidR="003B22C3" w:rsidRPr="008C3753">
        <w:rPr>
          <w:rFonts w:cs="v4.2.0"/>
          <w:snapToGrid w:val="0"/>
        </w:rPr>
        <w:t>2</w:t>
      </w:r>
      <w:r w:rsidR="003B22C3" w:rsidRPr="008C3753">
        <w:t>)</w:t>
      </w:r>
      <w:r w:rsidR="003B22C3" w:rsidRPr="008C3753">
        <w:tab/>
        <w:t>For a connectors declared to be capable of single carrier operation only</w:t>
      </w:r>
      <w:r w:rsidR="00043B37" w:rsidRPr="008C3753">
        <w:t xml:space="preserve"> (D.16)</w:t>
      </w:r>
      <w:r w:rsidR="003B22C3" w:rsidRPr="008C3753">
        <w:t xml:space="preserve">, set the representative connectors under test to transmit </w:t>
      </w:r>
      <w:r w:rsidR="00043B37" w:rsidRPr="008C3753">
        <w:t>according to</w:t>
      </w:r>
      <w:r w:rsidR="00043B37" w:rsidRPr="008C3753">
        <w:rPr>
          <w:lang w:val="en-US"/>
        </w:rPr>
        <w:t xml:space="preserve"> </w:t>
      </w:r>
      <w:r w:rsidR="00043B37" w:rsidRPr="008C3753">
        <w:t xml:space="preserve">the applicable test configuration in </w:t>
      </w:r>
      <w:r w:rsidR="00062DCB" w:rsidRPr="008C3753">
        <w:t>clause 4</w:t>
      </w:r>
      <w:r w:rsidR="00043B37" w:rsidRPr="008C3753">
        <w:t>.</w:t>
      </w:r>
      <w:r w:rsidR="00043B37" w:rsidRPr="008C3753">
        <w:rPr>
          <w:lang w:val="en-US"/>
        </w:rPr>
        <w:t>8</w:t>
      </w:r>
      <w:r w:rsidR="00043B37" w:rsidRPr="008C3753">
        <w:t xml:space="preserve"> using the corresponding test models</w:t>
      </w:r>
      <w:r w:rsidR="00043B37" w:rsidRPr="008C3753">
        <w:rPr>
          <w:rFonts w:eastAsia="MS PMincho"/>
        </w:rPr>
        <w:t xml:space="preserve"> N</w:t>
      </w:r>
      <w:r w:rsidR="00043B37" w:rsidRPr="008C3753">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rPr>
        <w:t xml:space="preserve"> </w:t>
      </w:r>
      <w:r w:rsidR="003B22C3" w:rsidRPr="008C3753">
        <w:t xml:space="preserve">at </w:t>
      </w:r>
      <w:r w:rsidR="003B22C3" w:rsidRPr="008C3753">
        <w:rPr>
          <w:i/>
        </w:rPr>
        <w:t>rated carrier output power</w:t>
      </w:r>
      <w:r w:rsidR="003B22C3" w:rsidRPr="008C3753">
        <w:t xml:space="preserve"> P</w:t>
      </w:r>
      <w:r w:rsidR="003B22C3" w:rsidRPr="008C3753">
        <w:rPr>
          <w:vertAlign w:val="subscript"/>
        </w:rPr>
        <w:t>rated,c,AC</w:t>
      </w:r>
      <w:r w:rsidR="003B22C3" w:rsidRPr="008C3753">
        <w:t xml:space="preserve"> for </w:t>
      </w:r>
      <w:r w:rsidR="003B22C3" w:rsidRPr="008C3753">
        <w:rPr>
          <w:i/>
        </w:rPr>
        <w:t>BS type 1-C</w:t>
      </w:r>
      <w:r w:rsidR="003B22C3" w:rsidRPr="008C3753">
        <w:t xml:space="preserve"> and P</w:t>
      </w:r>
      <w:r w:rsidR="003B22C3" w:rsidRPr="008C3753">
        <w:rPr>
          <w:vertAlign w:val="subscript"/>
        </w:rPr>
        <w:t>rated,c,TABC</w:t>
      </w:r>
      <w:r w:rsidR="003B22C3" w:rsidRPr="008C3753">
        <w:t xml:space="preserve"> for </w:t>
      </w:r>
      <w:r w:rsidR="003B22C3" w:rsidRPr="008C3753">
        <w:rPr>
          <w:i/>
        </w:rPr>
        <w:t>BS type 1-H</w:t>
      </w:r>
      <w:r w:rsidR="003B22C3" w:rsidRPr="008C3753">
        <w:t xml:space="preserve"> (</w:t>
      </w:r>
      <w:r w:rsidR="00E6728D" w:rsidRPr="008C3753">
        <w:t>D.21</w:t>
      </w:r>
      <w:r w:rsidR="003B22C3"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rPr>
          <w:lang w:val="en-US"/>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rPr>
      </w:pPr>
      <w:r w:rsidRPr="008C3753">
        <w:rPr>
          <w:snapToGrid w:val="0"/>
        </w:rPr>
        <w:t>3)</w:t>
      </w:r>
      <w:r w:rsidRPr="008C3753">
        <w:rPr>
          <w:snapToGrid w:val="0"/>
        </w:rPr>
        <w:tab/>
      </w:r>
      <w:r w:rsidRPr="008C3753">
        <w:rPr>
          <w:rFonts w:cs="v4.2.0"/>
        </w:rPr>
        <w:t xml:space="preserve">Measure ACLR for the frequency offsets both side of channel frequency as specified in table </w:t>
      </w:r>
      <w:r w:rsidRPr="008C3753">
        <w:rPr>
          <w:rFonts w:cs="v5.0.0"/>
        </w:rPr>
        <w:t>6.6.3.5.2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rPr>
      </w:pPr>
      <w:r w:rsidRPr="008C3753">
        <w:rPr>
          <w:rFonts w:cs="v4.2.0"/>
        </w:rPr>
        <w:lastRenderedPageBreak/>
        <w:t>4)</w:t>
      </w:r>
      <w:r w:rsidRPr="008C3753">
        <w:rPr>
          <w:rFonts w:cs="v4.2.0"/>
        </w:rPr>
        <w:tab/>
        <w:t xml:space="preserve">For the ACLR requirement applied inside sub-block gap for non-contiguous spectrum operation, or inside </w:t>
      </w:r>
      <w:r w:rsidRPr="008C3753">
        <w:rPr>
          <w:i/>
        </w:rPr>
        <w:t>Inter RF Bandwidth gap</w:t>
      </w:r>
      <w:r w:rsidRPr="008C3753">
        <w:rPr>
          <w:rFonts w:cs="v4.2.0"/>
        </w:rPr>
        <w:t xml:space="preserve"> for multi-band operation:</w:t>
      </w:r>
    </w:p>
    <w:p w14:paraId="1F601E78" w14:textId="2987C40B" w:rsidR="003B22C3" w:rsidRPr="008C3753" w:rsidRDefault="003B22C3" w:rsidP="003B22C3">
      <w:pPr>
        <w:pStyle w:val="B2"/>
        <w:rPr>
          <w:snapToGrid w:val="0"/>
        </w:rPr>
      </w:pPr>
      <w:r w:rsidRPr="008C3753">
        <w:rPr>
          <w:rFonts w:cs="v4.2.0"/>
        </w:rPr>
        <w:t>a)</w:t>
      </w:r>
      <w:r w:rsidRPr="008C3753">
        <w:rPr>
          <w:rFonts w:cs="v4.2.0"/>
        </w:rPr>
        <w:tab/>
        <w:t xml:space="preserve">Measure ACLR </w:t>
      </w:r>
      <w:r w:rsidRPr="008C3753">
        <w:rPr>
          <w:snapToGrid w:val="0"/>
        </w:rPr>
        <w:t>inside sub-block gap</w:t>
      </w:r>
      <w:r w:rsidRPr="008C3753" w:rsidDel="0097299D">
        <w:rPr>
          <w:snapToGrid w:val="0"/>
        </w:rPr>
        <w:t xml:space="preserve"> </w:t>
      </w:r>
      <w:r w:rsidRPr="008C3753">
        <w:t xml:space="preserve">or </w:t>
      </w:r>
      <w:r w:rsidRPr="008C3753">
        <w:rPr>
          <w:i/>
        </w:rPr>
        <w:t>Inter RF Bandwidth gap</w:t>
      </w:r>
      <w:r w:rsidRPr="008C3753">
        <w:rPr>
          <w:snapToGrid w:val="0"/>
        </w:rPr>
        <w:t xml:space="preserve"> as </w:t>
      </w:r>
      <w:r w:rsidRPr="008C3753">
        <w:rPr>
          <w:rFonts w:cs="v4.2.0"/>
        </w:rPr>
        <w:t>specified</w:t>
      </w:r>
      <w:r w:rsidRPr="008C3753">
        <w:rPr>
          <w:snapToGrid w:val="0"/>
        </w:rPr>
        <w:t xml:space="preserve"> in </w:t>
      </w:r>
      <w:r w:rsidR="00062DCB" w:rsidRPr="008C3753">
        <w:rPr>
          <w:snapToGrid w:val="0"/>
        </w:rPr>
        <w:t>clause </w:t>
      </w:r>
      <w:r w:rsidR="00062DCB" w:rsidRPr="008C3753">
        <w:t>6</w:t>
      </w:r>
      <w:r w:rsidRPr="008C3753">
        <w:t>.6.3.5.2</w:t>
      </w:r>
      <w:r w:rsidRPr="008C3753">
        <w:rPr>
          <w:snapToGrid w:val="0"/>
        </w:rPr>
        <w:t>, if applicable.</w:t>
      </w:r>
    </w:p>
    <w:p w14:paraId="457DA5C7" w14:textId="1704858F" w:rsidR="003B22C3" w:rsidRPr="008C3753" w:rsidRDefault="003B22C3" w:rsidP="003B22C3">
      <w:pPr>
        <w:pStyle w:val="B2"/>
        <w:rPr>
          <w:rFonts w:cs="v4.2.0"/>
        </w:rPr>
      </w:pPr>
      <w:r w:rsidRPr="008C3753">
        <w:t>b)</w:t>
      </w:r>
      <w:r w:rsidRPr="008C3753">
        <w:tab/>
        <w:t xml:space="preserve">Measure CACLR inside sub-block gap or </w:t>
      </w:r>
      <w:r w:rsidRPr="008C3753">
        <w:rPr>
          <w:i/>
        </w:rPr>
        <w:t>Inter RF Bandwidth gap</w:t>
      </w:r>
      <w:r w:rsidRPr="008C3753">
        <w:t xml:space="preserve"> as specified in </w:t>
      </w:r>
      <w:r w:rsidR="00062DCB" w:rsidRPr="008C3753">
        <w:rPr>
          <w:snapToGrid w:val="0"/>
        </w:rPr>
        <w:t>clause </w:t>
      </w:r>
      <w:r w:rsidR="00062DCB" w:rsidRPr="008C3753">
        <w:t>6</w:t>
      </w:r>
      <w:r w:rsidRPr="008C3753">
        <w:t>.6.3.5.2,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NR-FR1-TM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3664" w:name="_Toc21099958"/>
      <w:bookmarkStart w:id="3665" w:name="_Toc29809756"/>
      <w:bookmarkStart w:id="3666" w:name="_Toc36645140"/>
      <w:bookmarkStart w:id="3667" w:name="_Toc37272194"/>
      <w:bookmarkStart w:id="3668" w:name="_Toc45884440"/>
      <w:bookmarkStart w:id="3669" w:name="_Toc53182463"/>
      <w:bookmarkStart w:id="3670" w:name="_Toc58860204"/>
      <w:bookmarkStart w:id="3671" w:name="_Toc61182329"/>
      <w:bookmarkStart w:id="3672" w:name="_Toc66782321"/>
      <w:bookmarkStart w:id="3673" w:name="_Toc74967481"/>
      <w:bookmarkStart w:id="3674" w:name="_Toc76544932"/>
      <w:bookmarkStart w:id="3675" w:name="_Toc82598316"/>
      <w:bookmarkStart w:id="3676" w:name="_Toc89953964"/>
      <w:bookmarkStart w:id="3677" w:name="_Toc98774059"/>
      <w:bookmarkStart w:id="3678" w:name="_Toc106200039"/>
      <w:bookmarkStart w:id="3679" w:name="_Toc115190597"/>
      <w:bookmarkStart w:id="3680" w:name="_Toc122003168"/>
      <w:bookmarkStart w:id="3681" w:name="_Toc124154936"/>
      <w:bookmarkStart w:id="3682" w:name="_Toc131533709"/>
      <w:bookmarkStart w:id="3683" w:name="_Toc137399588"/>
      <w:bookmarkStart w:id="3684" w:name="_Toc156575175"/>
      <w:r w:rsidRPr="008C3753">
        <w:t>6.6.3.5</w:t>
      </w:r>
      <w:r w:rsidRPr="008C3753">
        <w:tab/>
        <w:t>Test requirements</w:t>
      </w:r>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p>
    <w:p w14:paraId="63905DF9" w14:textId="77777777" w:rsidR="003B22C3" w:rsidRPr="008C3753" w:rsidRDefault="003B22C3" w:rsidP="003B22C3">
      <w:pPr>
        <w:pStyle w:val="Heading5"/>
      </w:pPr>
      <w:bookmarkStart w:id="3685" w:name="_Toc21099959"/>
      <w:bookmarkStart w:id="3686" w:name="_Toc29809757"/>
      <w:bookmarkStart w:id="3687" w:name="_Toc36645141"/>
      <w:bookmarkStart w:id="3688" w:name="_Toc37272195"/>
      <w:bookmarkStart w:id="3689" w:name="_Toc45884441"/>
      <w:bookmarkStart w:id="3690" w:name="_Toc53182464"/>
      <w:bookmarkStart w:id="3691" w:name="_Toc58860205"/>
      <w:bookmarkStart w:id="3692" w:name="_Toc61182330"/>
      <w:bookmarkStart w:id="3693" w:name="_Toc66782322"/>
      <w:bookmarkStart w:id="3694" w:name="_Toc74967482"/>
      <w:bookmarkStart w:id="3695" w:name="_Toc76544933"/>
      <w:bookmarkStart w:id="3696" w:name="_Toc82598317"/>
      <w:bookmarkStart w:id="3697" w:name="_Toc89953965"/>
      <w:bookmarkStart w:id="3698" w:name="_Toc98774060"/>
      <w:bookmarkStart w:id="3699" w:name="_Toc106200040"/>
      <w:bookmarkStart w:id="3700" w:name="_Toc115190598"/>
      <w:bookmarkStart w:id="3701" w:name="_Toc122003169"/>
      <w:bookmarkStart w:id="3702" w:name="_Toc124154937"/>
      <w:bookmarkStart w:id="3703" w:name="_Toc131533710"/>
      <w:bookmarkStart w:id="3704" w:name="_Toc137399589"/>
      <w:bookmarkStart w:id="3705" w:name="_Toc156575176"/>
      <w:r w:rsidRPr="008C3753">
        <w:t>6.6.3.5.1</w:t>
      </w:r>
      <w:r w:rsidRPr="008C3753">
        <w:tab/>
        <w:t>General requirements</w:t>
      </w:r>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3706" w:name="_Toc21099960"/>
      <w:bookmarkStart w:id="3707" w:name="_Toc29809758"/>
      <w:bookmarkStart w:id="3708" w:name="_Toc36645142"/>
      <w:bookmarkStart w:id="3709" w:name="_Toc37272196"/>
      <w:bookmarkStart w:id="3710" w:name="_Toc45884442"/>
      <w:bookmarkStart w:id="3711" w:name="_Toc53182465"/>
      <w:bookmarkStart w:id="3712" w:name="_Toc58860206"/>
      <w:bookmarkStart w:id="3713" w:name="_Toc61182331"/>
      <w:bookmarkStart w:id="3714" w:name="_Toc66782323"/>
      <w:bookmarkStart w:id="3715" w:name="_Toc74967483"/>
      <w:bookmarkStart w:id="3716" w:name="_Toc76544934"/>
      <w:bookmarkStart w:id="3717" w:name="_Toc82598318"/>
      <w:bookmarkStart w:id="3718" w:name="_Toc89953966"/>
      <w:bookmarkStart w:id="3719" w:name="_Toc98774061"/>
      <w:bookmarkStart w:id="3720" w:name="_Toc106200041"/>
      <w:bookmarkStart w:id="3721" w:name="_Toc115190599"/>
      <w:bookmarkStart w:id="3722" w:name="_Toc122003170"/>
      <w:bookmarkStart w:id="3723" w:name="_Toc124154938"/>
      <w:bookmarkStart w:id="3724" w:name="_Toc131533711"/>
      <w:bookmarkStart w:id="3725" w:name="_Toc137399590"/>
      <w:bookmarkStart w:id="3726" w:name="_Toc156575177"/>
      <w:r w:rsidRPr="008C3753">
        <w:t>6.6.3.5.2</w:t>
      </w:r>
      <w:r w:rsidRPr="008C3753">
        <w:tab/>
      </w:r>
      <w:r w:rsidR="00E2580E" w:rsidRPr="008C3753">
        <w:rPr>
          <w:lang w:val="en-US"/>
        </w:rPr>
        <w:t>Limits and</w:t>
      </w:r>
      <w:r w:rsidR="00E2580E" w:rsidRPr="008C3753">
        <w:t xml:space="preserve"> </w:t>
      </w:r>
      <w:r w:rsidR="00FE5D49" w:rsidRPr="008C3753">
        <w:rPr>
          <w:i/>
        </w:rPr>
        <w:t>b</w:t>
      </w:r>
      <w:r w:rsidRPr="008C3753">
        <w:rPr>
          <w:i/>
        </w:rPr>
        <w:t>asic limits</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2D66F6D1" w:rsidR="003B22C3" w:rsidRPr="008C3753" w:rsidRDefault="003B22C3" w:rsidP="003B22C3">
      <w:pPr>
        <w:rPr>
          <w:rFonts w:cs="v5.0.0"/>
        </w:rPr>
      </w:pPr>
      <w:r w:rsidRPr="008C3753">
        <w:rPr>
          <w:rFonts w:cs="v5.0.0"/>
        </w:rPr>
        <w:t>For operation in paired and unpaired spectrum</w:t>
      </w:r>
      <w:r w:rsidR="00165C65" w:rsidRPr="00657C71">
        <w:rPr>
          <w:lang w:eastAsia="ko-KR"/>
        </w:rPr>
        <w:t xml:space="preserve"> </w:t>
      </w:r>
      <w:r w:rsidR="00165C65">
        <w:rPr>
          <w:lang w:eastAsia="ko-KR"/>
        </w:rPr>
        <w:t xml:space="preserve">except </w:t>
      </w:r>
      <w:r w:rsidR="00165C65" w:rsidRPr="00657C71">
        <w:rPr>
          <w:lang w:eastAsia="ko-KR"/>
        </w:rPr>
        <w:t>for band n46 and n96</w:t>
      </w:r>
      <w:r w:rsidRPr="008C3753">
        <w:rPr>
          <w:rFonts w:cs="v5.0.0"/>
        </w:rPr>
        <w:t xml:space="preserve">, the ACLR shall </w:t>
      </w:r>
      <w:del w:id="3727" w:author="Aurelian Bria" w:date="2024-02-19T19:08:00Z">
        <w:r w:rsidRPr="008C3753" w:rsidDel="008C7839">
          <w:rPr>
            <w:rFonts w:cs="v5.0.0"/>
          </w:rPr>
          <w:delText>be higher</w:delText>
        </w:r>
      </w:del>
      <w:ins w:id="3728" w:author="Aurelian Bria" w:date="2024-02-19T19:08:00Z">
        <w:r w:rsidR="008C7839">
          <w:rPr>
            <w:rFonts w:cs="v5.0.0"/>
          </w:rPr>
          <w:t>not be less</w:t>
        </w:r>
      </w:ins>
      <w:r w:rsidRPr="008C3753">
        <w:rPr>
          <w:rFonts w:cs="v5.0.0"/>
        </w:rPr>
        <w:t xml:space="preserve"> than the value specified in table 6.6.3.5.2</w:t>
      </w:r>
      <w:r w:rsidRPr="008C3753">
        <w:rPr>
          <w:rFonts w:cs="v5.0.0"/>
        </w:rPr>
        <w:noBreakHyphen/>
        <w:t>1.</w:t>
      </w:r>
    </w:p>
    <w:p w14:paraId="67A02B3E" w14:textId="7C28E4EA" w:rsidR="003B22C3" w:rsidRPr="008C3753" w:rsidRDefault="003B22C3" w:rsidP="003B22C3">
      <w:pPr>
        <w:pStyle w:val="TH"/>
      </w:pPr>
      <w:r w:rsidRPr="008C3753">
        <w:t>Table 6.6.3.5.2-1: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rPr>
            </w:pPr>
            <w:r w:rsidRPr="008C3753">
              <w:rPr>
                <w:rFonts w:cs="v5.0.0"/>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 (NOTE 3)</w:t>
            </w:r>
          </w:p>
        </w:tc>
      </w:tr>
      <w:tr w:rsidR="00461BD1" w:rsidRPr="008C3753" w14:paraId="747D14C7" w14:textId="77777777" w:rsidTr="00461BD1">
        <w:trPr>
          <w:cantSplit/>
          <w:jc w:val="center"/>
        </w:trPr>
        <w:tc>
          <w:tcPr>
            <w:tcW w:w="2202" w:type="dxa"/>
            <w:tcBorders>
              <w:bottom w:val="nil"/>
            </w:tcBorders>
          </w:tcPr>
          <w:p w14:paraId="57EA0C3A" w14:textId="044827F5" w:rsidR="00461BD1" w:rsidRPr="008C3753" w:rsidRDefault="00461BD1" w:rsidP="00461BD1">
            <w:pPr>
              <w:pStyle w:val="TAC"/>
            </w:pPr>
            <w:r w:rsidRPr="008C3753">
              <w:rPr>
                <w:rFonts w:cs="v5.0.0"/>
              </w:rPr>
              <w:t>25, 30, 40, 50, 60, 70, 80, 90, 100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rPr>
            </w:pPr>
            <w:r w:rsidRPr="008C3753">
              <w:rPr>
                <w:rFonts w:cs="v5.0.0"/>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 (NOTE 3)</w:t>
            </w:r>
          </w:p>
        </w:tc>
      </w:tr>
      <w:tr w:rsidR="00461BD1" w:rsidRPr="008C3753" w14:paraId="4D7F09B2" w14:textId="77777777" w:rsidTr="00461BD1">
        <w:trPr>
          <w:cantSplit/>
          <w:jc w:val="center"/>
        </w:trPr>
        <w:tc>
          <w:tcPr>
            <w:tcW w:w="9433" w:type="dxa"/>
            <w:gridSpan w:val="5"/>
          </w:tcPr>
          <w:p w14:paraId="22F83DF3" w14:textId="77777777" w:rsidR="00461BD1" w:rsidRPr="008C3753" w:rsidRDefault="00461BD1" w:rsidP="00461BD1">
            <w:pPr>
              <w:pStyle w:val="TAN"/>
              <w:rPr>
                <w:rFonts w:cs="Arial"/>
              </w:rPr>
            </w:pPr>
            <w:r w:rsidRPr="008C3753">
              <w:rPr>
                <w:rFonts w:cs="Arial"/>
              </w:rPr>
              <w:t>NOTE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NR carrier transmitted on the assigned channel frequency.</w:t>
            </w:r>
          </w:p>
          <w:p w14:paraId="286D572A" w14:textId="77777777" w:rsidR="00461BD1" w:rsidRPr="008C3753" w:rsidRDefault="00461BD1" w:rsidP="00461BD1">
            <w:pPr>
              <w:pStyle w:val="TAN"/>
            </w:pPr>
            <w:r w:rsidRPr="008C3753">
              <w:t>NOTE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05B5AF77" w:rsidR="00461BD1" w:rsidRPr="008C3753" w:rsidRDefault="00461BD1" w:rsidP="00461BD1">
            <w:pPr>
              <w:pStyle w:val="TAN"/>
            </w:pPr>
            <w:r w:rsidRPr="008C3753">
              <w:rPr>
                <w:rFonts w:cs="Arial"/>
              </w:rPr>
              <w:t>NOTE 3:</w:t>
            </w:r>
            <w:r w:rsidRPr="008C3753">
              <w:rPr>
                <w:rFonts w:cs="Arial"/>
              </w:rPr>
              <w:tab/>
              <w:t>The requirements are applicable when the band is also defined for E-UTRA or UTRA.</w:t>
            </w:r>
          </w:p>
        </w:tc>
      </w:tr>
    </w:tbl>
    <w:p w14:paraId="47E2DD44" w14:textId="7EA30C52" w:rsidR="00461BD1" w:rsidRDefault="00461BD1" w:rsidP="00461BD1"/>
    <w:p w14:paraId="62D920BB" w14:textId="215F9CDE" w:rsidR="007A5633" w:rsidRDefault="007A5633" w:rsidP="007A5633">
      <w:pPr>
        <w:rPr>
          <w:rFonts w:eastAsia="SimSun"/>
        </w:rPr>
      </w:pPr>
      <w:r>
        <w:rPr>
          <w:rFonts w:eastAsia="SimSun"/>
        </w:rPr>
        <w:t xml:space="preserve">For band n46 and n96, the ACLR shall </w:t>
      </w:r>
      <w:del w:id="3729" w:author="Aurelian Bria" w:date="2024-02-19T19:08:00Z">
        <w:r w:rsidDel="008C7839">
          <w:rPr>
            <w:rFonts w:eastAsia="SimSun"/>
          </w:rPr>
          <w:delText>be higher</w:delText>
        </w:r>
      </w:del>
      <w:ins w:id="3730" w:author="Aurelian Bria" w:date="2024-02-19T19:08:00Z">
        <w:r w:rsidR="008C7839">
          <w:rPr>
            <w:rFonts w:eastAsia="SimSun"/>
          </w:rPr>
          <w:t>not be less</w:t>
        </w:r>
      </w:ins>
      <w:r>
        <w:rPr>
          <w:rFonts w:eastAsia="SimSun"/>
        </w:rPr>
        <w:t xml:space="preserve"> than the value specified in Table</w:t>
      </w:r>
      <w:r>
        <w:rPr>
          <w:rFonts w:eastAsia="SimSun" w:hint="eastAsia"/>
          <w:lang w:val="en-US"/>
        </w:rPr>
        <w:t xml:space="preserve"> </w:t>
      </w:r>
      <w:r w:rsidRPr="006B5F3D">
        <w:rPr>
          <w:rFonts w:eastAsia="SimSun"/>
        </w:rPr>
        <w:t>6.6.3.5.2-1a</w:t>
      </w:r>
      <w:r>
        <w:rPr>
          <w:rFonts w:eastAsia="SimSun"/>
        </w:rPr>
        <w:t>.</w:t>
      </w:r>
    </w:p>
    <w:p w14:paraId="3EC99F3E" w14:textId="77777777" w:rsidR="007A5633" w:rsidRDefault="007A5633" w:rsidP="007A5633">
      <w:pPr>
        <w:keepNext/>
        <w:keepLines/>
        <w:spacing w:before="60"/>
        <w:jc w:val="center"/>
        <w:rPr>
          <w:rFonts w:ascii="Arial" w:eastAsia="SimSun" w:hAnsi="Arial"/>
          <w:b/>
        </w:rPr>
      </w:pPr>
      <w:r>
        <w:rPr>
          <w:rFonts w:ascii="Arial" w:hAnsi="Arial"/>
          <w:b/>
        </w:rPr>
        <w:lastRenderedPageBreak/>
        <w:t xml:space="preserve">Table </w:t>
      </w:r>
      <w:r w:rsidRPr="006B5F3D">
        <w:rPr>
          <w:rFonts w:ascii="Arial" w:hAnsi="Arial"/>
          <w:b/>
        </w:rPr>
        <w:t>6.6.3.5.2-1</w:t>
      </w:r>
      <w:r>
        <w:rPr>
          <w:rFonts w:ascii="Arial" w:hAnsi="Arial"/>
          <w:b/>
        </w:rPr>
        <w:t>a: Base station ACLR limit for band n46 and n96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A5633" w14:paraId="1D3D8354" w14:textId="77777777" w:rsidTr="005D53CF">
        <w:trPr>
          <w:cantSplit/>
          <w:jc w:val="center"/>
        </w:trPr>
        <w:tc>
          <w:tcPr>
            <w:tcW w:w="2202" w:type="dxa"/>
          </w:tcPr>
          <w:p w14:paraId="57EEEA49" w14:textId="77777777" w:rsidR="007A5633" w:rsidRDefault="007A5633" w:rsidP="005D53CF">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39EC76B" w14:textId="77777777" w:rsidR="007A5633" w:rsidRDefault="007A5633" w:rsidP="005D53CF">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7D54FFA0" w14:textId="77777777" w:rsidR="007A5633" w:rsidRDefault="007A5633" w:rsidP="005D53CF">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40DFA053" w14:textId="77777777" w:rsidR="007A5633" w:rsidRDefault="007A5633" w:rsidP="005D53CF">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5E166C16" w14:textId="77777777" w:rsidR="007A5633" w:rsidRDefault="007A5633" w:rsidP="005D53CF">
            <w:pPr>
              <w:keepNext/>
              <w:keepLines/>
              <w:spacing w:after="0"/>
              <w:jc w:val="center"/>
              <w:rPr>
                <w:rFonts w:ascii="Arial" w:hAnsi="Arial" w:cs="v5.0.0"/>
                <w:b/>
                <w:sz w:val="18"/>
              </w:rPr>
            </w:pPr>
            <w:r>
              <w:rPr>
                <w:rFonts w:ascii="Arial" w:hAnsi="Arial" w:cs="v5.0.0"/>
                <w:b/>
                <w:sz w:val="18"/>
              </w:rPr>
              <w:t>ACLR limit</w:t>
            </w:r>
          </w:p>
        </w:tc>
      </w:tr>
      <w:tr w:rsidR="007A5633" w14:paraId="5F332B16" w14:textId="77777777" w:rsidTr="005D53CF">
        <w:trPr>
          <w:cantSplit/>
          <w:jc w:val="center"/>
        </w:trPr>
        <w:tc>
          <w:tcPr>
            <w:tcW w:w="2202" w:type="dxa"/>
            <w:vMerge w:val="restart"/>
          </w:tcPr>
          <w:p w14:paraId="5BE3E03E" w14:textId="77777777" w:rsidR="007A5633" w:rsidRDefault="007A5633" w:rsidP="005D53CF">
            <w:pPr>
              <w:keepNext/>
              <w:keepLines/>
              <w:spacing w:after="0"/>
              <w:jc w:val="center"/>
              <w:rPr>
                <w:rFonts w:ascii="Arial" w:eastAsia="SimSun" w:hAnsi="Arial" w:cs="v5.0.0"/>
                <w:sz w:val="18"/>
              </w:rPr>
            </w:pPr>
            <w:r>
              <w:rPr>
                <w:rFonts w:ascii="Arial" w:hAnsi="Arial" w:cs="v5.0.0"/>
                <w:sz w:val="18"/>
              </w:rPr>
              <w:t>10, 20, 40, 60, 80</w:t>
            </w:r>
            <w:r>
              <w:rPr>
                <w:rFonts w:ascii="Arial" w:eastAsia="SimSun" w:hAnsi="Arial" w:cs="v5.0.0"/>
                <w:sz w:val="18"/>
              </w:rPr>
              <w:t xml:space="preserve"> </w:t>
            </w:r>
          </w:p>
        </w:tc>
        <w:tc>
          <w:tcPr>
            <w:tcW w:w="2191" w:type="dxa"/>
          </w:tcPr>
          <w:p w14:paraId="501E833D" w14:textId="77777777" w:rsidR="007A5633" w:rsidRDefault="007A5633" w:rsidP="005D53CF">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3D9D9766"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61C5EE88"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015CC661" w14:textId="77777777" w:rsidR="007A5633" w:rsidRDefault="007A5633" w:rsidP="005D53CF">
            <w:pPr>
              <w:keepNext/>
              <w:keepLines/>
              <w:spacing w:after="0"/>
              <w:jc w:val="center"/>
              <w:rPr>
                <w:rFonts w:ascii="Arial" w:hAnsi="Arial" w:cs="v5.0.0"/>
                <w:sz w:val="18"/>
              </w:rPr>
            </w:pPr>
            <w:r>
              <w:rPr>
                <w:rFonts w:ascii="Arial" w:hAnsi="Arial" w:cs="v5.0.0"/>
                <w:sz w:val="18"/>
              </w:rPr>
              <w:t>35 dB</w:t>
            </w:r>
          </w:p>
        </w:tc>
      </w:tr>
      <w:tr w:rsidR="007A5633" w14:paraId="49AF3020" w14:textId="77777777" w:rsidTr="005D53CF">
        <w:trPr>
          <w:cantSplit/>
          <w:jc w:val="center"/>
        </w:trPr>
        <w:tc>
          <w:tcPr>
            <w:tcW w:w="2202" w:type="dxa"/>
            <w:vMerge/>
          </w:tcPr>
          <w:p w14:paraId="4908DF82" w14:textId="77777777" w:rsidR="007A5633" w:rsidRDefault="007A5633" w:rsidP="005D53CF">
            <w:pPr>
              <w:keepNext/>
              <w:keepLines/>
              <w:spacing w:after="0"/>
              <w:jc w:val="center"/>
              <w:rPr>
                <w:rFonts w:ascii="Arial" w:hAnsi="Arial" w:cs="v5.0.0"/>
                <w:sz w:val="18"/>
              </w:rPr>
            </w:pPr>
          </w:p>
        </w:tc>
        <w:tc>
          <w:tcPr>
            <w:tcW w:w="2191" w:type="dxa"/>
          </w:tcPr>
          <w:p w14:paraId="74734E79" w14:textId="77777777" w:rsidR="007A5633" w:rsidRDefault="007A5633" w:rsidP="005D53CF">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06966668"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2E34D5E"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51BE1B7" w14:textId="77777777" w:rsidR="007A5633" w:rsidRDefault="007A5633" w:rsidP="005D53CF">
            <w:pPr>
              <w:keepNext/>
              <w:keepLines/>
              <w:spacing w:after="0"/>
              <w:jc w:val="center"/>
              <w:rPr>
                <w:rFonts w:ascii="Arial" w:hAnsi="Arial" w:cs="v5.0.0"/>
                <w:sz w:val="18"/>
              </w:rPr>
            </w:pPr>
            <w:r>
              <w:rPr>
                <w:rFonts w:ascii="Arial" w:hAnsi="Arial" w:cs="v5.0.0"/>
                <w:sz w:val="18"/>
              </w:rPr>
              <w:t>40 dB</w:t>
            </w:r>
          </w:p>
        </w:tc>
      </w:tr>
      <w:tr w:rsidR="007A5633" w14:paraId="38501F59" w14:textId="77777777" w:rsidTr="005D53CF">
        <w:trPr>
          <w:cantSplit/>
          <w:jc w:val="center"/>
        </w:trPr>
        <w:tc>
          <w:tcPr>
            <w:tcW w:w="9433" w:type="dxa"/>
            <w:gridSpan w:val="5"/>
          </w:tcPr>
          <w:p w14:paraId="60D62533" w14:textId="77777777" w:rsidR="007A5633" w:rsidRDefault="007A5633" w:rsidP="005D53CF">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lowest/highest 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125DECBF" w14:textId="77777777" w:rsidR="007A5633" w:rsidRDefault="007A5633" w:rsidP="005D53CF">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74CF6981" w14:textId="77777777" w:rsidR="007A5633" w:rsidRDefault="007A5633" w:rsidP="007A5633">
      <w:pPr>
        <w:rPr>
          <w:rFonts w:cs="v5.0.0"/>
        </w:rPr>
      </w:pPr>
    </w:p>
    <w:p w14:paraId="0EBB42C7" w14:textId="0F196F9B" w:rsidR="003B22C3" w:rsidRPr="008C3753" w:rsidRDefault="003B22C3" w:rsidP="003B22C3">
      <w:pPr>
        <w:rPr>
          <w:rFonts w:cs="v5.0.0"/>
        </w:rPr>
      </w:pPr>
      <w:r w:rsidRPr="008C3753">
        <w:rPr>
          <w:rFonts w:cs="v5.0.0"/>
        </w:rPr>
        <w:t xml:space="preserve">The ACLR absolute </w:t>
      </w:r>
      <w:r w:rsidR="00A852C4" w:rsidRPr="008C3753">
        <w:rPr>
          <w:rFonts w:cs="v5.0.0"/>
          <w:i/>
        </w:rPr>
        <w:t>basic limit</w:t>
      </w:r>
      <w:r w:rsidRPr="008C3753">
        <w:rPr>
          <w:rFonts w:cs="v5.0.0"/>
        </w:rPr>
        <w:t xml:space="preserve"> </w:t>
      </w:r>
      <w:r w:rsidR="00AB788A" w:rsidRPr="008C3753">
        <w:rPr>
          <w:rFonts w:cs="v5.0.0"/>
        </w:rPr>
        <w:t xml:space="preserve">is </w:t>
      </w:r>
      <w:r w:rsidRPr="008C3753">
        <w:rPr>
          <w:rFonts w:cs="v5.0.0"/>
        </w:rPr>
        <w:t>specified in table 6.6.3.5.2</w:t>
      </w:r>
      <w:r w:rsidRPr="008C3753">
        <w:rPr>
          <w:rFonts w:cs="v5.0.0"/>
        </w:rPr>
        <w:noBreakHyphen/>
        <w:t>2.</w:t>
      </w:r>
    </w:p>
    <w:p w14:paraId="40FD8490" w14:textId="003F1B68" w:rsidR="003B22C3" w:rsidRPr="008C3753" w:rsidRDefault="003B22C3" w:rsidP="003B22C3">
      <w:pPr>
        <w:pStyle w:val="TH"/>
      </w:pPr>
      <w:r w:rsidRPr="008C3753">
        <w:t xml:space="preserve">Table 6.6.3.5.2-2: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rPr>
          <w:lang w:eastAsia="ko-KR"/>
        </w:rPr>
      </w:pPr>
    </w:p>
    <w:p w14:paraId="3FD1FF23" w14:textId="1EC3819C" w:rsidR="003B22C3" w:rsidRPr="008C3753" w:rsidRDefault="003B22C3" w:rsidP="003B22C3">
      <w:pPr>
        <w:rPr>
          <w:rFonts w:cs="v5.0.0"/>
          <w:lang w:eastAsia="ko-KR"/>
        </w:rPr>
      </w:pPr>
      <w:bookmarkStart w:id="3731" w:name="_Hlk508123610"/>
      <w:r w:rsidRPr="008C3753">
        <w:rPr>
          <w:rFonts w:cs="v5.0.0"/>
          <w:lang w:eastAsia="ko-KR"/>
        </w:rPr>
        <w:t>For operation in non-contiguous spectrum or multiple bands</w:t>
      </w:r>
      <w:r w:rsidR="00165C65" w:rsidRPr="00657C71">
        <w:rPr>
          <w:lang w:eastAsia="ko-KR"/>
        </w:rPr>
        <w:t xml:space="preserve"> </w:t>
      </w:r>
      <w:r w:rsidR="00165C65">
        <w:rPr>
          <w:lang w:eastAsia="ko-KR"/>
        </w:rPr>
        <w:t xml:space="preserve">except </w:t>
      </w:r>
      <w:r w:rsidR="00165C65" w:rsidRPr="00657C71">
        <w:rPr>
          <w:lang w:eastAsia="ko-KR"/>
        </w:rPr>
        <w:t>for band n46 and n96</w:t>
      </w:r>
      <w:r w:rsidRPr="008C3753">
        <w:rPr>
          <w:rFonts w:cs="v5.0.0"/>
          <w:lang w:eastAsia="ko-KR"/>
        </w:rPr>
        <w:t xml:space="preserve">, the ACLR </w:t>
      </w:r>
      <w:r w:rsidRPr="008C3753">
        <w:rPr>
          <w:rFonts w:cs="v5.0.0"/>
        </w:rPr>
        <w:t xml:space="preserve">shall </w:t>
      </w:r>
      <w:del w:id="3732" w:author="Aurelian Bria" w:date="2024-02-19T19:08:00Z">
        <w:r w:rsidRPr="008C3753" w:rsidDel="008C7839">
          <w:rPr>
            <w:rFonts w:cs="v5.0.0"/>
          </w:rPr>
          <w:delText>be higher</w:delText>
        </w:r>
      </w:del>
      <w:ins w:id="3733" w:author="Aurelian Bria" w:date="2024-02-19T19:08:00Z">
        <w:r w:rsidR="008C7839">
          <w:rPr>
            <w:rFonts w:cs="v5.0.0"/>
          </w:rPr>
          <w:t>not be less</w:t>
        </w:r>
      </w:ins>
      <w:r w:rsidRPr="008C3753">
        <w:rPr>
          <w:rFonts w:cs="v5.0.0"/>
        </w:rPr>
        <w:t xml:space="preserve">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4ED319CE" w:rsidR="00461BD1" w:rsidRPr="008C3753" w:rsidRDefault="006C3305"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rsidRPr="008C3753">
              <w:rPr>
                <w:rFonts w:cs="Arial"/>
              </w:rPr>
              <w:t>BW</w:t>
            </w:r>
            <w:r w:rsidRPr="008C3753">
              <w:rPr>
                <w:rFonts w:cs="Arial"/>
                <w:vertAlign w:val="subscript"/>
              </w:rPr>
              <w:t>Channel</w:t>
            </w:r>
            <w:r>
              <w:t xml:space="preserve"> adjacent to s</w:t>
            </w:r>
            <w:r w:rsidRPr="00C6449B">
              <w:rPr>
                <w:i/>
              </w:rPr>
              <w:t>ub-block gap</w:t>
            </w:r>
            <w:r w:rsidRPr="00C6449B">
              <w:t xml:space="preserve"> or </w:t>
            </w:r>
            <w:r>
              <w:rPr>
                <w:i/>
              </w:rPr>
              <w:t>in</w:t>
            </w:r>
            <w:r w:rsidRPr="00C6449B">
              <w:rPr>
                <w:i/>
              </w:rPr>
              <w:t>ter RF Bandwidth gap</w:t>
            </w:r>
            <w:r w:rsidRPr="008C3753">
              <w:t xml:space="preserve"> (MHz)</w:t>
            </w:r>
          </w:p>
        </w:tc>
        <w:tc>
          <w:tcPr>
            <w:tcW w:w="1843" w:type="dxa"/>
          </w:tcPr>
          <w:p w14:paraId="2C67EDDF" w14:textId="4550C36D"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t>5, 10, 15, 20</w:t>
            </w:r>
          </w:p>
        </w:tc>
        <w:tc>
          <w:tcPr>
            <w:tcW w:w="1843" w:type="dxa"/>
          </w:tcPr>
          <w:p w14:paraId="7C331201"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15 (Note 3)</w:t>
            </w:r>
          </w:p>
          <w:p w14:paraId="74275087" w14:textId="4E46A3C1"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45 (Note 4)</w:t>
            </w:r>
          </w:p>
        </w:tc>
        <w:tc>
          <w:tcPr>
            <w:tcW w:w="1417" w:type="dxa"/>
          </w:tcPr>
          <w:p w14:paraId="6710A822" w14:textId="0704F277" w:rsidR="00461BD1" w:rsidRPr="008C3753" w:rsidRDefault="00461BD1" w:rsidP="00461BD1">
            <w:pPr>
              <w:pStyle w:val="TAC"/>
            </w:pPr>
            <w:r w:rsidRPr="008C3753">
              <w:rPr>
                <w:rFonts w:cs="Arial"/>
              </w:rPr>
              <w:t>2.5 MHz</w:t>
            </w:r>
          </w:p>
        </w:tc>
        <w:tc>
          <w:tcPr>
            <w:tcW w:w="1276" w:type="dxa"/>
          </w:tcPr>
          <w:p w14:paraId="63D6806B" w14:textId="77777777" w:rsidR="00461BD1" w:rsidRPr="008C3753" w:rsidRDefault="00461BD1" w:rsidP="00461BD1">
            <w:pPr>
              <w:pStyle w:val="TAC"/>
            </w:pPr>
            <w:r w:rsidRPr="008C3753">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20 (Note 3)</w:t>
            </w:r>
          </w:p>
          <w:p w14:paraId="2A2FEC83" w14:textId="35B7363E"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50 (Note 4)</w:t>
            </w:r>
          </w:p>
        </w:tc>
        <w:tc>
          <w:tcPr>
            <w:tcW w:w="1417" w:type="dxa"/>
          </w:tcPr>
          <w:p w14:paraId="49BC41D1" w14:textId="50A8BC11" w:rsidR="00461BD1" w:rsidRPr="008C3753" w:rsidRDefault="00461BD1" w:rsidP="00461BD1">
            <w:pPr>
              <w:pStyle w:val="TAC"/>
            </w:pPr>
            <w:r w:rsidRPr="008C3753">
              <w:t>7.5 MHz</w:t>
            </w:r>
          </w:p>
        </w:tc>
        <w:tc>
          <w:tcPr>
            <w:tcW w:w="1276" w:type="dxa"/>
          </w:tcPr>
          <w:p w14:paraId="7443C651" w14:textId="77777777" w:rsidR="00461BD1" w:rsidRPr="008C3753" w:rsidRDefault="00461BD1" w:rsidP="00461BD1">
            <w:pPr>
              <w:pStyle w:val="TAC"/>
            </w:pPr>
            <w:r w:rsidRPr="008C3753">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79932B0" w:rsidR="00461BD1" w:rsidRPr="008C3753" w:rsidRDefault="00461BD1" w:rsidP="00461BD1">
            <w:pPr>
              <w:pStyle w:val="TAC"/>
            </w:pPr>
            <w:r w:rsidRPr="008C3753">
              <w:t>25, 30, 40, 50, 60, 70, 80, 90, 100</w:t>
            </w:r>
          </w:p>
        </w:tc>
        <w:tc>
          <w:tcPr>
            <w:tcW w:w="1843" w:type="dxa"/>
          </w:tcPr>
          <w:p w14:paraId="3AEE5E76"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60 (Note 4)</w:t>
            </w:r>
          </w:p>
          <w:p w14:paraId="4AE01A4C" w14:textId="65AA9C7F" w:rsidR="00461BD1" w:rsidRPr="008C3753" w:rsidRDefault="00461BD1" w:rsidP="00461BD1">
            <w:pPr>
              <w:pStyle w:val="TAC"/>
              <w:rPr>
                <w:rFonts w:cs="v5.0.0"/>
              </w:rPr>
            </w:pPr>
            <w:r w:rsidRPr="008C3753">
              <w:rPr>
                <w:rFonts w:cs="Arial"/>
                <w:szCs w:val="18"/>
              </w:rPr>
              <w:t>W</w:t>
            </w:r>
            <w:r w:rsidRPr="008C3753">
              <w:rPr>
                <w:rFonts w:cs="Arial"/>
                <w:szCs w:val="18"/>
                <w:vertAlign w:val="subscript"/>
              </w:rPr>
              <w:t>gap</w:t>
            </w:r>
            <w:r w:rsidRPr="008C3753">
              <w:rPr>
                <w:rFonts w:cs="Arial"/>
              </w:rPr>
              <w:t xml:space="preserve"> ≥ 30 (Note 3) </w:t>
            </w:r>
          </w:p>
        </w:tc>
        <w:tc>
          <w:tcPr>
            <w:tcW w:w="1417" w:type="dxa"/>
          </w:tcPr>
          <w:p w14:paraId="21302400" w14:textId="5D42A6DA" w:rsidR="00461BD1" w:rsidRPr="008C3753" w:rsidRDefault="00461BD1" w:rsidP="00461BD1">
            <w:pPr>
              <w:pStyle w:val="TAC"/>
            </w:pPr>
            <w:r w:rsidRPr="008C3753">
              <w:rPr>
                <w:rFonts w:cs="Arial"/>
              </w:rPr>
              <w:t>10 MHz</w:t>
            </w:r>
          </w:p>
        </w:tc>
        <w:tc>
          <w:tcPr>
            <w:tcW w:w="1276" w:type="dxa"/>
          </w:tcPr>
          <w:p w14:paraId="125DC46E" w14:textId="6107D68E" w:rsidR="00461BD1" w:rsidRPr="008C3753" w:rsidRDefault="00461BD1" w:rsidP="00461BD1">
            <w:pPr>
              <w:pStyle w:val="TAC"/>
            </w:pPr>
            <w:r w:rsidRPr="008C3753">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80 (Note 4)</w:t>
            </w:r>
          </w:p>
          <w:p w14:paraId="4DF30459" w14:textId="2B6B54CE"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50 (Note 3)</w:t>
            </w:r>
          </w:p>
        </w:tc>
        <w:tc>
          <w:tcPr>
            <w:tcW w:w="1417" w:type="dxa"/>
          </w:tcPr>
          <w:p w14:paraId="2DCDF5DE" w14:textId="4FA11C4E" w:rsidR="00461BD1" w:rsidRPr="008C3753" w:rsidRDefault="00461BD1" w:rsidP="00461BD1">
            <w:pPr>
              <w:pStyle w:val="TAC"/>
              <w:rPr>
                <w:rFonts w:cs="v5.0.0"/>
              </w:rPr>
            </w:pPr>
            <w:r w:rsidRPr="008C3753">
              <w:t>30 MHz</w:t>
            </w:r>
          </w:p>
        </w:tc>
        <w:tc>
          <w:tcPr>
            <w:tcW w:w="1276" w:type="dxa"/>
          </w:tcPr>
          <w:p w14:paraId="7EFAA598" w14:textId="72C7C263" w:rsidR="00461BD1" w:rsidRPr="008C3753" w:rsidRDefault="00461BD1" w:rsidP="00461BD1">
            <w:pPr>
              <w:pStyle w:val="TAC"/>
              <w:rPr>
                <w:rFonts w:cs="v5.0.0"/>
              </w:rPr>
            </w:pPr>
            <w:r w:rsidRPr="008C3753">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77777777" w:rsidR="00461BD1" w:rsidRPr="008C3753" w:rsidRDefault="00461BD1" w:rsidP="00461BD1">
            <w:pPr>
              <w:pStyle w:val="TAN"/>
            </w:pPr>
            <w:r w:rsidRPr="008C3753">
              <w:t>NOTE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40BCA44E"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7777777" w:rsidR="00461BD1" w:rsidRPr="008C3753" w:rsidRDefault="00461BD1" w:rsidP="00461BD1">
            <w:pPr>
              <w:pStyle w:val="TAN"/>
            </w:pPr>
            <w:r w:rsidRPr="008C3753">
              <w:t>NOTE 3:</w:t>
            </w:r>
            <w:r w:rsidRPr="008C3753">
              <w:tab/>
              <w:t xml:space="preserve">Applicable in case the </w:t>
            </w:r>
            <w:r w:rsidRPr="008C3753">
              <w:rPr>
                <w:rFonts w:cs="Arial"/>
                <w:i/>
              </w:rPr>
              <w:t>BS channel bandwidth</w:t>
            </w:r>
            <w:r w:rsidRPr="008C3753">
              <w:t xml:space="preserve"> of the NR carrier transmitted at the other edge of the gap is 5, 10, 15, 20 MHz.</w:t>
            </w:r>
          </w:p>
          <w:p w14:paraId="66414867" w14:textId="0CE6D34F" w:rsidR="00461BD1" w:rsidRPr="008C3753" w:rsidRDefault="00461BD1" w:rsidP="00461BD1">
            <w:pPr>
              <w:pStyle w:val="TAN"/>
            </w:pPr>
            <w:r w:rsidRPr="008C3753">
              <w:t>NOTE 4:</w:t>
            </w:r>
            <w:r w:rsidRPr="008C3753">
              <w:tab/>
              <w:t xml:space="preserve">Applicable in case the </w:t>
            </w:r>
            <w:r w:rsidRPr="008C3753">
              <w:rPr>
                <w:rFonts w:cs="Arial"/>
                <w:i/>
              </w:rPr>
              <w:t>BS channel bandwidth</w:t>
            </w:r>
            <w:r w:rsidRPr="008C3753">
              <w:rPr>
                <w:rFonts w:cs="Arial"/>
              </w:rPr>
              <w:t xml:space="preserve"> </w:t>
            </w:r>
            <w:r w:rsidRPr="008C3753">
              <w:t>of the NR carrier transmitted at the other edge of the gap is 25, 30, 40, 50, 60, 70, 80, 90, 100 MHz.</w:t>
            </w:r>
          </w:p>
        </w:tc>
      </w:tr>
    </w:tbl>
    <w:p w14:paraId="5C8B2C67" w14:textId="6E55B74B" w:rsidR="00461BD1" w:rsidRDefault="00461BD1" w:rsidP="00461BD1"/>
    <w:p w14:paraId="0841352A" w14:textId="12644307" w:rsidR="007A5633" w:rsidRDefault="007A5633" w:rsidP="007A5633">
      <w:pPr>
        <w:rPr>
          <w:lang w:eastAsia="ko-KR"/>
        </w:rPr>
      </w:pPr>
      <w:r>
        <w:rPr>
          <w:lang w:eastAsia="ko-KR"/>
        </w:rPr>
        <w:t xml:space="preserve">For operation in non-contiguous spectrum for band n46 and n96, the ACLR shall </w:t>
      </w:r>
      <w:del w:id="3734" w:author="Aurelian Bria" w:date="2024-02-19T19:08:00Z">
        <w:r w:rsidDel="008C7839">
          <w:rPr>
            <w:lang w:eastAsia="ko-KR"/>
          </w:rPr>
          <w:delText>be higher</w:delText>
        </w:r>
      </w:del>
      <w:ins w:id="3735" w:author="Aurelian Bria" w:date="2024-02-19T19:08:00Z">
        <w:r w:rsidR="008C7839">
          <w:rPr>
            <w:lang w:eastAsia="ko-KR"/>
          </w:rPr>
          <w:t>not be less</w:t>
        </w:r>
      </w:ins>
      <w:r>
        <w:rPr>
          <w:lang w:eastAsia="ko-KR"/>
        </w:rPr>
        <w:t xml:space="preserve"> than the value specified in Table 6.6.3.2-</w:t>
      </w:r>
      <w:r>
        <w:rPr>
          <w:rFonts w:eastAsia="SimSun" w:hint="eastAsia"/>
          <w:lang w:val="en-US"/>
        </w:rPr>
        <w:t>3a</w:t>
      </w:r>
      <w:r>
        <w:rPr>
          <w:lang w:eastAsia="ko-KR"/>
        </w:rPr>
        <w:t>.</w:t>
      </w:r>
    </w:p>
    <w:p w14:paraId="48A134A5" w14:textId="77777777" w:rsidR="007A5633" w:rsidRDefault="007A5633" w:rsidP="007A5633">
      <w:pPr>
        <w:keepNext/>
        <w:keepLines/>
        <w:spacing w:before="60"/>
        <w:jc w:val="center"/>
        <w:rPr>
          <w:rFonts w:ascii="Arial" w:hAnsi="Arial"/>
          <w:b/>
          <w:lang w:val="en-US"/>
        </w:rPr>
      </w:pPr>
      <w:r>
        <w:rPr>
          <w:rFonts w:ascii="Arial" w:hAnsi="Arial"/>
          <w:b/>
          <w:lang w:val="en-US"/>
        </w:rPr>
        <w:lastRenderedPageBreak/>
        <w:t xml:space="preserve">Table </w:t>
      </w:r>
      <w:r w:rsidRPr="006B5F3D">
        <w:rPr>
          <w:rFonts w:ascii="Arial" w:hAnsi="Arial"/>
          <w:b/>
          <w:lang w:val="en-US"/>
        </w:rPr>
        <w:t>6.6.3.5.2-3a</w:t>
      </w:r>
      <w:r>
        <w:rPr>
          <w:rFonts w:ascii="Arial" w:hAnsi="Arial"/>
          <w:b/>
          <w:lang w:val="en-US"/>
        </w:rPr>
        <w:t xml:space="preserve">: Base Station </w:t>
      </w:r>
      <w:r>
        <w:rPr>
          <w:rFonts w:ascii="Arial" w:hAnsi="Arial"/>
          <w:b/>
        </w:rPr>
        <w:t>ACLR limit in non-contiguous spectrum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4"/>
        <w:gridCol w:w="1652"/>
        <w:gridCol w:w="2034"/>
        <w:gridCol w:w="1219"/>
        <w:gridCol w:w="1952"/>
        <w:gridCol w:w="754"/>
      </w:tblGrid>
      <w:tr w:rsidR="007A5633" w14:paraId="2D692A73"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6B6D741B" w14:textId="26D1BDE1" w:rsidR="007A5633" w:rsidRDefault="007A5633" w:rsidP="005D53CF">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sidR="00823F0E" w:rsidRPr="003D3F71">
              <w:rPr>
                <w:rFonts w:ascii="Arial" w:hAnsi="Arial"/>
                <w:b/>
                <w:sz w:val="18"/>
              </w:rPr>
              <w:t xml:space="preserve">adjacent to sub-block gap or inter RF Bandwidth gap </w:t>
            </w:r>
            <w:r>
              <w:rPr>
                <w:rFonts w:ascii="Arial" w:hAnsi="Arial" w:cs="Arial"/>
                <w:b/>
                <w:sz w:val="18"/>
              </w:rPr>
              <w:t>BW</w:t>
            </w:r>
            <w:r>
              <w:rPr>
                <w:rFonts w:ascii="Arial" w:hAnsi="Arial" w:cs="Arial"/>
                <w:b/>
                <w:sz w:val="18"/>
                <w:vertAlign w:val="subscript"/>
              </w:rPr>
              <w:t>Channel</w:t>
            </w:r>
            <w:r>
              <w:rPr>
                <w:rFonts w:ascii="Arial" w:hAnsi="Arial"/>
                <w:b/>
                <w:sz w:val="18"/>
              </w:rPr>
              <w:t xml:space="preserve"> (MHz) </w:t>
            </w:r>
          </w:p>
        </w:tc>
        <w:tc>
          <w:tcPr>
            <w:tcW w:w="0" w:type="auto"/>
            <w:tcBorders>
              <w:top w:val="single" w:sz="6" w:space="0" w:color="auto"/>
              <w:left w:val="single" w:sz="6" w:space="0" w:color="auto"/>
              <w:bottom w:val="single" w:sz="6" w:space="0" w:color="auto"/>
              <w:right w:val="single" w:sz="6" w:space="0" w:color="auto"/>
            </w:tcBorders>
          </w:tcPr>
          <w:p w14:paraId="610C2BAA" w14:textId="77777777" w:rsidR="007A5633" w:rsidRDefault="007A5633" w:rsidP="005D53CF">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AF3FC57" w14:textId="77777777" w:rsidR="007A5633" w:rsidRDefault="007A5633" w:rsidP="005D53CF">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D245870" w14:textId="77777777" w:rsidR="007A5633" w:rsidRDefault="007A5633" w:rsidP="005D53CF">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2661C1CA" w14:textId="77777777" w:rsidR="007A5633" w:rsidRDefault="007A5633" w:rsidP="005D53CF">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0F543B07" w14:textId="77777777" w:rsidR="007A5633" w:rsidRDefault="007A5633" w:rsidP="005D53CF">
            <w:pPr>
              <w:keepNext/>
              <w:keepLines/>
              <w:spacing w:after="0"/>
              <w:jc w:val="center"/>
              <w:rPr>
                <w:rFonts w:ascii="Arial" w:hAnsi="Arial"/>
                <w:b/>
                <w:sz w:val="18"/>
              </w:rPr>
            </w:pPr>
            <w:r>
              <w:rPr>
                <w:rFonts w:ascii="Arial" w:hAnsi="Arial"/>
                <w:b/>
                <w:sz w:val="18"/>
              </w:rPr>
              <w:t>ACLR limit</w:t>
            </w:r>
          </w:p>
        </w:tc>
      </w:tr>
      <w:tr w:rsidR="007A5633" w14:paraId="75D75F81"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368E4C61" w14:textId="77777777" w:rsidR="007A5633" w:rsidRDefault="007A5633" w:rsidP="005D53CF">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0C14ED79" w14:textId="77777777" w:rsidR="007A5633" w:rsidRDefault="007A5633" w:rsidP="005D53CF">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60</w:t>
            </w:r>
          </w:p>
        </w:tc>
        <w:tc>
          <w:tcPr>
            <w:tcW w:w="0" w:type="auto"/>
            <w:tcBorders>
              <w:top w:val="single" w:sz="6" w:space="0" w:color="auto"/>
              <w:left w:val="single" w:sz="6" w:space="0" w:color="auto"/>
              <w:bottom w:val="single" w:sz="6" w:space="0" w:color="auto"/>
              <w:right w:val="single" w:sz="6" w:space="0" w:color="auto"/>
            </w:tcBorders>
          </w:tcPr>
          <w:p w14:paraId="19E6F255" w14:textId="77777777" w:rsidR="007A5633" w:rsidRDefault="007A5633" w:rsidP="005D53CF">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BEB6345" w14:textId="77777777" w:rsidR="007A5633" w:rsidRDefault="007A5633" w:rsidP="005D53CF">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04C3758" w14:textId="77777777" w:rsidR="007A5633" w:rsidRDefault="007A5633" w:rsidP="005D53CF">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26F3E650" w14:textId="77777777" w:rsidR="007A5633" w:rsidRDefault="007A5633" w:rsidP="005D53CF">
            <w:pPr>
              <w:keepNext/>
              <w:keepLines/>
              <w:spacing w:after="0"/>
              <w:jc w:val="center"/>
              <w:rPr>
                <w:rFonts w:ascii="Arial" w:hAnsi="Arial"/>
                <w:sz w:val="18"/>
              </w:rPr>
            </w:pPr>
            <w:r>
              <w:rPr>
                <w:rFonts w:ascii="Arial" w:hAnsi="Arial"/>
                <w:sz w:val="18"/>
              </w:rPr>
              <w:t>35 dB</w:t>
            </w:r>
          </w:p>
        </w:tc>
      </w:tr>
      <w:tr w:rsidR="007A5633" w14:paraId="744850C4"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277CCE6" w14:textId="77777777" w:rsidR="007A5633" w:rsidRDefault="007A5633" w:rsidP="005D53CF">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28FC8945" w14:textId="77777777" w:rsidR="007A5633" w:rsidRDefault="007A5633" w:rsidP="005D53CF">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80</w:t>
            </w:r>
          </w:p>
          <w:p w14:paraId="7B2ADD40" w14:textId="77777777" w:rsidR="007A5633" w:rsidRDefault="007A5633" w:rsidP="005D53CF">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3676E181" w14:textId="77777777" w:rsidR="007A5633" w:rsidRDefault="007A5633" w:rsidP="005D53CF">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09B5D215" w14:textId="77777777" w:rsidR="007A5633" w:rsidRDefault="007A5633" w:rsidP="005D53CF">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1F49164B" w14:textId="77777777" w:rsidR="007A5633" w:rsidRDefault="007A5633" w:rsidP="005D53CF">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51E90A98" w14:textId="77777777" w:rsidR="007A5633" w:rsidRDefault="007A5633" w:rsidP="005D53CF">
            <w:pPr>
              <w:keepNext/>
              <w:keepLines/>
              <w:spacing w:after="0"/>
              <w:jc w:val="center"/>
              <w:rPr>
                <w:rFonts w:ascii="Arial" w:hAnsi="Arial"/>
                <w:sz w:val="18"/>
              </w:rPr>
            </w:pPr>
            <w:r>
              <w:rPr>
                <w:rFonts w:ascii="Arial" w:hAnsi="Arial"/>
                <w:sz w:val="18"/>
              </w:rPr>
              <w:t>40 dB</w:t>
            </w:r>
          </w:p>
        </w:tc>
      </w:tr>
      <w:tr w:rsidR="007A5633" w14:paraId="64E777DE"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54F7075" w14:textId="77777777" w:rsidR="007A5633" w:rsidRDefault="007A5633" w:rsidP="005D53CF">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2399F8B8"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1EEE755D" w14:textId="77777777" w:rsidR="007A5633" w:rsidRDefault="007A5633" w:rsidP="007A5633"/>
    <w:bookmarkEnd w:id="3731"/>
    <w:p w14:paraId="6F5CAAA7" w14:textId="77777777" w:rsidR="003B22C3" w:rsidRPr="008C3753" w:rsidRDefault="003B22C3" w:rsidP="003B22C3">
      <w:pPr>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rPr>
          <w:lang w:eastAsia="ko-KR"/>
        </w:rPr>
      </w:pPr>
      <w:r w:rsidRPr="008C3753">
        <w:rPr>
          <w:lang w:eastAsia="ko-KR"/>
        </w:rPr>
        <w:t xml:space="preserve">The assumed filter for the adjacent channel frequency is defined in table </w:t>
      </w:r>
      <w:r w:rsidRPr="008C3753">
        <w:t xml:space="preserve">6.6.3.5.2-4 </w:t>
      </w:r>
      <w:r w:rsidRPr="008C3753">
        <w:rPr>
          <w:lang w:eastAsia="ko-KR"/>
        </w:rPr>
        <w:t xml:space="preserve">and the filters on the assigned channels are defined in table </w:t>
      </w:r>
      <w:r w:rsidRPr="008C3753">
        <w:t>6.6.3.5.2-6</w:t>
      </w:r>
      <w:r w:rsidRPr="008C3753">
        <w:rPr>
          <w:lang w:eastAsia="ko-KR"/>
        </w:rPr>
        <w:t>.</w:t>
      </w:r>
    </w:p>
    <w:p w14:paraId="4C86FDAE" w14:textId="304AC2BB" w:rsidR="003B22C3" w:rsidRPr="008C3753" w:rsidRDefault="003B22C3" w:rsidP="003B22C3">
      <w:r w:rsidRPr="008C3753">
        <w:rPr>
          <w:rFonts w:cs="v5.0.0"/>
          <w:lang w:eastAsia="ko-KR"/>
        </w:rPr>
        <w:t>For operation in non-contiguous spectrum or multiple bands</w:t>
      </w:r>
      <w:r w:rsidR="00165C65" w:rsidRPr="00657C71">
        <w:rPr>
          <w:lang w:eastAsia="ko-KR"/>
        </w:rPr>
        <w:t xml:space="preserve"> </w:t>
      </w:r>
      <w:r w:rsidR="00165C65">
        <w:rPr>
          <w:lang w:eastAsia="ko-KR"/>
        </w:rPr>
        <w:t xml:space="preserve">except </w:t>
      </w:r>
      <w:r w:rsidR="00165C65" w:rsidRPr="00657C71">
        <w:rPr>
          <w:lang w:eastAsia="ko-KR"/>
        </w:rPr>
        <w:t>for band n46 and n96</w:t>
      </w:r>
      <w:r w:rsidRPr="008C3753">
        <w:rPr>
          <w:rFonts w:cs="v5.0.0"/>
          <w:lang w:eastAsia="ko-KR"/>
        </w:rPr>
        <w:t xml:space="preserve">, the CACLR for NR carriers located on either side of the sub-block gap or the Inter RF Bandwidth gap shall </w:t>
      </w:r>
      <w:del w:id="3736" w:author="Aurelian Bria" w:date="2024-02-19T19:08:00Z">
        <w:r w:rsidRPr="008C3753" w:rsidDel="008C7839">
          <w:rPr>
            <w:rFonts w:cs="v5.0.0"/>
            <w:lang w:eastAsia="ko-KR"/>
          </w:rPr>
          <w:delText>be higher</w:delText>
        </w:r>
      </w:del>
      <w:ins w:id="3737" w:author="Aurelian Bria" w:date="2024-02-19T19:08:00Z">
        <w:r w:rsidR="008C7839">
          <w:rPr>
            <w:rFonts w:cs="v5.0.0"/>
            <w:lang w:eastAsia="ko-KR"/>
          </w:rPr>
          <w:t>not be less</w:t>
        </w:r>
      </w:ins>
      <w:r w:rsidRPr="008C3753">
        <w:rPr>
          <w:rFonts w:cs="v5.0.0"/>
          <w:lang w:eastAsia="ko-KR"/>
        </w:rPr>
        <w:t xml:space="preserve"> than the value specified in table </w:t>
      </w:r>
      <w:r w:rsidRPr="008C3753">
        <w:t>6.6.3.5.2-4</w:t>
      </w:r>
      <w:r w:rsidRPr="008C3753">
        <w:rPr>
          <w:rFonts w:cs="v5.0.0"/>
          <w:lang w:eastAsia="ko-KR"/>
        </w:rPr>
        <w:t>.</w:t>
      </w:r>
    </w:p>
    <w:p w14:paraId="4203D870" w14:textId="28C3BDC4" w:rsidR="003B22C3" w:rsidRPr="008C3753" w:rsidRDefault="003B22C3" w:rsidP="003B22C3">
      <w:pPr>
        <w:pStyle w:val="TH"/>
      </w:pPr>
      <w:r w:rsidRPr="008C3753">
        <w:lastRenderedPageBreak/>
        <w:t>Table 6.6.3.5.2-4: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2192C43B" w:rsidR="00461BD1" w:rsidRPr="008C3753" w:rsidRDefault="006C3305"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rsidRPr="008C3753">
              <w:rPr>
                <w:rFonts w:cs="Arial"/>
              </w:rPr>
              <w:t>BW</w:t>
            </w:r>
            <w:r w:rsidRPr="008C3753">
              <w:rPr>
                <w:rFonts w:cs="Arial"/>
                <w:vertAlign w:val="subscript"/>
              </w:rPr>
              <w:t>Channel</w:t>
            </w:r>
            <w:r w:rsidRPr="008C3753">
              <w:t xml:space="preserve">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t>(MHz)</w:t>
            </w:r>
          </w:p>
        </w:tc>
        <w:tc>
          <w:tcPr>
            <w:tcW w:w="1843" w:type="dxa"/>
          </w:tcPr>
          <w:p w14:paraId="276C7FA1" w14:textId="779F2068"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rPr>
              <w:t>5 ≤ W</w:t>
            </w:r>
            <w:r w:rsidRPr="008C3753">
              <w:rPr>
                <w:rFonts w:cs="Arial"/>
                <w:szCs w:val="18"/>
                <w:vertAlign w:val="subscript"/>
              </w:rPr>
              <w:t>gap</w:t>
            </w:r>
            <w:r w:rsidRPr="008C3753">
              <w:rPr>
                <w:rFonts w:cs="Arial"/>
                <w:szCs w:val="18"/>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rPr>
              <w:t>5 ≤ W</w:t>
            </w:r>
            <w:r w:rsidRPr="008C3753">
              <w:rPr>
                <w:rFonts w:cs="Arial"/>
                <w:szCs w:val="18"/>
                <w:vertAlign w:val="subscript"/>
              </w:rPr>
              <w:t>gap</w:t>
            </w:r>
            <w:r w:rsidRPr="008C3753">
              <w:rPr>
                <w:rFonts w:cs="Arial"/>
                <w:szCs w:val="18"/>
              </w:rPr>
              <w:t xml:space="preserve"> &lt; 45 (Note 4)</w:t>
            </w:r>
          </w:p>
        </w:tc>
        <w:tc>
          <w:tcPr>
            <w:tcW w:w="1417" w:type="dxa"/>
          </w:tcPr>
          <w:p w14:paraId="59CD9E84" w14:textId="33C48851" w:rsidR="00461BD1" w:rsidRPr="008C3753" w:rsidRDefault="00461BD1" w:rsidP="00461BD1">
            <w:pPr>
              <w:pStyle w:val="TAC"/>
            </w:pPr>
            <w:r w:rsidRPr="008C3753">
              <w:rPr>
                <w:rFonts w:cs="Arial"/>
              </w:rPr>
              <w:t>2.5 MHz</w:t>
            </w:r>
          </w:p>
        </w:tc>
        <w:tc>
          <w:tcPr>
            <w:tcW w:w="1276" w:type="dxa"/>
          </w:tcPr>
          <w:p w14:paraId="15AE48F2" w14:textId="77777777" w:rsidR="00461BD1" w:rsidRPr="008C3753" w:rsidRDefault="00461BD1" w:rsidP="00461BD1">
            <w:pPr>
              <w:pStyle w:val="TAC"/>
            </w:pPr>
            <w:r w:rsidRPr="008C3753">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28D3C452" w14:textId="50F6C00B" w:rsidR="00461BD1" w:rsidRPr="008C3753" w:rsidRDefault="00461BD1" w:rsidP="00461BD1">
            <w:pPr>
              <w:pStyle w:val="TAC"/>
            </w:pPr>
            <w:r w:rsidRPr="008C3753">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rPr>
              <w:t>10 &lt; W</w:t>
            </w:r>
            <w:r w:rsidRPr="008C3753">
              <w:rPr>
                <w:rFonts w:cs="Arial"/>
                <w:szCs w:val="18"/>
                <w:vertAlign w:val="subscript"/>
              </w:rPr>
              <w:t>gap</w:t>
            </w:r>
            <w:r w:rsidRPr="008C3753">
              <w:rPr>
                <w:rFonts w:cs="Arial"/>
                <w:szCs w:val="18"/>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rPr>
              <w:t>10 ≤ W</w:t>
            </w:r>
            <w:r w:rsidRPr="008C3753">
              <w:rPr>
                <w:rFonts w:cs="Arial"/>
                <w:szCs w:val="18"/>
                <w:vertAlign w:val="subscript"/>
              </w:rPr>
              <w:t>gap</w:t>
            </w:r>
            <w:r w:rsidRPr="008C3753">
              <w:rPr>
                <w:rFonts w:cs="Arial"/>
                <w:szCs w:val="18"/>
              </w:rPr>
              <w:t xml:space="preserve"> &lt; 50 (Note 4)</w:t>
            </w:r>
          </w:p>
        </w:tc>
        <w:tc>
          <w:tcPr>
            <w:tcW w:w="1417" w:type="dxa"/>
          </w:tcPr>
          <w:p w14:paraId="2013AAE0" w14:textId="5F7555BB" w:rsidR="00461BD1" w:rsidRPr="008C3753" w:rsidRDefault="00461BD1" w:rsidP="00461BD1">
            <w:pPr>
              <w:pStyle w:val="TAC"/>
            </w:pPr>
            <w:r w:rsidRPr="008C3753">
              <w:t>7.5 MHz</w:t>
            </w:r>
          </w:p>
        </w:tc>
        <w:tc>
          <w:tcPr>
            <w:tcW w:w="1276" w:type="dxa"/>
          </w:tcPr>
          <w:p w14:paraId="3366DA53" w14:textId="77777777" w:rsidR="00461BD1" w:rsidRPr="008C3753" w:rsidRDefault="00461BD1" w:rsidP="00461BD1">
            <w:pPr>
              <w:pStyle w:val="TAC"/>
            </w:pPr>
            <w:r w:rsidRPr="008C3753">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35ECB831" w:rsidR="00461BD1" w:rsidRPr="008C3753" w:rsidRDefault="00461BD1" w:rsidP="00461BD1">
            <w:pPr>
              <w:pStyle w:val="TAC"/>
            </w:pPr>
            <w:r w:rsidRPr="008C3753">
              <w:t>25, 30, 40, 50, 60, 70, 80, 90, 100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 xml:space="preserve">&lt; 60 </w:t>
            </w:r>
            <w:r w:rsidRPr="008C3753">
              <w:rPr>
                <w:rFonts w:cs="Arial"/>
                <w:lang w:val="en-US"/>
              </w:rPr>
              <w:t>(Note 4)</w:t>
            </w:r>
          </w:p>
          <w:p w14:paraId="2DA2849D"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rPr>
              <w:t>10 MHz</w:t>
            </w:r>
          </w:p>
        </w:tc>
        <w:tc>
          <w:tcPr>
            <w:tcW w:w="1276" w:type="dxa"/>
          </w:tcPr>
          <w:p w14:paraId="25D8F368" w14:textId="77777777" w:rsidR="00461BD1" w:rsidRPr="008C3753" w:rsidRDefault="00461BD1" w:rsidP="00461BD1">
            <w:pPr>
              <w:pStyle w:val="TAC"/>
            </w:pPr>
            <w:r w:rsidRPr="008C3753">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02AD7CCA" w14:textId="175F9D08" w:rsidR="00461BD1" w:rsidRPr="008C3753" w:rsidRDefault="00461BD1" w:rsidP="00461BD1">
            <w:pPr>
              <w:pStyle w:val="TAC"/>
              <w:rPr>
                <w:rFonts w:cs="v5.0.0"/>
              </w:rPr>
            </w:pPr>
            <w:r w:rsidRPr="008C3753">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rPr>
              <w:t xml:space="preserve">40 &lt;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rPr>
              <w:t xml:space="preserve">40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50 (Note 3)</w:t>
            </w:r>
          </w:p>
        </w:tc>
        <w:tc>
          <w:tcPr>
            <w:tcW w:w="1417" w:type="dxa"/>
          </w:tcPr>
          <w:p w14:paraId="239B5C63" w14:textId="0089637A" w:rsidR="00461BD1" w:rsidRPr="008C3753" w:rsidRDefault="00461BD1" w:rsidP="00461BD1">
            <w:pPr>
              <w:pStyle w:val="TAC"/>
              <w:rPr>
                <w:rFonts w:cs="v5.0.0"/>
              </w:rPr>
            </w:pPr>
            <w:r w:rsidRPr="008C3753">
              <w:t>30 MHz</w:t>
            </w:r>
          </w:p>
        </w:tc>
        <w:tc>
          <w:tcPr>
            <w:tcW w:w="1276" w:type="dxa"/>
          </w:tcPr>
          <w:p w14:paraId="31B9DD25" w14:textId="77777777" w:rsidR="00461BD1" w:rsidRPr="008C3753" w:rsidRDefault="00461BD1" w:rsidP="00461BD1">
            <w:pPr>
              <w:pStyle w:val="TAC"/>
            </w:pPr>
            <w:r w:rsidRPr="008C3753">
              <w:t>20 MHz NR</w:t>
            </w:r>
          </w:p>
          <w:p w14:paraId="1A340FF8" w14:textId="42659328" w:rsidR="00461BD1" w:rsidRPr="008C3753" w:rsidRDefault="00461BD1" w:rsidP="00461BD1">
            <w:pPr>
              <w:pStyle w:val="TAC"/>
              <w:rPr>
                <w:rFonts w:cs="v5.0.0"/>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77777777" w:rsidR="00461BD1" w:rsidRPr="008C3753" w:rsidRDefault="00461BD1" w:rsidP="00461BD1">
            <w:pPr>
              <w:pStyle w:val="TAN"/>
            </w:pPr>
            <w:r w:rsidRPr="008C3753">
              <w:t>NOTE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00BEB85A"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77777777" w:rsidR="00461BD1" w:rsidRPr="008C3753" w:rsidRDefault="00461BD1" w:rsidP="00461BD1">
            <w:pPr>
              <w:pStyle w:val="TAN"/>
            </w:pPr>
            <w:r w:rsidRPr="008C3753">
              <w:t>NOTE 3:</w:t>
            </w:r>
            <w:r w:rsidRPr="008C3753">
              <w:tab/>
              <w:t xml:space="preserve">Applicable in case the </w:t>
            </w:r>
            <w:r w:rsidRPr="008C3753">
              <w:rPr>
                <w:rFonts w:cs="Arial"/>
                <w:i/>
              </w:rPr>
              <w:t>BS channel bandwidth</w:t>
            </w:r>
            <w:r w:rsidRPr="008C3753">
              <w:t xml:space="preserve"> of the NR carrier transmitted at the other edge of the gap is 5, 10, 15, 20 MHz.</w:t>
            </w:r>
          </w:p>
          <w:p w14:paraId="261E4D75" w14:textId="03334751" w:rsidR="00461BD1" w:rsidRPr="008C3753" w:rsidRDefault="00461BD1" w:rsidP="00461BD1">
            <w:pPr>
              <w:pStyle w:val="TAN"/>
            </w:pPr>
            <w:r w:rsidRPr="008C3753">
              <w:t>NOTE 4:</w:t>
            </w:r>
            <w:r w:rsidRPr="008C3753">
              <w:tab/>
              <w:t xml:space="preserve">Applicable in case the </w:t>
            </w:r>
            <w:r w:rsidRPr="008C3753">
              <w:rPr>
                <w:rFonts w:cs="Arial"/>
                <w:i/>
              </w:rPr>
              <w:t>BS channel bandwidth</w:t>
            </w:r>
            <w:r w:rsidRPr="008C3753">
              <w:t xml:space="preserve"> of the NR carrier transmitted at the other edge of the gap is 25, 30, 40, 50, 60, 70, 80, 90, 100 MHz.</w:t>
            </w:r>
          </w:p>
        </w:tc>
      </w:tr>
    </w:tbl>
    <w:p w14:paraId="32C40526" w14:textId="450241D7" w:rsidR="00461BD1" w:rsidRDefault="00461BD1" w:rsidP="00461BD1"/>
    <w:p w14:paraId="5728A1B5" w14:textId="5CC78D1C" w:rsidR="007A5633" w:rsidRDefault="007A5633" w:rsidP="007A5633">
      <w:pPr>
        <w:rPr>
          <w:rFonts w:cs="v5.0.0"/>
        </w:rPr>
      </w:pPr>
      <w:r>
        <w:rPr>
          <w:rFonts w:cs="v5.0.0"/>
        </w:rPr>
        <w:t xml:space="preserve">For operation in non-contiguous spectrum for band n46 and n96, the CACLR for NR carriers located on either side of the sub-block gap shall </w:t>
      </w:r>
      <w:del w:id="3738" w:author="Aurelian Bria" w:date="2024-02-19T19:08:00Z">
        <w:r w:rsidDel="008C7839">
          <w:rPr>
            <w:rFonts w:cs="v5.0.0"/>
          </w:rPr>
          <w:delText>be higher</w:delText>
        </w:r>
      </w:del>
      <w:ins w:id="3739" w:author="Aurelian Bria" w:date="2024-02-19T19:08:00Z">
        <w:r w:rsidR="008C7839">
          <w:rPr>
            <w:rFonts w:cs="v5.0.0"/>
          </w:rPr>
          <w:t>not be less</w:t>
        </w:r>
      </w:ins>
      <w:r>
        <w:rPr>
          <w:rFonts w:cs="v5.0.0"/>
        </w:rPr>
        <w:t xml:space="preserve"> than the value specified in Table </w:t>
      </w:r>
      <w:r w:rsidRPr="006B5F3D">
        <w:rPr>
          <w:rFonts w:cs="v5.0.0"/>
        </w:rPr>
        <w:t>6.6.3.5.2-4a</w:t>
      </w:r>
      <w:r>
        <w:rPr>
          <w:rFonts w:cs="v5.0.0"/>
        </w:rPr>
        <w:t>.</w:t>
      </w:r>
    </w:p>
    <w:p w14:paraId="4CD080B5" w14:textId="5AA791A5" w:rsidR="007A5633" w:rsidRDefault="007A5633" w:rsidP="007A5633">
      <w:pPr>
        <w:keepNext/>
        <w:keepLines/>
        <w:spacing w:before="60"/>
        <w:jc w:val="center"/>
        <w:rPr>
          <w:rFonts w:ascii="Arial" w:eastAsia="SimSun" w:hAnsi="Arial"/>
          <w:b/>
        </w:rPr>
      </w:pPr>
      <w:r>
        <w:rPr>
          <w:rFonts w:ascii="Arial" w:hAnsi="Arial"/>
          <w:b/>
        </w:rPr>
        <w:t xml:space="preserve">Table </w:t>
      </w:r>
      <w:r w:rsidRPr="006B5F3D">
        <w:rPr>
          <w:rFonts w:ascii="Arial" w:hAnsi="Arial"/>
          <w:b/>
        </w:rPr>
        <w:t>6.6.3.5.2-4a</w:t>
      </w:r>
      <w:r>
        <w:rPr>
          <w:rFonts w:ascii="Arial" w:hAnsi="Arial"/>
          <w:b/>
        </w:rPr>
        <w:t xml:space="preserve">: Base Station CACLR </w:t>
      </w:r>
      <w:r>
        <w:rPr>
          <w:rFonts w:ascii="Arial" w:eastAsia="SimSun" w:hAnsi="Arial"/>
          <w:b/>
        </w:rPr>
        <w:t>limit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9"/>
        <w:gridCol w:w="1629"/>
        <w:gridCol w:w="1994"/>
        <w:gridCol w:w="1210"/>
        <w:gridCol w:w="1931"/>
        <w:gridCol w:w="882"/>
      </w:tblGrid>
      <w:tr w:rsidR="007A5633" w14:paraId="34E7007F"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75E6856E" w14:textId="67BFD86B" w:rsidR="007A5633" w:rsidRDefault="007A5633" w:rsidP="005D53CF">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sidR="00831F2D" w:rsidRPr="003D3F71">
              <w:rPr>
                <w:rFonts w:ascii="Arial" w:hAnsi="Arial"/>
                <w:b/>
                <w:sz w:val="18"/>
              </w:rPr>
              <w:t xml:space="preserve">adjacent to sub-block gap or inter RF Bandwidth gap </w:t>
            </w:r>
            <w:r>
              <w:rPr>
                <w:rFonts w:ascii="Arial" w:hAnsi="Arial" w:cs="Arial"/>
                <w:b/>
                <w:sz w:val="18"/>
              </w:rPr>
              <w:t>BW</w:t>
            </w:r>
            <w:r>
              <w:rPr>
                <w:rFonts w:ascii="Arial" w:hAnsi="Arial" w:cs="Arial"/>
                <w:b/>
                <w:sz w:val="18"/>
                <w:vertAlign w:val="subscript"/>
              </w:rPr>
              <w:t>Channel</w:t>
            </w:r>
            <w:r>
              <w:rPr>
                <w:rFonts w:ascii="Arial" w:hAnsi="Arial"/>
                <w:b/>
                <w:sz w:val="18"/>
              </w:rPr>
              <w:t xml:space="preserve"> (MHz) </w:t>
            </w:r>
          </w:p>
        </w:tc>
        <w:tc>
          <w:tcPr>
            <w:tcW w:w="0" w:type="auto"/>
            <w:tcBorders>
              <w:top w:val="single" w:sz="6" w:space="0" w:color="auto"/>
              <w:left w:val="single" w:sz="6" w:space="0" w:color="auto"/>
              <w:bottom w:val="single" w:sz="6" w:space="0" w:color="auto"/>
              <w:right w:val="single" w:sz="6" w:space="0" w:color="auto"/>
            </w:tcBorders>
          </w:tcPr>
          <w:p w14:paraId="2799B975" w14:textId="77777777" w:rsidR="007A5633" w:rsidRDefault="007A5633" w:rsidP="005D53CF">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4F6C97F1" w14:textId="77777777" w:rsidR="007A5633" w:rsidRDefault="007A5633" w:rsidP="005D53CF">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140DDB9C" w14:textId="77777777" w:rsidR="007A5633" w:rsidRDefault="007A5633" w:rsidP="005D53CF">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72AEA817" w14:textId="77777777" w:rsidR="007A5633" w:rsidRDefault="007A5633" w:rsidP="005D53CF">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17371F1" w14:textId="77777777" w:rsidR="007A5633" w:rsidRDefault="007A5633" w:rsidP="005D53CF">
            <w:pPr>
              <w:keepNext/>
              <w:keepLines/>
              <w:spacing w:after="0"/>
              <w:jc w:val="center"/>
              <w:rPr>
                <w:rFonts w:ascii="Arial" w:hAnsi="Arial"/>
                <w:b/>
                <w:sz w:val="18"/>
              </w:rPr>
            </w:pPr>
            <w:r>
              <w:rPr>
                <w:rFonts w:ascii="Arial" w:hAnsi="Arial"/>
                <w:b/>
                <w:sz w:val="18"/>
              </w:rPr>
              <w:t>CACLR limit</w:t>
            </w:r>
          </w:p>
        </w:tc>
      </w:tr>
      <w:tr w:rsidR="007A5633" w14:paraId="523A8A08"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1D0AC8BA" w14:textId="77777777" w:rsidR="007A5633" w:rsidRDefault="007A5633" w:rsidP="005D53CF">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41C35113" w14:textId="77777777" w:rsidR="007A5633" w:rsidRDefault="007A5633" w:rsidP="005D53CF">
            <w:pPr>
              <w:keepNext/>
              <w:keepLines/>
              <w:spacing w:after="0"/>
              <w:jc w:val="center"/>
              <w:rPr>
                <w:rFonts w:ascii="Arial" w:hAnsi="Arial" w:cs="Arial"/>
                <w:sz w:val="18"/>
                <w:lang w:val="en-US"/>
              </w:rPr>
            </w:pPr>
            <w:r>
              <w:rPr>
                <w:rFonts w:ascii="Arial" w:hAnsi="Arial" w:cs="Arial" w:hint="eastAsia"/>
                <w:sz w:val="18"/>
              </w:rPr>
              <w:t>20 ≤</w:t>
            </w:r>
            <w:r>
              <w:rPr>
                <w:rFonts w:ascii="Arial" w:hAnsi="Arial" w:cs="Arial"/>
                <w:sz w:val="18"/>
                <w:szCs w:val="18"/>
              </w:rPr>
              <w:t>W</w:t>
            </w:r>
            <w:r>
              <w:rPr>
                <w:rFonts w:ascii="Arial" w:hAnsi="Arial" w:cs="Arial"/>
                <w:sz w:val="18"/>
                <w:szCs w:val="18"/>
                <w:vertAlign w:val="subscript"/>
              </w:rPr>
              <w:t>gap</w:t>
            </w:r>
            <w:r>
              <w:rPr>
                <w:rFonts w:ascii="Arial" w:hAnsi="Arial" w:cs="Arial" w:hint="eastAsia"/>
                <w:sz w:val="18"/>
              </w:rPr>
              <w:t>&lt; 60</w:t>
            </w:r>
          </w:p>
          <w:p w14:paraId="7D0A2702" w14:textId="77777777" w:rsidR="007A5633" w:rsidRDefault="007A5633" w:rsidP="005D53CF">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09876128" w14:textId="77777777" w:rsidR="007A5633" w:rsidRDefault="007A5633" w:rsidP="005D53CF">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29A6DE86" w14:textId="77777777" w:rsidR="007A5633" w:rsidRDefault="007A5633" w:rsidP="005D53CF">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01B38DDB" w14:textId="77777777" w:rsidR="007A5633" w:rsidRDefault="007A5633" w:rsidP="005D53CF">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6055AF7F" w14:textId="77777777" w:rsidR="007A5633" w:rsidRDefault="007A5633" w:rsidP="005D53CF">
            <w:pPr>
              <w:keepNext/>
              <w:keepLines/>
              <w:spacing w:after="0"/>
              <w:jc w:val="center"/>
              <w:rPr>
                <w:rFonts w:ascii="Arial" w:hAnsi="Arial"/>
                <w:sz w:val="18"/>
              </w:rPr>
            </w:pPr>
            <w:r>
              <w:rPr>
                <w:rFonts w:ascii="Arial" w:hAnsi="Arial"/>
                <w:sz w:val="18"/>
              </w:rPr>
              <w:t>35 dB</w:t>
            </w:r>
          </w:p>
        </w:tc>
      </w:tr>
      <w:tr w:rsidR="007A5633" w14:paraId="27EC2ABA"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2ACE3F28" w14:textId="77777777" w:rsidR="007A5633" w:rsidRDefault="007A5633" w:rsidP="005D53CF">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4559AABC" w14:textId="77777777" w:rsidR="007A5633" w:rsidRDefault="007A5633" w:rsidP="005D53CF">
            <w:pPr>
              <w:keepNext/>
              <w:keepLines/>
              <w:spacing w:after="0"/>
              <w:jc w:val="center"/>
              <w:rPr>
                <w:rFonts w:ascii="Arial" w:hAnsi="Arial" w:cs="Arial"/>
                <w:sz w:val="18"/>
                <w:lang w:val="en-US"/>
              </w:rPr>
            </w:pPr>
            <w:r>
              <w:rPr>
                <w:rFonts w:ascii="Arial" w:hAnsi="Arial" w:cs="Arial"/>
                <w:sz w:val="18"/>
              </w:rPr>
              <w:t xml:space="preserve">40 &lt; </w:t>
            </w:r>
            <w:r>
              <w:rPr>
                <w:rFonts w:ascii="Arial" w:hAnsi="Arial" w:cs="Arial"/>
                <w:sz w:val="18"/>
                <w:szCs w:val="18"/>
              </w:rPr>
              <w:t>W</w:t>
            </w:r>
            <w:r>
              <w:rPr>
                <w:rFonts w:ascii="Arial" w:hAnsi="Arial" w:cs="Arial"/>
                <w:sz w:val="18"/>
                <w:szCs w:val="18"/>
                <w:vertAlign w:val="subscript"/>
              </w:rPr>
              <w:t>gap</w:t>
            </w:r>
            <w:r>
              <w:rPr>
                <w:rFonts w:ascii="Arial" w:hAnsi="Arial" w:cs="Arial"/>
                <w:sz w:val="18"/>
              </w:rPr>
              <w:t>&lt; 80</w:t>
            </w:r>
          </w:p>
        </w:tc>
        <w:tc>
          <w:tcPr>
            <w:tcW w:w="0" w:type="auto"/>
            <w:tcBorders>
              <w:top w:val="single" w:sz="6" w:space="0" w:color="auto"/>
              <w:left w:val="single" w:sz="6" w:space="0" w:color="auto"/>
              <w:bottom w:val="single" w:sz="6" w:space="0" w:color="auto"/>
              <w:right w:val="single" w:sz="6" w:space="0" w:color="auto"/>
            </w:tcBorders>
          </w:tcPr>
          <w:p w14:paraId="1BF7D9E5" w14:textId="77777777" w:rsidR="007A5633" w:rsidRDefault="007A5633" w:rsidP="005D53CF">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0E6EF9BD" w14:textId="77777777" w:rsidR="007A5633" w:rsidRDefault="007A5633" w:rsidP="005D53CF">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526F8F71" w14:textId="77777777" w:rsidR="007A5633" w:rsidRDefault="007A5633" w:rsidP="005D53CF">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1CDEBC58" w14:textId="77777777" w:rsidR="007A5633" w:rsidRDefault="007A5633" w:rsidP="005D53CF">
            <w:pPr>
              <w:keepNext/>
              <w:keepLines/>
              <w:spacing w:after="0"/>
              <w:jc w:val="center"/>
              <w:rPr>
                <w:rFonts w:ascii="Arial" w:hAnsi="Arial"/>
                <w:sz w:val="18"/>
              </w:rPr>
            </w:pPr>
            <w:r>
              <w:rPr>
                <w:rFonts w:ascii="Arial" w:hAnsi="Arial"/>
                <w:sz w:val="18"/>
              </w:rPr>
              <w:t>40 dB</w:t>
            </w:r>
          </w:p>
        </w:tc>
      </w:tr>
      <w:tr w:rsidR="007A5633" w14:paraId="46097C0D"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A2FE23C" w14:textId="77777777" w:rsidR="007A5633" w:rsidRDefault="007A5633" w:rsidP="005D53CF">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0A06E846"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2A4BED6" w14:textId="77777777" w:rsidR="007A5633" w:rsidRPr="008C3753" w:rsidRDefault="007A5633" w:rsidP="00461BD1"/>
    <w:p w14:paraId="6DF5B4A3" w14:textId="77777777" w:rsidR="003B22C3" w:rsidRPr="008C3753" w:rsidRDefault="003B22C3" w:rsidP="003B22C3">
      <w:pPr>
        <w:rPr>
          <w:rFonts w:cs="v5.0.0"/>
        </w:rPr>
      </w:pPr>
      <w:r w:rsidRPr="008C3753">
        <w:rPr>
          <w:rFonts w:cs="v5.0.0"/>
        </w:rPr>
        <w:t xml:space="preserve">The </w:t>
      </w:r>
      <w:r w:rsidRPr="008C3753">
        <w:rPr>
          <w:rFonts w:cs="v5.0.0"/>
          <w:lang w:val="en-US"/>
        </w:rPr>
        <w:t>C</w:t>
      </w:r>
      <w:r w:rsidRPr="008C3753">
        <w:rPr>
          <w:rFonts w:cs="v5.0.0"/>
        </w:rPr>
        <w:t>ACLR absolute</w:t>
      </w:r>
      <w:r w:rsidRPr="008C3753">
        <w:rPr>
          <w:rFonts w:cs="v5.0.0"/>
          <w:lang w:val="en-US"/>
        </w:rPr>
        <w:t xml:space="preserve"> </w:t>
      </w:r>
      <w:r w:rsidRPr="008C3753">
        <w:rPr>
          <w:rFonts w:cs="v5.0.0"/>
          <w:i/>
          <w:iCs/>
          <w:lang w:val="en-US"/>
        </w:rPr>
        <w:t>basic</w:t>
      </w:r>
      <w:r w:rsidRPr="008C3753">
        <w:rPr>
          <w:rFonts w:cs="v5.0.0"/>
          <w:i/>
          <w:iCs/>
        </w:rPr>
        <w:t xml:space="preserve"> limit</w:t>
      </w:r>
      <w:r w:rsidRPr="008C3753">
        <w:rPr>
          <w:rFonts w:cs="v5.0.0"/>
          <w:lang w:val="en-US"/>
        </w:rPr>
        <w:t xml:space="preserve"> is</w:t>
      </w:r>
      <w:r w:rsidRPr="008C3753">
        <w:rPr>
          <w:rFonts w:cs="v5.0.0"/>
        </w:rPr>
        <w:t xml:space="preserve"> specified in table 6.6.3.5.2-5.</w:t>
      </w:r>
    </w:p>
    <w:p w14:paraId="061FC00A" w14:textId="77777777" w:rsidR="003B22C3" w:rsidRPr="008C3753" w:rsidRDefault="003B22C3" w:rsidP="003B22C3">
      <w:pPr>
        <w:pStyle w:val="TH"/>
      </w:pPr>
      <w:r w:rsidRPr="008C3753">
        <w:lastRenderedPageBreak/>
        <w:t xml:space="preserve">Table 6.6.3.5.2-5: Base station </w:t>
      </w:r>
      <w:r w:rsidRPr="008C3753">
        <w:rPr>
          <w:lang w:val="en-US"/>
        </w:rPr>
        <w:t>C</w:t>
      </w:r>
      <w:r w:rsidRPr="008C3753">
        <w:t xml:space="preserve">ACLR absolute </w:t>
      </w:r>
      <w:r w:rsidRPr="008C3753">
        <w:rPr>
          <w:i/>
          <w:iCs/>
          <w:lang w:val="en-US"/>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rPr>
              <w:t>C</w:t>
            </w:r>
            <w:r w:rsidRPr="008C3753">
              <w:rPr>
                <w:rFonts w:cs="v5.0.0"/>
              </w:rPr>
              <w:t xml:space="preserve">ACLR absolute </w:t>
            </w:r>
            <w:r w:rsidRPr="008C3753">
              <w:rPr>
                <w:rFonts w:cs="v5.0.0"/>
                <w:i/>
                <w:iCs/>
                <w:lang w:val="en-US"/>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3740" w:name="_Toc21099961"/>
      <w:bookmarkStart w:id="3741" w:name="_Toc29809759"/>
      <w:bookmarkStart w:id="3742" w:name="_Toc36645143"/>
      <w:bookmarkStart w:id="3743" w:name="_Toc37272197"/>
      <w:bookmarkStart w:id="3744" w:name="_Toc45884443"/>
      <w:bookmarkStart w:id="3745" w:name="_Toc53182466"/>
      <w:bookmarkStart w:id="3746" w:name="_Toc58860207"/>
      <w:bookmarkStart w:id="3747" w:name="_Toc61182332"/>
      <w:bookmarkStart w:id="3748" w:name="_Toc66782324"/>
      <w:bookmarkStart w:id="3749" w:name="_Toc74967484"/>
      <w:bookmarkStart w:id="3750" w:name="_Toc76544935"/>
      <w:bookmarkStart w:id="3751" w:name="_Toc82598319"/>
      <w:bookmarkStart w:id="3752" w:name="_Toc89953967"/>
      <w:bookmarkStart w:id="3753" w:name="_Toc98774062"/>
      <w:bookmarkStart w:id="3754" w:name="_Toc106200042"/>
      <w:bookmarkStart w:id="3755" w:name="_Toc115190600"/>
      <w:bookmarkStart w:id="3756" w:name="_Toc122003171"/>
      <w:bookmarkStart w:id="3757" w:name="_Toc124154939"/>
      <w:bookmarkStart w:id="3758" w:name="_Toc131533712"/>
      <w:bookmarkStart w:id="3759" w:name="_Toc137399591"/>
      <w:bookmarkStart w:id="3760" w:name="_Toc156575178"/>
      <w:r w:rsidRPr="008C3753">
        <w:t>6.6.3.5.3</w:t>
      </w:r>
      <w:r w:rsidRPr="008C3753">
        <w:tab/>
      </w:r>
      <w:r w:rsidRPr="008C3753">
        <w:rPr>
          <w:i/>
        </w:rPr>
        <w:t>BS type 1-C</w:t>
      </w:r>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6.6.3.5.2-1 or 6.6.3.5.2-3 applies per </w:t>
      </w:r>
      <w:r w:rsidRPr="008C3753">
        <w:rPr>
          <w:i/>
        </w:rPr>
        <w:t>antenna connector</w:t>
      </w:r>
      <w:r w:rsidRPr="008C3753">
        <w:t xml:space="preserve">. Conformance can be shown by meeting the ACLR limit in table 6.6.3.5.2-1 or 6.6.3.5.2-3, or the absolute </w:t>
      </w:r>
      <w:r w:rsidRPr="008C3753">
        <w:rPr>
          <w:i/>
        </w:rPr>
        <w:t>basic limits</w:t>
      </w:r>
      <w:r w:rsidRPr="008C3753">
        <w:t xml:space="preserve"> in table 6.6.3.5.2-2, whichever is less stringent.</w:t>
      </w:r>
    </w:p>
    <w:p w14:paraId="34BAE72A" w14:textId="337B8FE5" w:rsidR="00EB1CB2" w:rsidRDefault="00EB1CB2" w:rsidP="00EB1CB2">
      <w:r w:rsidRPr="008C3753">
        <w:t xml:space="preserve">The CACLR test requirements for </w:t>
      </w:r>
      <w:r w:rsidRPr="008C3753">
        <w:rPr>
          <w:i/>
        </w:rPr>
        <w:t>BS type 1-C</w:t>
      </w:r>
      <w:r w:rsidRPr="008C3753">
        <w:t xml:space="preserve"> are given in table 6.6.3.5.2-4 applies per </w:t>
      </w:r>
      <w:r w:rsidRPr="008C3753">
        <w:rPr>
          <w:i/>
        </w:rPr>
        <w:t>antenna connector</w:t>
      </w:r>
      <w:r w:rsidRPr="008C3753">
        <w:t xml:space="preserve">. Conformance can be shown by meeting the CACLR limit in table 6.6.3.5.2-4 or the absolute </w:t>
      </w:r>
      <w:r w:rsidRPr="008C3753">
        <w:rPr>
          <w:i/>
        </w:rPr>
        <w:t>basic limits</w:t>
      </w:r>
      <w:r w:rsidRPr="008C3753">
        <w:t xml:space="preserve"> in table 6.6.3.5.2-5, whichever is less stringent.</w:t>
      </w:r>
    </w:p>
    <w:p w14:paraId="1B36F560" w14:textId="77777777" w:rsidR="00E01955" w:rsidRPr="00E01955" w:rsidRDefault="00B31EFD" w:rsidP="00F254F9">
      <w:bookmarkStart w:id="3761" w:name="_Toc74967485"/>
      <w:bookmarkStart w:id="3762" w:name="_Toc76544936"/>
      <w:bookmarkStart w:id="3763" w:name="_Toc82598320"/>
      <w:bookmarkStart w:id="3764" w:name="_Toc89953968"/>
      <w:bookmarkStart w:id="3765" w:name="_Toc98774063"/>
      <w:bookmarkStart w:id="3766" w:name="_Toc106200043"/>
      <w:r w:rsidRPr="00C54509">
        <w:t xml:space="preserve">For Band </w:t>
      </w:r>
      <w:r>
        <w:t>n</w:t>
      </w:r>
      <w:r w:rsidRPr="00C54509">
        <w:rPr>
          <w:rFonts w:hint="eastAsia"/>
        </w:rPr>
        <w:t>41</w:t>
      </w:r>
      <w:r w:rsidRPr="00C54509">
        <w:t xml:space="preserve"> </w:t>
      </w:r>
      <w:r>
        <w:t xml:space="preserve">and n90 </w:t>
      </w:r>
      <w:r w:rsidRPr="00C54509">
        <w:t>operation in Japan</w:t>
      </w:r>
      <w:r w:rsidRPr="00E01955">
        <w:t xml:space="preserve">, absolute ACLR limits shall be applied to the sum of the absolute ACLR power over all </w:t>
      </w:r>
      <w:r w:rsidRPr="00F254F9">
        <w:t>antenna connectors</w:t>
      </w:r>
      <w:r w:rsidRPr="00E01955">
        <w:t xml:space="preserve"> for </w:t>
      </w:r>
      <w:r w:rsidRPr="00F254F9">
        <w:t>BS type 1-C</w:t>
      </w:r>
      <w:r w:rsidRPr="00E01955">
        <w:t>.</w:t>
      </w:r>
      <w:bookmarkStart w:id="3767" w:name="_Toc21099962"/>
      <w:bookmarkStart w:id="3768" w:name="_Toc29809760"/>
      <w:bookmarkStart w:id="3769" w:name="_Toc36645144"/>
      <w:bookmarkStart w:id="3770" w:name="_Toc37272198"/>
      <w:bookmarkStart w:id="3771" w:name="_Toc45884444"/>
      <w:bookmarkStart w:id="3772" w:name="_Toc53182467"/>
      <w:bookmarkStart w:id="3773" w:name="_Toc58860208"/>
      <w:bookmarkStart w:id="3774" w:name="_Toc61182333"/>
      <w:bookmarkStart w:id="3775" w:name="_Toc66782325"/>
    </w:p>
    <w:p w14:paraId="7407B1D2" w14:textId="2376AF7C" w:rsidR="003B22C3" w:rsidRPr="008C3753" w:rsidRDefault="003B22C3" w:rsidP="003B22C3">
      <w:pPr>
        <w:pStyle w:val="Heading5"/>
        <w:rPr>
          <w:i/>
        </w:rPr>
      </w:pPr>
      <w:bookmarkStart w:id="3776" w:name="_Toc115190601"/>
      <w:bookmarkStart w:id="3777" w:name="_Toc122003172"/>
      <w:bookmarkStart w:id="3778" w:name="_Toc124154940"/>
      <w:bookmarkStart w:id="3779" w:name="_Toc131533713"/>
      <w:bookmarkStart w:id="3780" w:name="_Toc137399592"/>
      <w:bookmarkStart w:id="3781" w:name="_Toc156575179"/>
      <w:r w:rsidRPr="008C3753">
        <w:t>6.6.3.5.4</w:t>
      </w:r>
      <w:r w:rsidRPr="008C3753">
        <w:tab/>
      </w:r>
      <w:r w:rsidRPr="008C3753">
        <w:rPr>
          <w:i/>
        </w:rPr>
        <w:t>BS type 1-H</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663DAE09" w14:textId="05828948" w:rsidR="003B22C3" w:rsidRPr="008C3753" w:rsidRDefault="003B22C3" w:rsidP="003B22C3">
      <w:bookmarkStart w:id="3782" w:name="_Hlk508124720"/>
      <w:r w:rsidRPr="008C3753">
        <w:t>The ACLR</w:t>
      </w:r>
      <w:r w:rsidRPr="008C3753">
        <w:rPr>
          <w:lang w:val="en-US"/>
        </w:rPr>
        <w:t xml:space="preserve"> </w:t>
      </w:r>
      <w:r w:rsidRPr="008C3753">
        <w:t xml:space="preserve">absolute </w:t>
      </w:r>
      <w:r w:rsidRPr="008C3753">
        <w:rPr>
          <w:i/>
        </w:rPr>
        <w:t>basic limits</w:t>
      </w:r>
      <w:r w:rsidRPr="008C3753">
        <w:t xml:space="preserve"> in table 6.6.3.5.2-2+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6.6.3.5.2-1,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3782"/>
    <w:p w14:paraId="674A8D12" w14:textId="5DF60B4B" w:rsidR="003B22C3" w:rsidRPr="008C3753" w:rsidRDefault="003B22C3" w:rsidP="003B22C3">
      <w:r w:rsidRPr="008C3753">
        <w:t xml:space="preserve">The CACLR absolute </w:t>
      </w:r>
      <w:r w:rsidRPr="008C3753">
        <w:rPr>
          <w:i/>
        </w:rPr>
        <w:t>basic limits</w:t>
      </w:r>
      <w:r w:rsidRPr="008C3753">
        <w:t xml:space="preserve"> in table 6.6.3.5.2-5 + X</w:t>
      </w:r>
      <w:r w:rsidRPr="008C3753">
        <w:rPr>
          <w:lang w:val="en-US"/>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6.6.3.5.2-4,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26EA10CF"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w:t>
      </w:r>
      <w:del w:id="3783" w:author="Aurelian Bria" w:date="2024-02-19T19:14:00Z">
        <w:r w:rsidRPr="008C3753" w:rsidDel="00C47017">
          <w:delText>greater than or equal to</w:delText>
        </w:r>
      </w:del>
      <w:ins w:id="3784" w:author="Aurelian Bria" w:date="2024-02-19T19:14:00Z">
        <w:r w:rsidR="00C47017">
          <w:t>not be less than</w:t>
        </w:r>
      </w:ins>
      <w:r w:rsidRPr="008C3753">
        <w:t xml:space="preserve">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6B1D3361"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w:t>
      </w:r>
      <w:del w:id="3785" w:author="Aurelian Bria" w:date="2024-02-19T19:15:00Z">
        <w:r w:rsidRPr="008C3753" w:rsidDel="00C47017">
          <w:delText>be greater than or equal</w:delText>
        </w:r>
      </w:del>
      <w:ins w:id="3786" w:author="Aurelian Bria" w:date="2024-02-19T19:15:00Z">
        <w:r w:rsidR="00C47017">
          <w:t>not be less than</w:t>
        </w:r>
      </w:ins>
      <w:r w:rsidRPr="008C3753">
        <w:t xml:space="preserve">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lastRenderedPageBreak/>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3787" w:name="_Toc21099963"/>
      <w:bookmarkStart w:id="3788" w:name="_Toc29809761"/>
      <w:bookmarkStart w:id="3789" w:name="_Toc36645145"/>
      <w:bookmarkStart w:id="3790" w:name="_Toc37272199"/>
      <w:bookmarkStart w:id="3791" w:name="_Toc45884445"/>
      <w:bookmarkStart w:id="3792" w:name="_Toc53182468"/>
      <w:bookmarkStart w:id="3793" w:name="_Toc58860209"/>
      <w:bookmarkStart w:id="3794" w:name="_Toc61182334"/>
      <w:bookmarkStart w:id="3795" w:name="_Toc66782326"/>
      <w:bookmarkStart w:id="3796" w:name="_Toc74967486"/>
      <w:bookmarkStart w:id="3797" w:name="_Toc76544937"/>
      <w:bookmarkStart w:id="3798" w:name="_Toc82598321"/>
      <w:bookmarkStart w:id="3799" w:name="_Toc89953969"/>
      <w:bookmarkStart w:id="3800" w:name="_Toc98774064"/>
      <w:bookmarkStart w:id="3801" w:name="_Toc106200044"/>
      <w:bookmarkStart w:id="3802" w:name="_Toc115190602"/>
      <w:bookmarkStart w:id="3803" w:name="_Toc122003173"/>
      <w:bookmarkStart w:id="3804" w:name="_Toc124154941"/>
      <w:bookmarkStart w:id="3805" w:name="_Toc131533714"/>
      <w:bookmarkStart w:id="3806" w:name="_Toc137399593"/>
      <w:bookmarkStart w:id="3807" w:name="_Toc156575180"/>
      <w:r w:rsidRPr="008C3753">
        <w:t>6.6.4</w:t>
      </w:r>
      <w:r w:rsidRPr="008C3753">
        <w:tab/>
        <w:t>Operating band unwanted emissions</w:t>
      </w:r>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5DF85579" w14:textId="08ABBEDB" w:rsidR="009059F7" w:rsidRPr="008C3753" w:rsidRDefault="009059F7" w:rsidP="009059F7">
      <w:pPr>
        <w:pStyle w:val="Heading4"/>
      </w:pPr>
      <w:bookmarkStart w:id="3808" w:name="_Toc21099964"/>
      <w:bookmarkStart w:id="3809" w:name="_Toc29809762"/>
      <w:bookmarkStart w:id="3810" w:name="_Toc36645146"/>
      <w:bookmarkStart w:id="3811" w:name="_Toc37272200"/>
      <w:bookmarkStart w:id="3812" w:name="_Toc45884446"/>
      <w:bookmarkStart w:id="3813" w:name="_Toc53182469"/>
      <w:bookmarkStart w:id="3814" w:name="_Toc58860210"/>
      <w:bookmarkStart w:id="3815" w:name="_Toc61182335"/>
      <w:bookmarkStart w:id="3816" w:name="_Toc66782327"/>
      <w:bookmarkStart w:id="3817" w:name="_Toc74967487"/>
      <w:bookmarkStart w:id="3818" w:name="_Toc76544938"/>
      <w:bookmarkStart w:id="3819" w:name="_Toc82598322"/>
      <w:bookmarkStart w:id="3820" w:name="_Toc89953970"/>
      <w:bookmarkStart w:id="3821" w:name="_Toc98774065"/>
      <w:bookmarkStart w:id="3822" w:name="_Toc106200045"/>
      <w:bookmarkStart w:id="3823" w:name="_Toc115190603"/>
      <w:bookmarkStart w:id="3824" w:name="_Toc122003174"/>
      <w:bookmarkStart w:id="3825" w:name="_Toc124154942"/>
      <w:bookmarkStart w:id="3826" w:name="_Toc131533715"/>
      <w:bookmarkStart w:id="3827" w:name="_Toc137399594"/>
      <w:bookmarkStart w:id="3828" w:name="_Toc156575181"/>
      <w:r w:rsidRPr="008C3753">
        <w:t>6.6.4.1</w:t>
      </w:r>
      <w:r w:rsidRPr="008C3753">
        <w:tab/>
        <w:t>Definition and applicability</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p>
    <w:p w14:paraId="1AF3EC89" w14:textId="19684146" w:rsidR="009059F7" w:rsidRPr="008C3753" w:rsidRDefault="009059F7" w:rsidP="009059F7">
      <w:r w:rsidRPr="008C3753">
        <w:t xml:space="preserve">Unless otherwise stated, the operating band unwanted emission (OBUE) limits in FR1 are defined from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values of </w:t>
      </w:r>
      <w:r w:rsidRPr="008C3753">
        <w:t>Δf</w:t>
      </w:r>
      <w:r w:rsidRPr="008C3753">
        <w:rPr>
          <w:vertAlign w:val="subscript"/>
        </w:rPr>
        <w:t>OBUE</w:t>
      </w:r>
      <w:r w:rsidRPr="008C3753">
        <w:rPr>
          <w:rFonts w:cs="v5.0.0"/>
        </w:rPr>
        <w:t xml:space="preserve"> are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In addition, for a BS operating in non-contiguous spectrum, the requirements apply inside any sub-block gap. In addition, for a BS operating in multiple bands, the requirements apply inside any Inter RF Bandwidth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pPr>
      <w:r w:rsidRPr="008C3753">
        <w:t>-</w:t>
      </w:r>
      <w:r w:rsidRPr="008C3753">
        <w:tab/>
        <w:t xml:space="preserve">In case the </w:t>
      </w:r>
      <w:r w:rsidRPr="008C3753">
        <w:rPr>
          <w:i/>
        </w:rPr>
        <w:t>inter-band gap</w:t>
      </w:r>
      <w:r w:rsidRPr="008C3753">
        <w:t xml:space="preserve"> between a supported downlink operating band with carrier(s) transmitted and a supported downlink operating band without any carrier transmitted is less than 2*Δf</w:t>
      </w:r>
      <w:r w:rsidRPr="008C3753">
        <w:rPr>
          <w:vertAlign w:val="subscript"/>
        </w:rPr>
        <w:t>OBUE</w:t>
      </w:r>
      <w:r w:rsidRPr="008C3753">
        <w:t>, f_offset</w:t>
      </w:r>
      <w:r w:rsidRPr="008C3753">
        <w:rPr>
          <w:vertAlign w:val="subscript"/>
        </w:rPr>
        <w:t>max</w:t>
      </w:r>
      <w:r w:rsidRPr="008C3753">
        <w:t xml:space="preserve"> shall be the offset to the frequency Δf</w:t>
      </w:r>
      <w:r w:rsidRPr="008C3753">
        <w:rPr>
          <w:vertAlign w:val="subscript"/>
        </w:rPr>
        <w:t>OBUE</w:t>
      </w:r>
      <w:r w:rsidRPr="008C3753">
        <w:t xml:space="preserve"> MHz outside the outermost edges of the two supported downlink operating bands and the operating band unwanted emission </w:t>
      </w:r>
      <w:r w:rsidR="008A13DF" w:rsidRPr="008C3753">
        <w:rPr>
          <w:i/>
        </w:rPr>
        <w:t xml:space="preserve">basic </w:t>
      </w:r>
      <w:r w:rsidRPr="008C3753">
        <w:rPr>
          <w:i/>
        </w:rPr>
        <w:t>limit</w:t>
      </w:r>
      <w:r w:rsidRPr="008C3753">
        <w:t xml:space="preserve"> of the band where there are carriers transmitted, as defined in the tables of the present </w:t>
      </w:r>
      <w:r w:rsidR="00AC59EA" w:rsidRPr="008C3753">
        <w:t>clause</w:t>
      </w:r>
      <w:r w:rsidRPr="008C3753">
        <w:t>, shall apply across both downlink bands.</w:t>
      </w:r>
    </w:p>
    <w:p w14:paraId="24777F02" w14:textId="7574A29B" w:rsidR="009059F7" w:rsidRPr="008C3753" w:rsidRDefault="009059F7" w:rsidP="00C45D8E">
      <w:pPr>
        <w:pStyle w:val="B1"/>
      </w:pPr>
      <w:r w:rsidRPr="008C3753">
        <w:t>-</w:t>
      </w:r>
      <w:r w:rsidRPr="008C3753">
        <w:tab/>
        <w:t xml:space="preserve">In other cases, the operating band unwanted emission </w:t>
      </w:r>
      <w:r w:rsidR="008A13DF" w:rsidRPr="008C3753">
        <w:rPr>
          <w:i/>
        </w:rPr>
        <w:t xml:space="preserve">basic </w:t>
      </w:r>
      <w:r w:rsidRPr="008C3753">
        <w:rPr>
          <w:i/>
        </w:rPr>
        <w:t>limit</w:t>
      </w:r>
      <w:r w:rsidR="008A13DF" w:rsidRPr="008C3753">
        <w:rPr>
          <w:i/>
        </w:rPr>
        <w:t>s</w:t>
      </w:r>
      <w:r w:rsidRPr="008C3753">
        <w:t xml:space="preserve"> of the band where there are carriers transmitted, as defined in the tables of the present </w:t>
      </w:r>
      <w:r w:rsidR="00AC59EA" w:rsidRPr="008C3753">
        <w:t>clause</w:t>
      </w:r>
      <w:r w:rsidRPr="008C3753">
        <w:t xml:space="preserve"> for the largest frequency offset (</w:t>
      </w:r>
      <w:r w:rsidRPr="008C3753">
        <w:sym w:font="Symbol" w:char="F044"/>
      </w:r>
      <w:r w:rsidRPr="008C3753">
        <w:t>f</w:t>
      </w:r>
      <w:r w:rsidRPr="008C3753">
        <w:rPr>
          <w:vertAlign w:val="subscript"/>
        </w:rPr>
        <w:t>max</w:t>
      </w:r>
      <w:r w:rsidRPr="008C3753">
        <w:t>), shall apply from Δf</w:t>
      </w:r>
      <w:r w:rsidRPr="008C3753">
        <w:rPr>
          <w:vertAlign w:val="subscript"/>
        </w:rPr>
        <w:t>OBUE</w:t>
      </w:r>
      <w:r w:rsidRPr="008C3753">
        <w:t xml:space="preserve"> MHz below the lowest frequency, up to Δf</w:t>
      </w:r>
      <w:r w:rsidRPr="008C3753">
        <w:rPr>
          <w:vertAlign w:val="subscript"/>
        </w:rPr>
        <w:t>OBUE</w:t>
      </w:r>
      <w:r w:rsidRPr="008C3753">
        <w:rPr>
          <w:vertAlign w:val="subscript"/>
          <w:lang w:val="en-US"/>
        </w:rPr>
        <w:t xml:space="preserve"> </w:t>
      </w:r>
      <w:r w:rsidRPr="008C3753">
        <w:t>MHz above the highest frequency of the supported downlink operating band without any carrier transmitted.</w:t>
      </w:r>
    </w:p>
    <w:p w14:paraId="17503111" w14:textId="51C9FE75" w:rsidR="009059F7" w:rsidRPr="008C3753" w:rsidRDefault="009059F7" w:rsidP="009059F7">
      <w:pPr>
        <w:keepNext/>
      </w:pPr>
      <w:r w:rsidRPr="008C3753">
        <w:t xml:space="preserve">For a multicarrier </w:t>
      </w:r>
      <w:r w:rsidRPr="008C3753">
        <w:rPr>
          <w:i/>
          <w:iCs/>
          <w:lang w:val="en-US"/>
        </w:rPr>
        <w:t xml:space="preserve">single-band </w:t>
      </w:r>
      <w:r w:rsidRPr="008C3753">
        <w:rPr>
          <w:i/>
          <w:iCs/>
        </w:rPr>
        <w:t xml:space="preserve">connector </w:t>
      </w:r>
      <w:r w:rsidRPr="008C3753">
        <w:t xml:space="preserve">or a </w:t>
      </w:r>
      <w:r w:rsidRPr="008C3753">
        <w:rPr>
          <w:i/>
          <w:iCs/>
          <w:lang w:val="en-US"/>
        </w:rPr>
        <w:t>single-band</w:t>
      </w:r>
      <w:r w:rsidRPr="008C3753">
        <w:rPr>
          <w:i/>
          <w:lang w:val="en-US"/>
        </w:rPr>
        <w:t xml:space="preserve"> </w:t>
      </w:r>
      <w:r w:rsidRPr="008C3753">
        <w:rPr>
          <w:i/>
        </w:rPr>
        <w:t>connector</w:t>
      </w:r>
      <w:r w:rsidRPr="008C3753">
        <w:t xml:space="preserve"> configured for intra-band contiguous or non-contiguous carrier aggregation the definitions above apply to the lower edge of the carrier transmitted at the lowest </w:t>
      </w:r>
      <w:r w:rsidRPr="008C3753">
        <w:lastRenderedPageBreak/>
        <w:t>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rPr>
        <w:t>single-band</w:t>
      </w:r>
      <w:r w:rsidRPr="008C3753">
        <w:rPr>
          <w:i/>
        </w:rPr>
        <w:t xml:space="preserve"> connector</w:t>
      </w:r>
      <w:r w:rsidRPr="008C3753">
        <w:rPr>
          <w:i/>
          <w:iCs/>
          <w:lang w:val="en-US"/>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rPr>
      </w:pPr>
      <w:r w:rsidRPr="008C3753">
        <w:rPr>
          <w:rFonts w:cs="v5.0.0"/>
        </w:rPr>
        <w:t xml:space="preserve">For Wide Area BS, the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3829" w:name="_Toc21099965"/>
      <w:bookmarkStart w:id="3830" w:name="_Toc29809763"/>
      <w:bookmarkStart w:id="3831" w:name="_Toc36645147"/>
      <w:bookmarkStart w:id="3832" w:name="_Toc37272201"/>
      <w:bookmarkStart w:id="3833" w:name="_Toc45884447"/>
      <w:bookmarkStart w:id="3834" w:name="_Toc53182470"/>
      <w:bookmarkStart w:id="3835" w:name="_Toc58860211"/>
      <w:bookmarkStart w:id="3836" w:name="_Toc61182336"/>
      <w:bookmarkStart w:id="3837" w:name="_Toc66782328"/>
      <w:bookmarkStart w:id="3838" w:name="_Toc74967488"/>
      <w:bookmarkStart w:id="3839" w:name="_Toc76544939"/>
      <w:bookmarkStart w:id="3840" w:name="_Toc82598323"/>
      <w:bookmarkStart w:id="3841" w:name="_Toc89953971"/>
      <w:bookmarkStart w:id="3842" w:name="_Toc98774066"/>
      <w:bookmarkStart w:id="3843" w:name="_Toc106200046"/>
      <w:bookmarkStart w:id="3844" w:name="_Toc115190604"/>
      <w:bookmarkStart w:id="3845" w:name="_Toc122003175"/>
      <w:bookmarkStart w:id="3846" w:name="_Toc124154943"/>
      <w:bookmarkStart w:id="3847" w:name="_Toc131533716"/>
      <w:bookmarkStart w:id="3848" w:name="_Toc137399595"/>
      <w:bookmarkStart w:id="3849" w:name="_Toc156575182"/>
      <w:r w:rsidRPr="008C3753">
        <w:t>6.6.4.2</w:t>
      </w:r>
      <w:r w:rsidRPr="008C3753">
        <w:tab/>
        <w:t>Minimum requirement</w:t>
      </w:r>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4D795528" w14:textId="77777777" w:rsidR="009059F7" w:rsidRPr="008C3753" w:rsidRDefault="009059F7" w:rsidP="009059F7">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3850" w:name="_Toc21099966"/>
      <w:bookmarkStart w:id="3851" w:name="_Toc29809764"/>
      <w:bookmarkStart w:id="3852" w:name="_Toc36645148"/>
      <w:bookmarkStart w:id="3853" w:name="_Toc37272202"/>
      <w:bookmarkStart w:id="3854" w:name="_Toc45884448"/>
      <w:bookmarkStart w:id="3855" w:name="_Toc53182471"/>
      <w:bookmarkStart w:id="3856" w:name="_Toc58860212"/>
      <w:bookmarkStart w:id="3857" w:name="_Toc61182337"/>
      <w:bookmarkStart w:id="3858" w:name="_Toc66782329"/>
      <w:bookmarkStart w:id="3859" w:name="_Toc74967489"/>
      <w:bookmarkStart w:id="3860" w:name="_Toc76544940"/>
      <w:bookmarkStart w:id="3861" w:name="_Toc82598324"/>
      <w:bookmarkStart w:id="3862" w:name="_Toc89953972"/>
      <w:bookmarkStart w:id="3863" w:name="_Toc98774067"/>
      <w:bookmarkStart w:id="3864" w:name="_Toc106200047"/>
      <w:bookmarkStart w:id="3865" w:name="_Toc115190605"/>
      <w:bookmarkStart w:id="3866" w:name="_Toc122003176"/>
      <w:bookmarkStart w:id="3867" w:name="_Toc124154944"/>
      <w:bookmarkStart w:id="3868" w:name="_Toc131533717"/>
      <w:bookmarkStart w:id="3869" w:name="_Toc137399596"/>
      <w:bookmarkStart w:id="3870" w:name="_Toc156575183"/>
      <w:r w:rsidRPr="008C3753">
        <w:t>6.6.4.3</w:t>
      </w:r>
      <w:r w:rsidRPr="008C3753">
        <w:tab/>
        <w:t>Test purpose</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3871" w:name="_Toc21099967"/>
      <w:bookmarkStart w:id="3872" w:name="_Toc29809765"/>
      <w:bookmarkStart w:id="3873" w:name="_Toc36645149"/>
      <w:bookmarkStart w:id="3874" w:name="_Toc37272203"/>
      <w:bookmarkStart w:id="3875" w:name="_Toc45884449"/>
      <w:bookmarkStart w:id="3876" w:name="_Toc53182472"/>
      <w:bookmarkStart w:id="3877" w:name="_Toc58860213"/>
      <w:bookmarkStart w:id="3878" w:name="_Toc61182338"/>
      <w:bookmarkStart w:id="3879" w:name="_Toc66782330"/>
      <w:bookmarkStart w:id="3880" w:name="_Toc74967490"/>
      <w:bookmarkStart w:id="3881" w:name="_Toc76544941"/>
      <w:bookmarkStart w:id="3882" w:name="_Toc82598325"/>
      <w:bookmarkStart w:id="3883" w:name="_Toc89953973"/>
      <w:bookmarkStart w:id="3884" w:name="_Toc98774068"/>
      <w:bookmarkStart w:id="3885" w:name="_Toc106200048"/>
      <w:bookmarkStart w:id="3886" w:name="_Toc115190606"/>
      <w:bookmarkStart w:id="3887" w:name="_Toc122003177"/>
      <w:bookmarkStart w:id="3888" w:name="_Toc124154945"/>
      <w:bookmarkStart w:id="3889" w:name="_Toc131533718"/>
      <w:bookmarkStart w:id="3890" w:name="_Toc137399597"/>
      <w:bookmarkStart w:id="3891" w:name="_Toc156575184"/>
      <w:r w:rsidRPr="008C3753">
        <w:t>6.6.4.4</w:t>
      </w:r>
      <w:r w:rsidRPr="008C3753">
        <w:tab/>
        <w:t>Method of test</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565BE176" w14:textId="77777777" w:rsidR="009059F7" w:rsidRPr="008C3753" w:rsidRDefault="009059F7" w:rsidP="009059F7">
      <w:pPr>
        <w:pStyle w:val="Heading5"/>
      </w:pPr>
      <w:bookmarkStart w:id="3892" w:name="_Toc21099968"/>
      <w:bookmarkStart w:id="3893" w:name="_Toc29809766"/>
      <w:bookmarkStart w:id="3894" w:name="_Toc36645150"/>
      <w:bookmarkStart w:id="3895" w:name="_Toc37272204"/>
      <w:bookmarkStart w:id="3896" w:name="_Toc45884450"/>
      <w:bookmarkStart w:id="3897" w:name="_Toc53182473"/>
      <w:bookmarkStart w:id="3898" w:name="_Toc58860214"/>
      <w:bookmarkStart w:id="3899" w:name="_Toc61182339"/>
      <w:bookmarkStart w:id="3900" w:name="_Toc66782331"/>
      <w:bookmarkStart w:id="3901" w:name="_Toc74967491"/>
      <w:bookmarkStart w:id="3902" w:name="_Toc76544942"/>
      <w:bookmarkStart w:id="3903" w:name="_Toc82598326"/>
      <w:bookmarkStart w:id="3904" w:name="_Toc89953974"/>
      <w:bookmarkStart w:id="3905" w:name="_Toc98774069"/>
      <w:bookmarkStart w:id="3906" w:name="_Toc106200049"/>
      <w:bookmarkStart w:id="3907" w:name="_Toc115190607"/>
      <w:bookmarkStart w:id="3908" w:name="_Toc122003178"/>
      <w:bookmarkStart w:id="3909" w:name="_Toc124154946"/>
      <w:bookmarkStart w:id="3910" w:name="_Toc131533719"/>
      <w:bookmarkStart w:id="3911" w:name="_Toc137399598"/>
      <w:bookmarkStart w:id="3912" w:name="_Toc156575185"/>
      <w:r w:rsidRPr="008C3753">
        <w:t>6.6.4.4.1</w:t>
      </w:r>
      <w:r w:rsidRPr="008C3753">
        <w:tab/>
        <w:t>Initial conditions</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4E51472C" w14:textId="674E9576" w:rsidR="009059F7" w:rsidRPr="008C3753" w:rsidRDefault="009059F7" w:rsidP="009059F7">
      <w:pPr>
        <w:rPr>
          <w:rFonts w:cs="v4.2.0"/>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3913" w:name="_Toc21099969"/>
      <w:bookmarkStart w:id="3914" w:name="_Toc29809767"/>
      <w:bookmarkStart w:id="3915" w:name="_Toc36645151"/>
      <w:bookmarkStart w:id="3916" w:name="_Toc37272205"/>
      <w:bookmarkStart w:id="3917" w:name="_Toc45884451"/>
      <w:bookmarkStart w:id="3918" w:name="_Toc53182474"/>
      <w:bookmarkStart w:id="3919" w:name="_Toc58860215"/>
      <w:bookmarkStart w:id="3920" w:name="_Toc61182340"/>
      <w:bookmarkStart w:id="3921" w:name="_Toc66782332"/>
      <w:bookmarkStart w:id="3922" w:name="_Toc74967492"/>
      <w:bookmarkStart w:id="3923" w:name="_Toc76544943"/>
      <w:bookmarkStart w:id="3924" w:name="_Toc82598327"/>
      <w:bookmarkStart w:id="3925" w:name="_Toc89953975"/>
      <w:bookmarkStart w:id="3926" w:name="_Toc98774070"/>
      <w:bookmarkStart w:id="3927" w:name="_Toc106200050"/>
      <w:bookmarkStart w:id="3928" w:name="_Toc115190608"/>
      <w:bookmarkStart w:id="3929" w:name="_Toc122003179"/>
      <w:bookmarkStart w:id="3930" w:name="_Toc124154947"/>
      <w:bookmarkStart w:id="3931" w:name="_Toc131533720"/>
      <w:bookmarkStart w:id="3932" w:name="_Toc137399599"/>
      <w:bookmarkStart w:id="3933" w:name="_Toc156575186"/>
      <w:r w:rsidRPr="008C3753">
        <w:t>6.6.4.4.2</w:t>
      </w:r>
      <w:r w:rsidRPr="008C3753">
        <w:tab/>
        <w:t>Procedure</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w:t>
      </w:r>
      <w:commentRangeStart w:id="3934"/>
      <w:r w:rsidRPr="008C3753">
        <w:t xml:space="preserve">necessary to demonstrate conformance </w:t>
      </w:r>
      <w:commentRangeEnd w:id="3934"/>
      <w:r w:rsidR="00686637">
        <w:rPr>
          <w:rStyle w:val="CommentReference"/>
        </w:rPr>
        <w:commentReference w:id="3934"/>
      </w:r>
      <w:r w:rsidRPr="008C3753">
        <w:t>have been tested.</w:t>
      </w:r>
    </w:p>
    <w:p w14:paraId="322BA270" w14:textId="77777777" w:rsidR="00577F84" w:rsidRPr="008C3753" w:rsidRDefault="00577F84" w:rsidP="00577F84">
      <w:pPr>
        <w:pStyle w:val="B1"/>
      </w:pPr>
      <w:r w:rsidRPr="008C3753">
        <w:lastRenderedPageBreak/>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4F037E79" w14:textId="7A771A6E" w:rsidR="00577F84" w:rsidRPr="008C3753" w:rsidRDefault="00577F84" w:rsidP="00456079">
      <w:pPr>
        <w:pStyle w:val="NO"/>
      </w:pPr>
      <w:r w:rsidRPr="008C3753">
        <w:tab/>
      </w:r>
      <w:del w:id="3935" w:author="Aurelian Bria" w:date="2024-02-19T16:37:00Z">
        <w:r w:rsidRPr="008C3753" w:rsidDel="00456079">
          <w:delText>As a general rule,</w:delText>
        </w:r>
      </w:del>
      <w:ins w:id="3936" w:author="Aurelian Bria" w:date="2024-02-19T16:37:00Z">
        <w:r w:rsidR="00456079">
          <w:t xml:space="preserve">NOTE: </w:t>
        </w:r>
      </w:ins>
      <w:r w:rsidRPr="008C3753">
        <w:t xml:space="preserve"> </w:t>
      </w:r>
      <w:del w:id="3937" w:author="Aurelian Bria" w:date="2024-02-19T16:37:00Z">
        <w:r w:rsidRPr="008C3753" w:rsidDel="00456079">
          <w:delText>t</w:delText>
        </w:r>
      </w:del>
      <w:ins w:id="3938" w:author="Aurelian Bria" w:date="2024-02-19T16:37:00Z">
        <w:r w:rsidR="00456079">
          <w:t>T</w:t>
        </w:r>
      </w:ins>
      <w:r w:rsidRPr="008C3753">
        <w: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417D55A" w14:textId="77777777" w:rsidR="00577F84" w:rsidRPr="008C3753" w:rsidRDefault="00577F84" w:rsidP="00577F84">
      <w:pPr>
        <w:pStyle w:val="B1"/>
      </w:pPr>
      <w:r w:rsidRPr="008C3753">
        <w:tab/>
        <w:t>The measurement device characteristics shall be:</w:t>
      </w:r>
    </w:p>
    <w:p w14:paraId="3160BF07" w14:textId="77777777" w:rsidR="00577F84" w:rsidRDefault="00577F84" w:rsidP="00577F84">
      <w:pPr>
        <w:pStyle w:val="B2"/>
        <w:rPr>
          <w:rFonts w:eastAsiaTheme="minorEastAsia"/>
        </w:rPr>
      </w:pPr>
      <w:r w:rsidRPr="008C3753">
        <w:t>-</w:t>
      </w:r>
      <w:r w:rsidRPr="008C3753">
        <w:tab/>
        <w:t>Detection mode: True RMS.</w:t>
      </w:r>
    </w:p>
    <w:p w14:paraId="678D4782" w14:textId="77777777" w:rsidR="00577F84" w:rsidRPr="00EE2283" w:rsidRDefault="00577F84" w:rsidP="00EE2283">
      <w:pPr>
        <w:pStyle w:val="B1"/>
        <w:rPr>
          <w:rFonts w:eastAsiaTheme="minorEastAsia"/>
        </w:rPr>
      </w:pPr>
      <w:r>
        <w:rPr>
          <w:lang w:val="en-US"/>
        </w:rPr>
        <w:tab/>
      </w:r>
      <w:r>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rPr>
        <w:t xml:space="preserve"> </w:t>
      </w:r>
      <w:r w:rsidR="000E306B" w:rsidRPr="008C3753">
        <w:t xml:space="preserve">the applicable test configuration in </w:t>
      </w:r>
      <w:r w:rsidR="00062DCB" w:rsidRPr="008C3753">
        <w:t>clause 4</w:t>
      </w:r>
      <w:r w:rsidR="000E306B" w:rsidRPr="008C3753">
        <w:t>.</w:t>
      </w:r>
      <w:r w:rsidR="000E306B" w:rsidRPr="008C3753">
        <w:rPr>
          <w:lang w:val="en-US"/>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NR-FR1-TM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rPr>
          <w:lang w:val="en-US"/>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operate in multiple bands or</w:t>
      </w:r>
      <w:r w:rsidRPr="008C3753">
        <w:rPr>
          <w:rFonts w:cs="v5.0.0"/>
        </w:rPr>
        <w:t xml:space="preserve"> non-contiguous spectrum, the emission within the</w:t>
      </w:r>
      <w:r w:rsidRPr="008C3753">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NR-FR1-TM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3939" w:name="_Toc21099970"/>
      <w:bookmarkStart w:id="3940" w:name="_Toc29809768"/>
      <w:bookmarkStart w:id="3941" w:name="_Toc36645152"/>
      <w:bookmarkStart w:id="3942" w:name="_Toc37272206"/>
      <w:bookmarkStart w:id="3943" w:name="_Toc45884452"/>
      <w:bookmarkStart w:id="3944" w:name="_Toc53182475"/>
      <w:bookmarkStart w:id="3945" w:name="_Toc58860216"/>
      <w:bookmarkStart w:id="3946" w:name="_Toc61182341"/>
      <w:bookmarkStart w:id="3947" w:name="_Toc66782333"/>
      <w:bookmarkStart w:id="3948" w:name="_Toc74967493"/>
      <w:bookmarkStart w:id="3949" w:name="_Toc76544944"/>
      <w:bookmarkStart w:id="3950" w:name="_Toc82598328"/>
      <w:bookmarkStart w:id="3951" w:name="_Toc89953976"/>
      <w:bookmarkStart w:id="3952" w:name="_Toc98774071"/>
      <w:bookmarkStart w:id="3953" w:name="_Toc106200051"/>
      <w:bookmarkStart w:id="3954" w:name="_Toc115190609"/>
      <w:bookmarkStart w:id="3955" w:name="_Toc122003180"/>
      <w:bookmarkStart w:id="3956" w:name="_Toc124154948"/>
      <w:bookmarkStart w:id="3957" w:name="_Toc131533721"/>
      <w:bookmarkStart w:id="3958" w:name="_Toc137399600"/>
      <w:bookmarkStart w:id="3959" w:name="_Toc156575187"/>
      <w:r w:rsidRPr="008C3753">
        <w:lastRenderedPageBreak/>
        <w:t>6.6.4.5</w:t>
      </w:r>
      <w:r w:rsidRPr="008C3753">
        <w:tab/>
        <w:t>Test requirements</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0C674809" w14:textId="77777777" w:rsidR="009059F7" w:rsidRPr="008C3753" w:rsidRDefault="009059F7" w:rsidP="009059F7">
      <w:pPr>
        <w:pStyle w:val="Heading5"/>
      </w:pPr>
      <w:bookmarkStart w:id="3960" w:name="_Toc21099971"/>
      <w:bookmarkStart w:id="3961" w:name="_Toc29809769"/>
      <w:bookmarkStart w:id="3962" w:name="_Toc36645153"/>
      <w:bookmarkStart w:id="3963" w:name="_Toc37272207"/>
      <w:bookmarkStart w:id="3964" w:name="_Toc45884453"/>
      <w:bookmarkStart w:id="3965" w:name="_Toc53182476"/>
      <w:bookmarkStart w:id="3966" w:name="_Toc58860217"/>
      <w:bookmarkStart w:id="3967" w:name="_Toc61182342"/>
      <w:bookmarkStart w:id="3968" w:name="_Toc66782334"/>
      <w:bookmarkStart w:id="3969" w:name="_Toc74967494"/>
      <w:bookmarkStart w:id="3970" w:name="_Toc76544945"/>
      <w:bookmarkStart w:id="3971" w:name="_Toc82598329"/>
      <w:bookmarkStart w:id="3972" w:name="_Toc89953977"/>
      <w:bookmarkStart w:id="3973" w:name="_Toc98774072"/>
      <w:bookmarkStart w:id="3974" w:name="_Toc106200052"/>
      <w:bookmarkStart w:id="3975" w:name="_Toc115190610"/>
      <w:bookmarkStart w:id="3976" w:name="_Toc122003181"/>
      <w:bookmarkStart w:id="3977" w:name="_Toc124154949"/>
      <w:bookmarkStart w:id="3978" w:name="_Toc131533722"/>
      <w:bookmarkStart w:id="3979" w:name="_Toc137399601"/>
      <w:bookmarkStart w:id="3980" w:name="_Toc156575188"/>
      <w:r w:rsidRPr="008C3753">
        <w:t>6.6.4.5.1</w:t>
      </w:r>
      <w:r w:rsidRPr="008C3753">
        <w:tab/>
        <w:t>General requirements</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7143488F" w14:textId="77777777" w:rsidR="009059F7" w:rsidRPr="008C3753" w:rsidRDefault="009059F7" w:rsidP="009059F7">
      <w:pPr>
        <w:pStyle w:val="Heading5"/>
      </w:pPr>
      <w:bookmarkStart w:id="3981" w:name="_Toc21099972"/>
      <w:bookmarkStart w:id="3982" w:name="_Toc29809770"/>
      <w:bookmarkStart w:id="3983" w:name="_Toc36645154"/>
      <w:bookmarkStart w:id="3984" w:name="_Toc37272208"/>
      <w:bookmarkStart w:id="3985" w:name="_Toc45884454"/>
      <w:bookmarkStart w:id="3986" w:name="_Toc53182477"/>
      <w:bookmarkStart w:id="3987" w:name="_Toc58860218"/>
      <w:bookmarkStart w:id="3988" w:name="_Toc61182343"/>
      <w:bookmarkStart w:id="3989" w:name="_Toc66782335"/>
      <w:bookmarkStart w:id="3990" w:name="_Toc74967495"/>
      <w:bookmarkStart w:id="3991" w:name="_Toc76544946"/>
      <w:bookmarkStart w:id="3992" w:name="_Toc82598330"/>
      <w:bookmarkStart w:id="3993" w:name="_Toc89953978"/>
      <w:bookmarkStart w:id="3994" w:name="_Toc98774073"/>
      <w:bookmarkStart w:id="3995" w:name="_Toc106200053"/>
      <w:bookmarkStart w:id="3996" w:name="_Toc115190611"/>
      <w:bookmarkStart w:id="3997" w:name="_Toc122003182"/>
      <w:bookmarkStart w:id="3998" w:name="_Toc124154950"/>
      <w:bookmarkStart w:id="3999" w:name="_Toc131533723"/>
      <w:bookmarkStart w:id="4000" w:name="_Toc137399602"/>
      <w:bookmarkStart w:id="4001" w:name="_Toc156575189"/>
      <w:r w:rsidRPr="008C3753">
        <w:t>6.6.4.5.2</w:t>
      </w:r>
      <w:r w:rsidRPr="008C3753">
        <w:tab/>
        <w:t>Basic limits for Wide Area BS (Category A)</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2F516B62" w14:textId="77777777" w:rsidR="00300D58" w:rsidRPr="008C3753" w:rsidRDefault="00300D58" w:rsidP="00300D58">
      <w:pPr>
        <w:keepNext/>
      </w:pPr>
      <w:r w:rsidRPr="008C3753">
        <w:rPr>
          <w:rFonts w:cs="v5.0.0"/>
        </w:rPr>
        <w:t xml:space="preserve">For BS operating in Bands n5, n8, n12, n14, </w:t>
      </w:r>
      <w:r w:rsidRPr="008C3753">
        <w:rPr>
          <w:rFonts w:eastAsia="MS Mincho" w:cs="v5.0.0"/>
          <w:lang w:val="en-US" w:eastAsia="ja-JP"/>
        </w:rPr>
        <w:t xml:space="preserve">n18, n26, </w:t>
      </w:r>
      <w:r w:rsidRPr="008C3753">
        <w:rPr>
          <w:rFonts w:cs="v5.0.0"/>
        </w:rPr>
        <w:t xml:space="preserve">n28, n29, n71, </w:t>
      </w:r>
      <w:r w:rsidRPr="008C3753">
        <w:rPr>
          <w:rFonts w:cs="v5.0.0"/>
          <w:i/>
        </w:rPr>
        <w:t>basic limits</w:t>
      </w:r>
      <w:r w:rsidRPr="008C3753">
        <w:rPr>
          <w:rFonts w:cs="v5.0.0"/>
        </w:rPr>
        <w:t xml:space="preserve"> are specified in table </w:t>
      </w:r>
      <w:r w:rsidRPr="008C3753">
        <w:t>6.6.4.5.2</w:t>
      </w:r>
      <w:r w:rsidRPr="008C3753">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7.4pt;height:30.7pt" o:ole="" fillcolor="window">
                  <v:imagedata r:id="rId45" o:title=""/>
                </v:shape>
                <o:OLEObject Type="Embed" ProgID="Equation.3" ShapeID="_x0000_i1040" DrawAspect="Content" ObjectID="_1769883045" r:id="rId46"/>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-13 dBm (Note 3)</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r>
            <w:commentRangeStart w:id="4002"/>
            <w:commentRangeStart w:id="4003"/>
            <w:commentRangeStart w:id="4004"/>
            <w:r w:rsidRPr="008C3753">
              <w:rPr>
                <w:rFonts w:cs="Arial"/>
              </w:rPr>
              <w:t>For a BS</w:t>
            </w:r>
            <w:commentRangeEnd w:id="4002"/>
            <w:r w:rsidR="00CC39EA">
              <w:rPr>
                <w:rStyle w:val="CommentReference"/>
                <w:rFonts w:ascii="Times New Roman" w:hAnsi="Times New Roman"/>
              </w:rPr>
              <w:commentReference w:id="4002"/>
            </w:r>
            <w:commentRangeEnd w:id="4003"/>
            <w:r w:rsidR="009944E8">
              <w:rPr>
                <w:rStyle w:val="CommentReference"/>
                <w:rFonts w:ascii="Times New Roman" w:hAnsi="Times New Roman"/>
              </w:rPr>
              <w:commentReference w:id="4003"/>
            </w:r>
            <w:commentRangeEnd w:id="4004"/>
            <w:r w:rsidR="009F3C72">
              <w:rPr>
                <w:rStyle w:val="CommentReference"/>
                <w:rFonts w:ascii="Times New Roman" w:hAnsi="Times New Roman"/>
              </w:rPr>
              <w:commentReference w:id="4004"/>
            </w:r>
            <w:r w:rsidRPr="008C3753">
              <w:rPr>
                <w:rFonts w:cs="Arial"/>
              </w:rPr>
              <w:t xml:space="preserve">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01319267" w14:textId="77777777" w:rsidR="002F5D6A" w:rsidRPr="008C3753" w:rsidRDefault="002F5D6A" w:rsidP="002F5D6A">
      <w:r w:rsidRPr="008C3753">
        <w:t xml:space="preserve">For BS operating in Bands </w:t>
      </w:r>
      <w:r w:rsidRPr="008C3753">
        <w:rPr>
          <w:rFonts w:cs="v5.0.0"/>
        </w:rPr>
        <w:t xml:space="preserve">n1, n2, n3, n7, n25, n30, n34, n38, n39, n40, n41, n50, n65, n66, n70, </w:t>
      </w:r>
      <w:r w:rsidRPr="008C3753">
        <w:rPr>
          <w:rFonts w:cs="v5.0.0"/>
          <w:lang w:val="en-US"/>
        </w:rPr>
        <w:t xml:space="preserve">n74, </w:t>
      </w:r>
      <w:r w:rsidRPr="008C3753">
        <w:rPr>
          <w:rFonts w:cs="v5.0.0"/>
        </w:rPr>
        <w:t>n75</w:t>
      </w:r>
      <w:r w:rsidRPr="008C3753">
        <w:t xml:space="preserve">, n92, n94, </w:t>
      </w:r>
      <w:r w:rsidRPr="008C3753">
        <w:rPr>
          <w:rFonts w:cs="v5.0.0"/>
          <w:i/>
        </w:rPr>
        <w:t>basic limits</w:t>
      </w:r>
      <w:r w:rsidRPr="008C3753">
        <w:rPr>
          <w:rFonts w:cs="v5.0.0"/>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7.4pt;height:30.7pt" o:ole="" fillcolor="window">
                  <v:imagedata r:id="rId45" o:title=""/>
                </v:shape>
                <o:OLEObject Type="Embed" ProgID="Equation.3" ShapeID="_x0000_i1041" DrawAspect="Content" ObjectID="_1769883046" r:id="rId47"/>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-13 dBm (Note 3)</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rPr>
        <w:t>basic limits</w:t>
      </w:r>
      <w:r w:rsidRPr="008C3753">
        <w:rPr>
          <w:rFonts w:cs="v5.0.0"/>
        </w:rPr>
        <w:t xml:space="preserve"> </w:t>
      </w:r>
      <w:r w:rsidR="008A13DF" w:rsidRPr="008C3753">
        <w:rPr>
          <w:rFonts w:cs="v5.0.0"/>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lastRenderedPageBreak/>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7.75pt;height:30.7pt" o:ole="" fillcolor="window">
                  <v:imagedata r:id="rId48" o:title=""/>
                </v:shape>
                <o:OLEObject Type="Embed" ProgID="Equation.3" ShapeID="_x0000_i1042" DrawAspect="Content" ObjectID="_1769883047" r:id="rId49"/>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-13 dBm (Note 3)</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4005" w:name="_Toc21099973"/>
      <w:bookmarkStart w:id="4006" w:name="_Toc29809771"/>
      <w:bookmarkStart w:id="4007" w:name="_Toc36645155"/>
      <w:bookmarkStart w:id="4008" w:name="_Toc37272209"/>
      <w:bookmarkStart w:id="4009" w:name="_Toc45884455"/>
      <w:bookmarkStart w:id="4010" w:name="_Toc53182478"/>
      <w:bookmarkStart w:id="4011" w:name="_Toc58860219"/>
      <w:bookmarkStart w:id="4012" w:name="_Toc61182344"/>
      <w:bookmarkStart w:id="4013" w:name="_Toc66782336"/>
      <w:bookmarkStart w:id="4014" w:name="_Toc74967496"/>
      <w:bookmarkStart w:id="4015" w:name="_Toc76544947"/>
      <w:bookmarkStart w:id="4016" w:name="_Toc82598331"/>
      <w:bookmarkStart w:id="4017" w:name="_Toc89953979"/>
      <w:bookmarkStart w:id="4018" w:name="_Toc98774074"/>
      <w:bookmarkStart w:id="4019" w:name="_Toc106200054"/>
      <w:bookmarkStart w:id="4020" w:name="_Toc115190612"/>
      <w:bookmarkStart w:id="4021" w:name="_Toc122003183"/>
      <w:bookmarkStart w:id="4022" w:name="_Toc124154951"/>
      <w:bookmarkStart w:id="4023" w:name="_Toc131533724"/>
      <w:bookmarkStart w:id="4024" w:name="_Toc137399603"/>
      <w:bookmarkStart w:id="4025" w:name="_Toc156575190"/>
      <w:r w:rsidRPr="008C3753">
        <w:t>6.6.4.5.3</w:t>
      </w:r>
      <w:r w:rsidRPr="008C3753">
        <w:tab/>
        <w:t>Basic limits for Wide Area BS (Category B)</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33DC7561" w14:textId="1752039D" w:rsidR="00900AD9" w:rsidRPr="00900AD9" w:rsidRDefault="00900AD9" w:rsidP="00900AD9">
      <w:pPr>
        <w:keepNext/>
        <w:overflowPunct/>
        <w:autoSpaceDE/>
        <w:autoSpaceDN/>
        <w:adjustRightInd/>
        <w:textAlignment w:val="auto"/>
        <w:rPr>
          <w:rFonts w:cs="v5.0.0"/>
        </w:rPr>
      </w:pPr>
      <w:bookmarkStart w:id="4026" w:name="_Toc21099974"/>
      <w:bookmarkStart w:id="4027" w:name="_Toc29809772"/>
      <w:bookmarkStart w:id="4028" w:name="_Toc36645156"/>
      <w:bookmarkStart w:id="4029" w:name="_Toc37272210"/>
      <w:bookmarkStart w:id="4030" w:name="_Toc45884456"/>
      <w:bookmarkStart w:id="4031" w:name="_Toc53182479"/>
      <w:bookmarkStart w:id="4032" w:name="_Toc58860220"/>
      <w:bookmarkStart w:id="4033" w:name="_Toc61182345"/>
      <w:bookmarkStart w:id="4034" w:name="_Toc66782337"/>
      <w:bookmarkStart w:id="4035" w:name="_Toc74967497"/>
      <w:bookmarkStart w:id="4036" w:name="_Toc76544948"/>
      <w:bookmarkStart w:id="4037" w:name="_Toc82598332"/>
      <w:bookmarkStart w:id="4038" w:name="_Toc89953980"/>
      <w:bookmarkStart w:id="4039" w:name="_Toc98774075"/>
      <w:bookmarkStart w:id="4040" w:name="_Toc106200055"/>
      <w:bookmarkStart w:id="4041" w:name="_Toc115190613"/>
      <w:bookmarkStart w:id="4042" w:name="_Toc122003184"/>
      <w:bookmarkStart w:id="4043" w:name="_Toc124154952"/>
      <w:bookmarkStart w:id="4044" w:name="_Toc131533725"/>
      <w:r w:rsidRPr="00900AD9">
        <w:rPr>
          <w:rFonts w:cs="v5.0.0"/>
        </w:rPr>
        <w:t xml:space="preserve">For Category B Operating band unwanted emissions, there are two options for the </w:t>
      </w:r>
      <w:r w:rsidRPr="00900AD9">
        <w:rPr>
          <w:rFonts w:cs="v5.0.0"/>
          <w:i/>
        </w:rPr>
        <w:t>basic limits</w:t>
      </w:r>
      <w:r w:rsidRPr="00900AD9">
        <w:rPr>
          <w:rFonts w:cs="v5.0.0"/>
        </w:rPr>
        <w:t xml:space="preserve"> that may be applied regionally. Either the </w:t>
      </w:r>
      <w:r w:rsidRPr="00900AD9">
        <w:rPr>
          <w:rFonts w:cs="v5.0.0"/>
          <w:i/>
        </w:rPr>
        <w:t>basic limits</w:t>
      </w:r>
      <w:r w:rsidRPr="00900AD9">
        <w:rPr>
          <w:rFonts w:cs="v5.0.0"/>
        </w:rPr>
        <w:t xml:space="preserve"> in clause 6.6.4.5.3.1 or clause 6.6.4.5.3.2 shall be applied.</w:t>
      </w:r>
    </w:p>
    <w:p w14:paraId="18EE900A" w14:textId="77777777" w:rsidR="009059F7" w:rsidRPr="008C3753" w:rsidRDefault="009059F7" w:rsidP="009059F7">
      <w:pPr>
        <w:pStyle w:val="Heading6"/>
      </w:pPr>
      <w:bookmarkStart w:id="4045" w:name="_Toc137399604"/>
      <w:bookmarkStart w:id="4046" w:name="_Toc156575191"/>
      <w:r w:rsidRPr="008C3753">
        <w:t>6.6.4.5.3.1</w:t>
      </w:r>
      <w:r w:rsidRPr="008C3753">
        <w:tab/>
        <w:t>Category B requirements (Option 1)</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p>
    <w:p w14:paraId="55104642" w14:textId="77777777" w:rsidR="00300D58" w:rsidRPr="008C3753" w:rsidRDefault="00300D58" w:rsidP="00300D58">
      <w:r w:rsidRPr="008C3753">
        <w:t xml:space="preserve">For BS operating in Bands n5, n8, </w:t>
      </w:r>
      <w:r w:rsidRPr="008C3753">
        <w:rPr>
          <w:rFonts w:cs="v5.0.0"/>
        </w:rPr>
        <w:t xml:space="preserve">n12, </w:t>
      </w:r>
      <w:r w:rsidRPr="008C3753">
        <w:t xml:space="preserve">n20, n26, n28, n29, n71, </w:t>
      </w:r>
      <w:r w:rsidRPr="008C3753">
        <w:rPr>
          <w:rFonts w:cs="v5.0.0"/>
          <w:i/>
        </w:rPr>
        <w:t>basic limits</w:t>
      </w:r>
      <w:r w:rsidRPr="008C3753">
        <w:rPr>
          <w:rFonts w:cs="v5.0.0"/>
        </w:rPr>
        <w:t xml:space="preserve"> are </w:t>
      </w:r>
      <w:r w:rsidRPr="008C3753">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7.4pt;height:30.7pt" o:ole="" fillcolor="window">
                  <v:imagedata r:id="rId45" o:title=""/>
                </v:shape>
                <o:OLEObject Type="Embed" ProgID="Equation.3" ShapeID="_x0000_i1043" DrawAspect="Content" ObjectID="_1769883048" r:id="rId50"/>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-16 dBm (Note 3)</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1F30242" w14:textId="71BCD037" w:rsidR="00BB7A7B" w:rsidRPr="008C3753" w:rsidRDefault="00BB7A7B" w:rsidP="00BB7A7B">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2AA585A" w14:textId="77777777" w:rsidR="00BB7A7B" w:rsidRPr="008C3753" w:rsidRDefault="00BB7A7B" w:rsidP="00BB7A7B">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rPr>
        <w:t xml:space="preserve">n50, n65, </w:t>
      </w:r>
      <w:r w:rsidRPr="008C3753">
        <w:t xml:space="preserve">n66, n70, n75, n92, n94, </w:t>
      </w:r>
      <w:r w:rsidRPr="008C3753">
        <w:rPr>
          <w:i/>
        </w:rPr>
        <w:t>basic limits</w:t>
      </w:r>
      <w:r w:rsidRPr="008C3753">
        <w:t xml:space="preserve"> are 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7.4pt;height:30.7pt" o:ole="" fillcolor="window">
                  <v:imagedata r:id="rId45" o:title=""/>
                </v:shape>
                <o:OLEObject Type="Embed" ProgID="Equation.3" ShapeID="_x0000_i1044" DrawAspect="Content" ObjectID="_1769883049" r:id="rId51"/>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-15 dBm (Note 3)</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(NR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7.75pt;height:30.7pt" o:ole="" fillcolor="window">
                  <v:imagedata r:id="rId48" o:title=""/>
                </v:shape>
                <o:OLEObject Type="Embed" ProgID="Equation.3" ShapeID="_x0000_i1045" DrawAspect="Content" ObjectID="_1769883050" r:id="rId52"/>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-15 dBm (Note 3)</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 w14:paraId="6F49A3D3" w14:textId="77777777" w:rsidR="009059F7" w:rsidRPr="008C3753" w:rsidRDefault="009059F7" w:rsidP="009059F7">
      <w:pPr>
        <w:pStyle w:val="Heading6"/>
      </w:pPr>
      <w:bookmarkStart w:id="4047" w:name="_Toc21099975"/>
      <w:bookmarkStart w:id="4048" w:name="_Toc29809773"/>
      <w:bookmarkStart w:id="4049" w:name="_Toc36645157"/>
      <w:bookmarkStart w:id="4050" w:name="_Toc37272211"/>
      <w:bookmarkStart w:id="4051" w:name="_Toc45884457"/>
      <w:bookmarkStart w:id="4052" w:name="_Toc53182480"/>
      <w:bookmarkStart w:id="4053" w:name="_Toc58860221"/>
      <w:bookmarkStart w:id="4054" w:name="_Toc61182346"/>
      <w:bookmarkStart w:id="4055" w:name="_Toc66782338"/>
      <w:bookmarkStart w:id="4056" w:name="_Toc74967498"/>
      <w:bookmarkStart w:id="4057" w:name="_Toc76544949"/>
      <w:bookmarkStart w:id="4058" w:name="_Toc82598333"/>
      <w:bookmarkStart w:id="4059" w:name="_Toc89953981"/>
      <w:bookmarkStart w:id="4060" w:name="_Toc98774076"/>
      <w:bookmarkStart w:id="4061" w:name="_Toc106200056"/>
      <w:bookmarkStart w:id="4062" w:name="_Toc115190614"/>
      <w:bookmarkStart w:id="4063" w:name="_Toc122003185"/>
      <w:bookmarkStart w:id="4064" w:name="_Toc124154953"/>
      <w:bookmarkStart w:id="4065" w:name="_Toc131533726"/>
      <w:bookmarkStart w:id="4066" w:name="_Toc137399605"/>
      <w:bookmarkStart w:id="4067" w:name="_Toc156575192"/>
      <w:r w:rsidRPr="008C3753">
        <w:t>6.6.4.5.3.2</w:t>
      </w:r>
      <w:r w:rsidRPr="008C3753">
        <w:tab/>
        <w:t>Category B requirements (Option 2)</w:t>
      </w:r>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14:paraId="771ED09C" w14:textId="036B72B4" w:rsidR="009059F7" w:rsidRPr="008C3753" w:rsidRDefault="009059F7" w:rsidP="00C45D8E">
      <w:r w:rsidRPr="008C3753">
        <w:t xml:space="preserve">The limits in this </w:t>
      </w:r>
      <w:r w:rsidR="00AC59EA" w:rsidRPr="008C3753">
        <w:t>clause</w:t>
      </w:r>
      <w:r w:rsidRPr="008C3753">
        <w:t xml:space="preserve"> are intended for Europe and may be applied regionally for BS operating in Bands n1, n3, </w:t>
      </w:r>
      <w:r w:rsidR="00FC554A" w:rsidRPr="008C3753">
        <w:t xml:space="preserve">n7, </w:t>
      </w:r>
      <w:r w:rsidRPr="008C3753">
        <w:t>n8</w:t>
      </w:r>
      <w:r w:rsidR="00FC554A" w:rsidRPr="008C3753">
        <w:t>, n38 or n65</w:t>
      </w:r>
      <w:r w:rsidRPr="008C3753">
        <w:t>.</w:t>
      </w:r>
    </w:p>
    <w:p w14:paraId="7E6FC5CF" w14:textId="77777777" w:rsidR="00900AD9" w:rsidRPr="00900AD9" w:rsidRDefault="00900AD9" w:rsidP="00900AD9">
      <w:pPr>
        <w:overflowPunct/>
        <w:autoSpaceDE/>
        <w:autoSpaceDN/>
        <w:adjustRightInd/>
        <w:textAlignment w:val="auto"/>
      </w:pPr>
      <w:r w:rsidRPr="00900AD9">
        <w:t>For a BS operating in Bands n1, n3, n8, n65</w:t>
      </w:r>
      <w:r w:rsidRPr="00900AD9">
        <w:rPr>
          <w:rFonts w:cs="v5.0.0"/>
        </w:rPr>
        <w:t xml:space="preserve"> or </w:t>
      </w:r>
      <w:r w:rsidRPr="00900AD9">
        <w:rPr>
          <w:rFonts w:cs="v5.0.0"/>
          <w:i/>
        </w:rPr>
        <w:t>BS type 1-C</w:t>
      </w:r>
      <w:r w:rsidRPr="00900AD9">
        <w:rPr>
          <w:rFonts w:cs="v5.0.0"/>
        </w:rPr>
        <w:t xml:space="preserve"> operating in bands n7 or n38,</w:t>
      </w:r>
      <w:r w:rsidRPr="00900AD9">
        <w:t xml:space="preserve"> </w:t>
      </w:r>
      <w:r w:rsidRPr="00900AD9">
        <w:rPr>
          <w:i/>
        </w:rPr>
        <w:t>basic limits</w:t>
      </w:r>
      <w:r w:rsidRPr="00900AD9">
        <w:t xml:space="preserve"> are specified in table 6.6.4.5.3.2-1:</w:t>
      </w:r>
    </w:p>
    <w:p w14:paraId="5283A8D9" w14:textId="77777777" w:rsidR="009059F7" w:rsidRPr="008C3753" w:rsidRDefault="009059F7" w:rsidP="009059F7">
      <w:pPr>
        <w:pStyle w:val="TH"/>
        <w:rPr>
          <w:rFonts w:cs="v5.0.0"/>
        </w:rPr>
      </w:pPr>
      <w:r w:rsidRPr="008C3753">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6C3305" w:rsidRPr="008C3753" w14:paraId="27690304" w14:textId="77777777" w:rsidTr="00DB4855">
        <w:trPr>
          <w:cantSplit/>
          <w:jc w:val="center"/>
        </w:trPr>
        <w:tc>
          <w:tcPr>
            <w:tcW w:w="2127" w:type="dxa"/>
          </w:tcPr>
          <w:p w14:paraId="2BB29C13" w14:textId="77777777" w:rsidR="006C3305" w:rsidRPr="008C3753" w:rsidRDefault="006C3305" w:rsidP="006C330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6C3305" w:rsidRPr="008C3753" w:rsidRDefault="006C3305" w:rsidP="006C330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31445B7" w14:textId="77777777" w:rsidR="006C3305" w:rsidRDefault="006C3305" w:rsidP="006C3305">
            <w:pPr>
              <w:pStyle w:val="TAC"/>
              <w:rPr>
                <w:rFonts w:cs="Arial"/>
              </w:rPr>
            </w:pPr>
            <w:r w:rsidRPr="008C3753">
              <w:rPr>
                <w:rFonts w:cs="Arial"/>
                <w:position w:val="-30"/>
              </w:rPr>
              <w:object w:dxaOrig="3840" w:dyaOrig="720" w14:anchorId="551CF5F3">
                <v:shape id="_x0000_i1046" type="#_x0000_t75" style="width:159.65pt;height:30.7pt" o:ole="" fillcolor="window">
                  <v:imagedata r:id="rId53" o:title=""/>
                </v:shape>
                <o:OLEObject Type="Embed" ProgID="Equation.3" ShapeID="_x0000_i1046" DrawAspect="Content" ObjectID="_1769883051" r:id="rId54"/>
              </w:object>
            </w:r>
          </w:p>
          <w:p w14:paraId="505919BF" w14:textId="4BC36089" w:rsidR="006C3305" w:rsidRPr="008C3753" w:rsidRDefault="006C3305" w:rsidP="006C3305">
            <w:pPr>
              <w:pStyle w:val="TAC"/>
              <w:rPr>
                <w:rFonts w:cs="Arial"/>
              </w:rPr>
            </w:pPr>
            <w:r>
              <w:rPr>
                <w:rFonts w:cs="Arial"/>
              </w:rPr>
              <w:t>(Note 5)</w:t>
            </w:r>
          </w:p>
        </w:tc>
        <w:tc>
          <w:tcPr>
            <w:tcW w:w="1430" w:type="dxa"/>
          </w:tcPr>
          <w:p w14:paraId="053D9AD1" w14:textId="77777777" w:rsidR="006C3305" w:rsidRPr="008C3753" w:rsidRDefault="006C3305" w:rsidP="006C3305">
            <w:pPr>
              <w:pStyle w:val="TAC"/>
              <w:rPr>
                <w:rFonts w:cs="Arial"/>
              </w:rPr>
            </w:pPr>
            <w:r w:rsidRPr="008C3753">
              <w:rPr>
                <w:rFonts w:cs="Arial"/>
              </w:rPr>
              <w:t xml:space="preserve">30 kHz </w:t>
            </w:r>
          </w:p>
        </w:tc>
      </w:tr>
      <w:tr w:rsidR="006C3305" w:rsidRPr="008C3753" w14:paraId="17979E28" w14:textId="77777777" w:rsidTr="00DB4855">
        <w:trPr>
          <w:cantSplit/>
          <w:jc w:val="center"/>
        </w:trPr>
        <w:tc>
          <w:tcPr>
            <w:tcW w:w="2127" w:type="dxa"/>
          </w:tcPr>
          <w:p w14:paraId="02A5880C" w14:textId="77777777" w:rsidR="006C3305" w:rsidRPr="008C3753" w:rsidRDefault="006C3305" w:rsidP="006C3305">
            <w:pPr>
              <w:pStyle w:val="TAC"/>
              <w:rPr>
                <w:rFonts w:cs="v5.0.0"/>
              </w:rPr>
            </w:pPr>
            <w:r w:rsidRPr="008C3753">
              <w:rPr>
                <w:rFonts w:cs="v5.0.0"/>
              </w:rPr>
              <w:t>(Note 4)</w:t>
            </w:r>
          </w:p>
        </w:tc>
        <w:tc>
          <w:tcPr>
            <w:tcW w:w="2976" w:type="dxa"/>
          </w:tcPr>
          <w:p w14:paraId="2360F4CD" w14:textId="77777777" w:rsidR="006C3305" w:rsidRPr="008C3753" w:rsidRDefault="006C3305" w:rsidP="006C330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45AE86CF" w:rsidR="006C3305" w:rsidRPr="008C3753" w:rsidRDefault="006C3305" w:rsidP="006C3305">
            <w:pPr>
              <w:pStyle w:val="TAC"/>
              <w:rPr>
                <w:rFonts w:cs="Arial"/>
              </w:rPr>
            </w:pPr>
            <w:r w:rsidRPr="008C3753">
              <w:rPr>
                <w:rFonts w:cs="Arial"/>
              </w:rPr>
              <w:t>-24.5dBm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545337FC" w14:textId="77777777" w:rsidR="006C3305" w:rsidRPr="008C3753" w:rsidRDefault="006C3305" w:rsidP="006C3305">
            <w:pPr>
              <w:pStyle w:val="TAC"/>
              <w:rPr>
                <w:rFonts w:cs="Arial"/>
              </w:rPr>
            </w:pPr>
            <w:r w:rsidRPr="008C3753">
              <w:rPr>
                <w:rFonts w:cs="Arial"/>
              </w:rPr>
              <w:t xml:space="preserve">30 kHz </w:t>
            </w:r>
          </w:p>
        </w:tc>
      </w:tr>
      <w:tr w:rsidR="006C3305" w:rsidRPr="008C3753" w14:paraId="319D3D9B" w14:textId="77777777" w:rsidTr="00DB4855">
        <w:trPr>
          <w:cantSplit/>
          <w:jc w:val="center"/>
        </w:trPr>
        <w:tc>
          <w:tcPr>
            <w:tcW w:w="2127" w:type="dxa"/>
          </w:tcPr>
          <w:p w14:paraId="2E9B35AE" w14:textId="1B5FC2CE" w:rsidR="006C3305" w:rsidRPr="008C3753" w:rsidRDefault="006C3305" w:rsidP="006C330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6C3305" w:rsidRPr="008C3753" w:rsidRDefault="006C3305" w:rsidP="006C330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6C3305" w:rsidRPr="008C3753" w:rsidRDefault="006C3305" w:rsidP="006C330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6C3305" w:rsidRPr="008C3753" w:rsidRDefault="006C3305" w:rsidP="006C330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05781109" w:rsidR="006C3305" w:rsidRPr="008C3753" w:rsidRDefault="006C3305" w:rsidP="006C3305">
            <w:pPr>
              <w:pStyle w:val="TAC"/>
              <w:rPr>
                <w:rFonts w:cs="Arial"/>
              </w:rPr>
            </w:pPr>
            <w:r w:rsidRPr="008C3753">
              <w:rPr>
                <w:rFonts w:cs="Arial"/>
              </w:rPr>
              <w:t>-11.5dBm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3A1E25CF" w14:textId="77777777" w:rsidR="006C3305" w:rsidRPr="008C3753" w:rsidRDefault="006C3305" w:rsidP="006C3305">
            <w:pPr>
              <w:pStyle w:val="TAC"/>
              <w:rPr>
                <w:rFonts w:cs="Arial"/>
              </w:rPr>
            </w:pPr>
            <w:r w:rsidRPr="008C3753">
              <w:rPr>
                <w:rFonts w:cs="Arial"/>
              </w:rPr>
              <w:t xml:space="preserve">1 MHz </w:t>
            </w:r>
          </w:p>
        </w:tc>
      </w:tr>
      <w:tr w:rsidR="006C3305" w:rsidRPr="008C3753" w14:paraId="1F948552" w14:textId="77777777" w:rsidTr="00DB4855">
        <w:trPr>
          <w:cantSplit/>
          <w:jc w:val="center"/>
        </w:trPr>
        <w:tc>
          <w:tcPr>
            <w:tcW w:w="2127" w:type="dxa"/>
          </w:tcPr>
          <w:p w14:paraId="7851411E" w14:textId="77777777" w:rsidR="006C3305" w:rsidRPr="008C3753" w:rsidRDefault="006C3305" w:rsidP="006C330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6C3305" w:rsidRPr="008C3753" w:rsidRDefault="006C3305" w:rsidP="006C330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216B8241" w:rsidR="006C3305" w:rsidRPr="008C3753" w:rsidRDefault="006C3305" w:rsidP="006C3305">
            <w:pPr>
              <w:pStyle w:val="TAC"/>
              <w:rPr>
                <w:rFonts w:cs="Arial"/>
              </w:rPr>
            </w:pPr>
            <w:r w:rsidRPr="008C3753">
              <w:rPr>
                <w:rFonts w:cs="Arial"/>
              </w:rPr>
              <w:t>-15 dBm (Note 3)</w:t>
            </w:r>
          </w:p>
        </w:tc>
        <w:tc>
          <w:tcPr>
            <w:tcW w:w="1430" w:type="dxa"/>
          </w:tcPr>
          <w:p w14:paraId="04AA97F7" w14:textId="77777777" w:rsidR="006C3305" w:rsidRPr="008C3753" w:rsidRDefault="006C3305" w:rsidP="006C330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288BCFB0" w14:textId="77777777" w:rsidR="006C3305" w:rsidRPr="006E701C" w:rsidRDefault="006C3305" w:rsidP="006E701C">
            <w:pPr>
              <w:pStyle w:val="TAN"/>
            </w:pPr>
            <w:r w:rsidRPr="006E701C">
              <w:t>NOTE 1:</w:t>
            </w:r>
            <w:r w:rsidRPr="006E701C">
              <w:tab/>
              <w:t xml:space="preserve">For a BS supporting non-contiguous spectrum operation within any operating band, the minimum requirement within sub-block gaps is calculated as a cumulative sum of contributions from adjacent </w:t>
            </w:r>
            <w:r w:rsidRPr="006E701C">
              <w:rPr>
                <w:rFonts w:cs="v5.0.0"/>
              </w:rPr>
              <w:t>sub blocks on each side of the sub block gap, where the contribution from the far-end sub-block shall be scaled according to the measurement bandwidth of the near-end sub-block</w:t>
            </w:r>
            <w:r w:rsidRPr="006E701C">
              <w:t xml:space="preserve">. Exception is </w:t>
            </w:r>
            <w:r w:rsidRPr="006E701C">
              <w:rPr>
                <w:rFonts w:ascii="Symbol" w:hAnsi="Symbol"/>
              </w:rPr>
              <w:t></w:t>
            </w:r>
            <w:r w:rsidRPr="006E701C">
              <w:t xml:space="preserve">f ≥ 10MHz from both adjacent sub blocks on each side of the sub-block gap, where the minimum requirement within sub-block gaps shall be -15dBm/1MHz. For BS supporting multi-band operation, either this limit or -16dBm/100kHz (f_offset adjusted according to the measurement bandwidth), whichever is less stringent, shall apply at </w:t>
            </w:r>
            <w:r w:rsidRPr="006E701C">
              <w:rPr>
                <w:rFonts w:ascii="Symbol" w:hAnsi="Symbol"/>
              </w:rPr>
              <w:t></w:t>
            </w:r>
            <w:r w:rsidRPr="006E701C">
              <w:t>f ≥ 10MHz for operating bands &lt;1GHz.</w:t>
            </w:r>
          </w:p>
          <w:p w14:paraId="58A8544B" w14:textId="77777777" w:rsidR="009059F7" w:rsidRPr="006E701C" w:rsidRDefault="009059F7" w:rsidP="006E701C">
            <w:pPr>
              <w:pStyle w:val="TAN"/>
            </w:pPr>
            <w:r w:rsidRPr="006E701C">
              <w:t>NOTE 2:</w:t>
            </w:r>
            <w:r w:rsidRPr="006E701C">
              <w:tab/>
              <w:t xml:space="preserve">For a </w:t>
            </w:r>
            <w:r w:rsidRPr="006E701C">
              <w:rPr>
                <w:i/>
              </w:rPr>
              <w:t>multi-band connector</w:t>
            </w:r>
            <w:r w:rsidRPr="006E701C">
              <w:t xml:space="preserve"> with Inter RF Bandwidth gap &lt; 2*Δf</w:t>
            </w:r>
            <w:r w:rsidRPr="006E701C">
              <w:rPr>
                <w:vertAlign w:val="subscript"/>
              </w:rPr>
              <w:t>OBUE</w:t>
            </w:r>
            <w:r w:rsidRPr="006E701C">
              <w:t xml:space="preserve"> the minimum requirement within the Inter RF Bandwidth gaps is calculated as a cumulative sum of contributions from adjacent sub-blocks or RF Bandwidth on each side of the Inter RF Bandwidth gap</w:t>
            </w:r>
            <w:r w:rsidRPr="006E701C">
              <w:rPr>
                <w:rFonts w:cs="v5.0.0"/>
              </w:rPr>
              <w:t xml:space="preserve">, where the contribution from the far-end sub-block </w:t>
            </w:r>
            <w:r w:rsidRPr="006E701C">
              <w:t xml:space="preserve">or RF Bandwidth </w:t>
            </w:r>
            <w:r w:rsidRPr="006E701C">
              <w:rPr>
                <w:rFonts w:cs="v5.0.0"/>
              </w:rPr>
              <w:t>shall be scaled according to the measurement bandwidth of the near-end sub-block</w:t>
            </w:r>
            <w:r w:rsidRPr="006E701C">
              <w:t xml:space="preserve"> or RF Bandwidth.</w:t>
            </w:r>
          </w:p>
          <w:p w14:paraId="4DDE3B24" w14:textId="77777777" w:rsidR="006C3305" w:rsidRPr="006E701C" w:rsidRDefault="006C3305" w:rsidP="006E701C">
            <w:pPr>
              <w:pStyle w:val="TAN"/>
            </w:pPr>
            <w:r w:rsidRPr="006E701C">
              <w:t>NOTE 3:</w:t>
            </w:r>
            <w:r w:rsidRPr="006E701C">
              <w:tab/>
              <w:t xml:space="preserve">The requirement is not applicable when </w:t>
            </w:r>
            <w:r w:rsidRPr="006E701C">
              <w:sym w:font="Symbol" w:char="F044"/>
            </w:r>
            <w:r w:rsidRPr="006E701C">
              <w:t>f</w:t>
            </w:r>
            <w:r w:rsidRPr="006E701C">
              <w:rPr>
                <w:vertAlign w:val="subscript"/>
              </w:rPr>
              <w:t>max</w:t>
            </w:r>
            <w:r w:rsidRPr="006E701C">
              <w:t xml:space="preserve"> &lt; 10 MHz.</w:t>
            </w:r>
          </w:p>
          <w:p w14:paraId="618FBD20" w14:textId="77777777" w:rsidR="006C3305" w:rsidRPr="006E701C" w:rsidRDefault="006C3305" w:rsidP="006E701C">
            <w:pPr>
              <w:pStyle w:val="TAN"/>
            </w:pPr>
            <w:r w:rsidRPr="006E701C">
              <w:t>NOTE 4:</w:t>
            </w:r>
            <w:r w:rsidRPr="006E701C">
              <w:tab/>
              <w:t>This frequency range ensures that the range of values of f_offset is continuous.</w:t>
            </w:r>
          </w:p>
          <w:p w14:paraId="14824B81" w14:textId="2CE0D1E9" w:rsidR="006C3305" w:rsidRPr="006E701C" w:rsidRDefault="006C3305" w:rsidP="006E701C">
            <w:pPr>
              <w:pStyle w:val="TAN"/>
            </w:pPr>
            <w:r w:rsidRPr="006E701C">
              <w:t>NOTE 5:</w:t>
            </w:r>
            <w:r w:rsidRPr="006E701C">
              <w:tab/>
            </w:r>
            <w:r w:rsidRPr="006E701C">
              <w:rPr>
                <w:rFonts w:eastAsia="SimSun"/>
              </w:rPr>
              <w:t xml:space="preserve">For BS supporting multi-band operation, either this limit or -16dBm/100kHz </w:t>
            </w:r>
            <w:r w:rsidRPr="006E701C">
              <w:rPr>
                <w:rFonts w:eastAsia="SimSun" w:hint="eastAsia"/>
              </w:rPr>
              <w:t>(</w:t>
            </w:r>
            <w:r w:rsidRPr="006E701C">
              <w:rPr>
                <w:rFonts w:eastAsia="SimSun"/>
              </w:rPr>
              <w:t>f_offset</w:t>
            </w:r>
            <w:r w:rsidRPr="006E701C">
              <w:rPr>
                <w:rFonts w:eastAsia="SimSun" w:hint="eastAsia"/>
              </w:rPr>
              <w:t xml:space="preserve"> adjusted</w:t>
            </w:r>
            <w:r w:rsidRPr="006E701C">
              <w:rPr>
                <w:rFonts w:eastAsia="SimSun"/>
              </w:rPr>
              <w:t xml:space="preserve"> </w:t>
            </w:r>
            <w:r w:rsidRPr="006E701C">
              <w:rPr>
                <w:rFonts w:eastAsia="SimSun" w:hint="eastAsia"/>
              </w:rPr>
              <w:t>according</w:t>
            </w:r>
            <w:r w:rsidRPr="006E701C">
              <w:rPr>
                <w:rFonts w:eastAsia="SimSun"/>
              </w:rPr>
              <w:t xml:space="preserve"> </w:t>
            </w:r>
            <w:r w:rsidRPr="006E701C">
              <w:rPr>
                <w:rFonts w:eastAsia="SimSun" w:hint="eastAsia"/>
              </w:rPr>
              <w:t>to</w:t>
            </w:r>
            <w:r w:rsidRPr="006E701C">
              <w:rPr>
                <w:rFonts w:eastAsia="SimSun"/>
              </w:rPr>
              <w:t xml:space="preserve"> </w:t>
            </w:r>
            <w:r w:rsidRPr="006E701C">
              <w:rPr>
                <w:rFonts w:eastAsia="SimSun" w:hint="eastAsia"/>
              </w:rPr>
              <w:t>the</w:t>
            </w:r>
            <w:r w:rsidRPr="006E701C">
              <w:rPr>
                <w:rFonts w:eastAsia="SimSun"/>
              </w:rPr>
              <w:t xml:space="preserve"> </w:t>
            </w:r>
            <w:r w:rsidRPr="006E701C">
              <w:rPr>
                <w:rFonts w:eastAsia="SimSun" w:hint="eastAsia"/>
              </w:rPr>
              <w:t>measurement</w:t>
            </w:r>
            <w:r w:rsidRPr="006E701C">
              <w:rPr>
                <w:rFonts w:eastAsia="SimSun"/>
              </w:rPr>
              <w:t xml:space="preserve"> </w:t>
            </w:r>
            <w:r w:rsidRPr="006E701C">
              <w:rPr>
                <w:rFonts w:eastAsia="SimSun" w:hint="eastAsia"/>
              </w:rPr>
              <w:t>bandwidth)</w:t>
            </w:r>
            <w:r w:rsidRPr="006E701C">
              <w:rPr>
                <w:rFonts w:eastAsia="SimSun"/>
              </w:rPr>
              <w:t>, whichever is less stringent, shall apply for operating bands &lt;1GHz.</w:t>
            </w:r>
          </w:p>
        </w:tc>
      </w:tr>
    </w:tbl>
    <w:p w14:paraId="77B844DA" w14:textId="77777777" w:rsidR="009059F7" w:rsidRPr="008C3753" w:rsidRDefault="009059F7" w:rsidP="009059F7"/>
    <w:p w14:paraId="733657FA" w14:textId="77777777" w:rsidR="009059F7" w:rsidRPr="008C3753" w:rsidRDefault="009059F7" w:rsidP="009059F7">
      <w:pPr>
        <w:pStyle w:val="Heading5"/>
      </w:pPr>
      <w:bookmarkStart w:id="4068" w:name="_Toc21099976"/>
      <w:bookmarkStart w:id="4069" w:name="_Toc29809774"/>
      <w:bookmarkStart w:id="4070" w:name="_Toc36645158"/>
      <w:bookmarkStart w:id="4071" w:name="_Toc37272212"/>
      <w:bookmarkStart w:id="4072" w:name="_Toc45884458"/>
      <w:bookmarkStart w:id="4073" w:name="_Toc53182481"/>
      <w:bookmarkStart w:id="4074" w:name="_Toc58860222"/>
      <w:bookmarkStart w:id="4075" w:name="_Toc61182347"/>
      <w:bookmarkStart w:id="4076" w:name="_Toc66782339"/>
      <w:bookmarkStart w:id="4077" w:name="_Toc74967499"/>
      <w:bookmarkStart w:id="4078" w:name="_Toc76544950"/>
      <w:bookmarkStart w:id="4079" w:name="_Toc82598334"/>
      <w:bookmarkStart w:id="4080" w:name="_Toc89953982"/>
      <w:bookmarkStart w:id="4081" w:name="_Toc98774077"/>
      <w:bookmarkStart w:id="4082" w:name="_Toc106200057"/>
      <w:bookmarkStart w:id="4083" w:name="_Toc115190615"/>
      <w:bookmarkStart w:id="4084" w:name="_Toc122003186"/>
      <w:bookmarkStart w:id="4085" w:name="_Toc124154954"/>
      <w:bookmarkStart w:id="4086" w:name="_Toc131533727"/>
      <w:bookmarkStart w:id="4087" w:name="_Toc137399606"/>
      <w:bookmarkStart w:id="4088" w:name="_Toc156575193"/>
      <w:r w:rsidRPr="008C3753">
        <w:t>6.6.4.5.4</w:t>
      </w:r>
      <w:r w:rsidRPr="008C3753">
        <w:tab/>
        <w:t>Basic limits for Medium Range BS (Category A and B)</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06DA0A89" w14:textId="5A14F262" w:rsidR="009059F7" w:rsidRPr="008C3753" w:rsidRDefault="009059F7" w:rsidP="009059F7">
      <w:pPr>
        <w:keepNext/>
        <w:rPr>
          <w:rFonts w:cs="v5.0.0"/>
        </w:rPr>
      </w:pPr>
      <w:r w:rsidRPr="008C3753">
        <w:rPr>
          <w:rFonts w:cs="v5.0.0"/>
        </w:rPr>
        <w:t xml:space="preserve">For Medium Range BS </w:t>
      </w:r>
      <w:r w:rsidRPr="008C3753">
        <w:t>in NR bands ≤</w:t>
      </w:r>
      <w:r w:rsidR="00463717" w:rsidRPr="008C3753">
        <w:t xml:space="preserve"> </w:t>
      </w:r>
      <w:r w:rsidRPr="008C3753">
        <w:t>3</w:t>
      </w:r>
      <w:r w:rsidR="00463717" w:rsidRPr="008C3753">
        <w:t xml:space="preserve"> </w:t>
      </w:r>
      <w:r w:rsidRPr="008C3753">
        <w:t>GHz</w:t>
      </w:r>
      <w:r w:rsidRPr="008C3753">
        <w:rPr>
          <w:rFonts w:cs="v5.0.0"/>
        </w:rPr>
        <w:t xml:space="preserve">,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 </w:t>
      </w:r>
      <w:r w:rsidRPr="008C3753">
        <w:t>6.6.4.5.4</w:t>
      </w:r>
      <w:r w:rsidRPr="008C3753">
        <w:rPr>
          <w:rFonts w:cs="v5.0.0"/>
        </w:rPr>
        <w:t xml:space="preserve">-1 and table </w:t>
      </w:r>
      <w:r w:rsidRPr="008C3753">
        <w:t>6.6.4.5.4</w:t>
      </w:r>
      <w:r w:rsidRPr="008C3753">
        <w:rPr>
          <w:rFonts w:cs="v5.0.0"/>
        </w:rPr>
        <w:t>-2.</w:t>
      </w:r>
    </w:p>
    <w:p w14:paraId="75D2CEDB" w14:textId="4C7BE619" w:rsidR="009059F7" w:rsidRPr="008C3753" w:rsidRDefault="009059F7" w:rsidP="009059F7">
      <w:pPr>
        <w:keepNext/>
        <w:rPr>
          <w:rFonts w:cs="v5.0.0"/>
        </w:rPr>
      </w:pPr>
      <w:r w:rsidRPr="008C3753">
        <w:rPr>
          <w:rFonts w:cs="v5.0.0"/>
        </w:rPr>
        <w:t xml:space="preserve">For Medium Range BS </w:t>
      </w:r>
      <w:r w:rsidRPr="008C3753">
        <w:t>in NR bands &gt;</w:t>
      </w:r>
      <w:r w:rsidR="00463717" w:rsidRPr="008C3753">
        <w:t xml:space="preserve"> </w:t>
      </w:r>
      <w:r w:rsidRPr="008C3753">
        <w:t>3</w:t>
      </w:r>
      <w:r w:rsidR="00463717" w:rsidRPr="008C3753">
        <w:t xml:space="preserve"> </w:t>
      </w:r>
      <w:r w:rsidRPr="008C3753">
        <w:t>GHz</w:t>
      </w:r>
      <w:r w:rsidRPr="008C3753">
        <w:rPr>
          <w:rFonts w:cs="v5.0.0"/>
        </w:rPr>
        <w:t xml:space="preserve">,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 </w:t>
      </w:r>
      <w:r w:rsidRPr="008C3753">
        <w:t>6.6.4.5.4</w:t>
      </w:r>
      <w:r w:rsidRPr="008C3753">
        <w:rPr>
          <w:rFonts w:cs="v5.0.0"/>
        </w:rPr>
        <w:t xml:space="preserve">-3 and table </w:t>
      </w:r>
      <w:r w:rsidRPr="008C3753">
        <w:t>6.6.4.5.4</w:t>
      </w:r>
      <w:r w:rsidRPr="008C3753">
        <w:rPr>
          <w:rFonts w:cs="v5.0.0"/>
        </w:rPr>
        <w:t>-4.</w:t>
      </w:r>
    </w:p>
    <w:p w14:paraId="3356A464" w14:textId="6A9DCBBA" w:rsidR="009059F7" w:rsidRPr="008C3753" w:rsidRDefault="009059F7" w:rsidP="009059F7">
      <w:pPr>
        <w:keepNext/>
        <w:rPr>
          <w:rFonts w:cs="v5.0.0"/>
        </w:rPr>
      </w:pPr>
      <w:r w:rsidRPr="008C3753">
        <w:t xml:space="preserve">For the tables in this </w:t>
      </w:r>
      <w:r w:rsidR="00AC59EA" w:rsidRPr="008C3753">
        <w:t>clause</w:t>
      </w:r>
      <w:r w:rsidRPr="008C3753">
        <w:t xml:space="preserve"> for </w:t>
      </w:r>
      <w:r w:rsidRPr="008C3753">
        <w:rPr>
          <w:i/>
        </w:rPr>
        <w:t>BS type 1-C</w:t>
      </w:r>
      <w:r w:rsidRPr="008C3753">
        <w:t xml:space="preserve"> </w:t>
      </w:r>
      <w:bookmarkStart w:id="4089" w:name="_Hlk515785994"/>
      <w:r w:rsidRPr="008C3753">
        <w:t>P</w:t>
      </w:r>
      <w:r w:rsidRPr="008C3753">
        <w:rPr>
          <w:vertAlign w:val="subscript"/>
        </w:rPr>
        <w:t>rated,x</w:t>
      </w:r>
      <w:r w:rsidRPr="008C3753">
        <w:t xml:space="preserve"> = P</w:t>
      </w:r>
      <w:r w:rsidRPr="008C3753">
        <w:rPr>
          <w:vertAlign w:val="subscript"/>
        </w:rPr>
        <w:t>rated,c,AC</w:t>
      </w:r>
      <w:bookmarkEnd w:id="4089"/>
      <w:r w:rsidRPr="008C3753">
        <w:t xml:space="preserve">, and 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 xml:space="preserve">), and for </w:t>
      </w:r>
      <w:r w:rsidRPr="008C3753">
        <w:rPr>
          <w:i/>
        </w:rPr>
        <w:t xml:space="preserve">BS type 1-O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 9 dB.</w:t>
      </w:r>
    </w:p>
    <w:p w14:paraId="1DED5B7C" w14:textId="0738F946" w:rsidR="009059F7" w:rsidRPr="008C3753" w:rsidRDefault="009059F7" w:rsidP="009059F7">
      <w:pPr>
        <w:pStyle w:val="TH"/>
      </w:pPr>
      <w:r w:rsidRPr="008C3753">
        <w:t xml:space="preserve">Table 6.6.4.5.4-1: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w:t>
      </w:r>
      <w:r w:rsidR="00463717" w:rsidRPr="008C3753">
        <w:t xml:space="preserve"> </w:t>
      </w:r>
      <w:r w:rsidRPr="008C3753">
        <w:t>3</w:t>
      </w:r>
      <w:r w:rsidR="00463717"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rPr>
              <w:t>P</w:t>
            </w:r>
            <w:r w:rsidRPr="008C3753">
              <w:rPr>
                <w:rFonts w:cs="Arial"/>
                <w:vertAlign w:val="subscript"/>
              </w:rPr>
              <w:t>rated,x</w:t>
            </w:r>
            <w:r w:rsidRPr="008C3753" w:rsidDel="00C262FD">
              <w:rPr>
                <w:rFonts w:cs="Arial"/>
              </w:rPr>
              <w:t xml:space="preserve"> </w:t>
            </w:r>
            <w:r w:rsidRPr="008C3753">
              <w:rPr>
                <w:rFonts w:cs="Arial"/>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 w14:paraId="11804C16" w14:textId="70F393E0" w:rsidR="009059F7" w:rsidRPr="008C3753" w:rsidRDefault="009059F7" w:rsidP="009059F7">
      <w:pPr>
        <w:pStyle w:val="TH"/>
      </w:pPr>
      <w:r w:rsidRPr="008C3753">
        <w:lastRenderedPageBreak/>
        <w:t xml:space="preserve">Table 6.6.4.5.4-2: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w:t>
      </w:r>
      <w:r w:rsidR="00936D18" w:rsidRPr="008C3753">
        <w:t xml:space="preserve"> </w:t>
      </w:r>
      <w:r w:rsidRPr="008C3753">
        <w:t>3</w:t>
      </w:r>
      <w:r w:rsidR="00936D18"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7pt" o:ole="">
                  <v:imagedata r:id="rId55" o:title=""/>
                </v:shape>
                <o:OLEObject Type="Embed" ProgID="Equation.DSMT4" ShapeID="_x0000_i1047" DrawAspect="Content" ObjectID="_1769883052" r:id="rId56"/>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78CF6AB7"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 xml:space="preserve">Table 6.6.4.5.4-3: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rPr>
              <w:t>P</w:t>
            </w:r>
            <w:r w:rsidRPr="008C3753">
              <w:rPr>
                <w:rFonts w:cs="Arial"/>
                <w:vertAlign w:val="subscript"/>
              </w:rPr>
              <w:t xml:space="preserve">rated,x </w:t>
            </w:r>
            <w:r w:rsidRPr="008C3753">
              <w:rPr>
                <w:rFonts w:cs="Arial"/>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 w14:paraId="06DF3D51" w14:textId="20005188" w:rsidR="009059F7" w:rsidRPr="008C3753" w:rsidRDefault="009059F7" w:rsidP="009059F7">
      <w:pPr>
        <w:pStyle w:val="TH"/>
      </w:pPr>
      <w:r w:rsidRPr="008C3753">
        <w:lastRenderedPageBreak/>
        <w:t>Table 6.6.4.5.4-</w:t>
      </w:r>
      <w:r w:rsidR="00C45D8E" w:rsidRPr="008C3753">
        <w:t>4</w:t>
      </w:r>
      <w:r w:rsidRPr="008C3753">
        <w:t xml:space="preserve">: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7pt" o:ole="">
                  <v:imagedata r:id="rId57" o:title=""/>
                </v:shape>
                <o:OLEObject Type="Embed" ProgID="Equation.DSMT4" ShapeID="_x0000_i1048" DrawAspect="Content" ObjectID="_1769883053" r:id="rId58"/>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16562F4D"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4090" w:name="_Toc21099977"/>
      <w:bookmarkStart w:id="4091" w:name="_Toc29809775"/>
      <w:bookmarkStart w:id="4092" w:name="_Toc36645159"/>
      <w:bookmarkStart w:id="4093" w:name="_Toc37272213"/>
      <w:bookmarkStart w:id="4094" w:name="_Toc45884459"/>
      <w:bookmarkStart w:id="4095" w:name="_Toc53182482"/>
      <w:bookmarkStart w:id="4096" w:name="_Toc58860223"/>
      <w:bookmarkStart w:id="4097" w:name="_Toc61182348"/>
      <w:bookmarkStart w:id="4098" w:name="_Toc66782340"/>
      <w:bookmarkStart w:id="4099" w:name="_Toc74967500"/>
      <w:bookmarkStart w:id="4100" w:name="_Toc76544951"/>
      <w:bookmarkStart w:id="4101" w:name="_Toc82598335"/>
      <w:bookmarkStart w:id="4102" w:name="_Toc89953983"/>
      <w:bookmarkStart w:id="4103" w:name="_Toc98774078"/>
      <w:bookmarkStart w:id="4104" w:name="_Toc106200058"/>
      <w:bookmarkStart w:id="4105" w:name="_Toc115190616"/>
      <w:bookmarkStart w:id="4106" w:name="_Toc122003187"/>
      <w:bookmarkStart w:id="4107" w:name="_Toc124154955"/>
      <w:bookmarkStart w:id="4108" w:name="_Toc131533728"/>
      <w:bookmarkStart w:id="4109" w:name="_Toc137399607"/>
      <w:bookmarkStart w:id="4110" w:name="_Toc156575194"/>
      <w:r w:rsidRPr="008C3753">
        <w:t>6.6.4.5.5</w:t>
      </w:r>
      <w:r w:rsidRPr="008C3753">
        <w:tab/>
        <w:t>Basic limits for Local Area BS (Category A and B)</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1AE6D864" w14:textId="7057CBB2" w:rsidR="009059F7" w:rsidRPr="008C3753" w:rsidRDefault="009059F7" w:rsidP="009059F7">
      <w:r w:rsidRPr="008C3753">
        <w:t>For Local Area BS</w:t>
      </w:r>
      <w:r w:rsidRPr="008C3753">
        <w:rPr>
          <w:rFonts w:cs="v5.0.0"/>
        </w:rPr>
        <w:t xml:space="preserve"> </w:t>
      </w:r>
      <w:r w:rsidRPr="008C3753">
        <w:t>in NR bands ≤</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6.6.4.5.5-1.</w:t>
      </w:r>
    </w:p>
    <w:p w14:paraId="46D76565" w14:textId="0A46E812" w:rsidR="009059F7" w:rsidRPr="008C3753" w:rsidRDefault="009059F7" w:rsidP="009059F7">
      <w:r w:rsidRPr="008C3753">
        <w:t>For Local Area BS</w:t>
      </w:r>
      <w:r w:rsidRPr="008C3753">
        <w:rPr>
          <w:rFonts w:cs="v5.0.0"/>
        </w:rPr>
        <w:t xml:space="preserve"> </w:t>
      </w:r>
      <w:r w:rsidRPr="008C3753">
        <w:t>in NR bands &gt;</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6.6.4.5.5-2.</w:t>
      </w:r>
    </w:p>
    <w:p w14:paraId="50599EEB" w14:textId="77777777" w:rsidR="009059F7" w:rsidRPr="008C3753" w:rsidRDefault="009059F7" w:rsidP="009059F7">
      <w:pPr>
        <w:pStyle w:val="TH"/>
        <w:rPr>
          <w:rFonts w:cs="v5.0.0"/>
        </w:rPr>
      </w:pPr>
      <w:r w:rsidRPr="008C3753">
        <w:t>Table 6.6.4.5.5</w:t>
      </w:r>
      <w:r w:rsidRPr="008C3753">
        <w:rPr>
          <w:rFonts w:cs="v5.0.0"/>
        </w:rPr>
        <w:t>-</w:t>
      </w:r>
      <w:r w:rsidRPr="008C3753">
        <w:t>1: Local Area BS operating band unwanted emission limits (NR bands ≤3GHz)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60.6pt;height:30.7pt" o:ole="">
                  <v:imagedata r:id="rId59" o:title=""/>
                </v:shape>
                <o:OLEObject Type="Embed" ProgID="Equation.DSMT4" ShapeID="_x0000_i1049" DrawAspect="Content" ObjectID="_1769883054" r:id="rId60"/>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5AF72351" w14:textId="77777777" w:rsidR="00461BD1" w:rsidRPr="008C3753" w:rsidRDefault="00461BD1" w:rsidP="00461BD1">
            <w:pPr>
              <w:pStyle w:val="TAC"/>
              <w:rPr>
                <w:rFonts w:cs="Arial"/>
              </w:rPr>
            </w:pPr>
            <w:r w:rsidRPr="008C3753">
              <w:t>-35.5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lastRenderedPageBreak/>
        <w:t>Table 6.6.4.5.5</w:t>
      </w:r>
      <w:r w:rsidRPr="008C3753">
        <w:rPr>
          <w:rFonts w:cs="v5.0.0"/>
        </w:rPr>
        <w:t>-</w:t>
      </w:r>
      <w:r w:rsidRPr="008C3753">
        <w:t>1: Local Area BS operating band unwanted emission limits (NR bands &gt;3GHz)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9.6pt;height:30.7pt" o:ole="" fillcolor="window">
                  <v:imagedata r:id="rId61" o:title=""/>
                </v:shape>
                <o:OLEObject Type="Embed" ProgID="Equation.3" ShapeID="_x0000_i1050" DrawAspect="Content" ObjectID="_1769883055" r:id="rId62"/>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6B350BF7" w:rsidR="009059F7" w:rsidRDefault="009059F7" w:rsidP="009059F7"/>
    <w:p w14:paraId="2B497171" w14:textId="77777777" w:rsidR="005D53CF" w:rsidRDefault="005D53CF" w:rsidP="005D53CF">
      <w:pPr>
        <w:pStyle w:val="Heading5"/>
      </w:pPr>
      <w:bookmarkStart w:id="4111" w:name="_Toc53178657"/>
      <w:bookmarkStart w:id="4112" w:name="_Toc53178206"/>
      <w:bookmarkStart w:id="4113" w:name="_Toc74967501"/>
      <w:bookmarkStart w:id="4114" w:name="_Toc76544952"/>
      <w:bookmarkStart w:id="4115" w:name="_Toc82598336"/>
      <w:bookmarkStart w:id="4116" w:name="_Toc89953984"/>
      <w:bookmarkStart w:id="4117" w:name="_Toc98774079"/>
      <w:bookmarkStart w:id="4118" w:name="_Toc106200059"/>
      <w:bookmarkStart w:id="4119" w:name="_Toc115190617"/>
      <w:bookmarkStart w:id="4120" w:name="_Toc122003188"/>
      <w:bookmarkStart w:id="4121" w:name="_Toc124154956"/>
      <w:bookmarkStart w:id="4122" w:name="_Toc131533729"/>
      <w:bookmarkStart w:id="4123" w:name="_Toc137399608"/>
      <w:bookmarkStart w:id="4124" w:name="_Toc156575195"/>
      <w:r>
        <w:t>6.6.4.</w:t>
      </w:r>
      <w:r>
        <w:rPr>
          <w:rFonts w:eastAsia="SimSun" w:hint="eastAsia"/>
          <w:lang w:val="en-US"/>
        </w:rPr>
        <w:t>5</w:t>
      </w:r>
      <w:r>
        <w:t>.</w:t>
      </w:r>
      <w:r>
        <w:rPr>
          <w:rFonts w:eastAsia="SimSun" w:hint="eastAsia"/>
          <w:lang w:val="en-US"/>
        </w:rPr>
        <w:t>5</w:t>
      </w:r>
      <w:r>
        <w:t>A</w:t>
      </w:r>
      <w:r>
        <w:tab/>
        <w:t>Basic limits for Local Area and Medium Range BS for band n46 and n96 (Category A and B)</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3B91D3CB" w14:textId="77777777" w:rsidR="005D53CF" w:rsidRDefault="005D53CF" w:rsidP="005D53CF">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A-1. For Local Area and Medium Range BS operating in Band n46 and Band n96, basic limits for 20 MHz, 40 MHz, 60 MHz and 80 MHz channel bandwidth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A-3, and for two non-transmitted channels basic limits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A-4.</w:t>
      </w:r>
    </w:p>
    <w:p w14:paraId="6476E11F" w14:textId="77777777" w:rsidR="005D53CF" w:rsidRDefault="005D53CF" w:rsidP="005D53CF">
      <w:pPr>
        <w:pStyle w:val="TH"/>
        <w:rPr>
          <w:rFonts w:cs="v5.0.0"/>
        </w:rPr>
      </w:pPr>
      <w:r>
        <w:rPr>
          <w:rFonts w:cs="v5.0.0"/>
        </w:rPr>
        <w:t>Table 6.6.4.</w:t>
      </w:r>
      <w:r>
        <w:rPr>
          <w:rFonts w:eastAsia="SimSun" w:cs="v5.0.0" w:hint="eastAsia"/>
          <w:lang w:val="en-US"/>
        </w:rPr>
        <w:t>5</w:t>
      </w:r>
      <w:r>
        <w:rPr>
          <w:rFonts w:cs="v5.0.0"/>
        </w:rPr>
        <w:t>.</w:t>
      </w:r>
      <w:r>
        <w:rPr>
          <w:rFonts w:eastAsia="SimSun" w:cs="v5.0.0" w:hint="eastAsia"/>
          <w:lang w:val="en-US"/>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5D53CF" w14:paraId="5409272F" w14:textId="77777777" w:rsidTr="00577F84">
        <w:trPr>
          <w:cantSplit/>
          <w:jc w:val="center"/>
        </w:trPr>
        <w:tc>
          <w:tcPr>
            <w:tcW w:w="1953" w:type="dxa"/>
          </w:tcPr>
          <w:p w14:paraId="3FA73BF4"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0DB3C361" w14:textId="77777777" w:rsidR="005D53CF" w:rsidRDefault="005D53CF" w:rsidP="005D53CF">
            <w:pPr>
              <w:pStyle w:val="TAH"/>
              <w:rPr>
                <w:rFonts w:cs="v5.0.0"/>
              </w:rPr>
            </w:pPr>
            <w:r>
              <w:rPr>
                <w:rFonts w:eastAsia="DengXian" w:cs="Arial"/>
              </w:rPr>
              <w:t>Frequency offset of measurement filter centre frequency, f_offset</w:t>
            </w:r>
          </w:p>
        </w:tc>
        <w:tc>
          <w:tcPr>
            <w:tcW w:w="3618" w:type="dxa"/>
          </w:tcPr>
          <w:p w14:paraId="445B1B82" w14:textId="77777777" w:rsidR="005D53CF" w:rsidRDefault="005D53CF" w:rsidP="005D53CF">
            <w:pPr>
              <w:pStyle w:val="TAH"/>
              <w:rPr>
                <w:rFonts w:cs="v5.0.0"/>
              </w:rPr>
            </w:pPr>
            <w:r>
              <w:rPr>
                <w:rFonts w:eastAsia="DengXian" w:cs="Arial"/>
              </w:rPr>
              <w:t>Basic limits (Note 1)</w:t>
            </w:r>
          </w:p>
        </w:tc>
        <w:tc>
          <w:tcPr>
            <w:tcW w:w="1430" w:type="dxa"/>
          </w:tcPr>
          <w:p w14:paraId="763B17B3" w14:textId="1FF18AE6" w:rsidR="005D53CF" w:rsidRDefault="005D53CF" w:rsidP="005D53CF">
            <w:pPr>
              <w:pStyle w:val="TAH"/>
              <w:rPr>
                <w:rFonts w:eastAsia="SimSun" w:cs="v5.0.0"/>
              </w:rPr>
            </w:pPr>
            <w:r>
              <w:rPr>
                <w:rFonts w:eastAsia="DengXian" w:cs="Arial"/>
              </w:rPr>
              <w:t xml:space="preserve">Measurement bandwidth </w:t>
            </w:r>
          </w:p>
        </w:tc>
      </w:tr>
      <w:tr w:rsidR="00577F84" w14:paraId="3FFD5BCA" w14:textId="77777777" w:rsidTr="00577F84">
        <w:trPr>
          <w:cantSplit/>
          <w:jc w:val="center"/>
        </w:trPr>
        <w:tc>
          <w:tcPr>
            <w:tcW w:w="1953" w:type="dxa"/>
          </w:tcPr>
          <w:p w14:paraId="7E312B55" w14:textId="3B5EDADD" w:rsidR="00577F84" w:rsidRDefault="00577F84" w:rsidP="00577F84">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3F586659" w14:textId="19758E7D" w:rsidR="00577F84" w:rsidRDefault="00577F84" w:rsidP="00577F84">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0.55 MHz</w:t>
            </w:r>
          </w:p>
        </w:tc>
        <w:tc>
          <w:tcPr>
            <w:tcW w:w="3618" w:type="dxa"/>
            <w:vAlign w:val="center"/>
          </w:tcPr>
          <w:p w14:paraId="3D5B3195" w14:textId="5932C895"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6E8A0561" w14:textId="72336E77" w:rsidR="00577F84" w:rsidRDefault="00577F84" w:rsidP="00577F84">
            <w:pPr>
              <w:pStyle w:val="TAC"/>
              <w:rPr>
                <w:rFonts w:cs="Arial"/>
              </w:rPr>
            </w:pPr>
            <w:r>
              <w:rPr>
                <w:rFonts w:eastAsia="DengXian" w:cs="v5.0.0"/>
              </w:rPr>
              <w:t xml:space="preserve">100 kHz </w:t>
            </w:r>
          </w:p>
        </w:tc>
      </w:tr>
      <w:tr w:rsidR="00577F84" w14:paraId="70F3374D" w14:textId="77777777" w:rsidTr="00577F84">
        <w:trPr>
          <w:cantSplit/>
          <w:jc w:val="center"/>
        </w:trPr>
        <w:tc>
          <w:tcPr>
            <w:tcW w:w="1953" w:type="dxa"/>
          </w:tcPr>
          <w:p w14:paraId="75B73077" w14:textId="3AD4521C" w:rsidR="00577F84" w:rsidRDefault="00577F84" w:rsidP="00577F84">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5 MHz</w:t>
            </w:r>
          </w:p>
        </w:tc>
        <w:tc>
          <w:tcPr>
            <w:tcW w:w="2813" w:type="dxa"/>
          </w:tcPr>
          <w:p w14:paraId="0FCB4E81" w14:textId="16FD25FF" w:rsidR="00577F84" w:rsidRDefault="00577F84" w:rsidP="00577F84">
            <w:pPr>
              <w:pStyle w:val="TAC"/>
              <w:rPr>
                <w:rFonts w:cs="v5.0.0"/>
                <w:lang w:val="sv-SE"/>
              </w:rPr>
            </w:pPr>
            <w:r>
              <w:rPr>
                <w:rFonts w:eastAsia="DengXian" w:cs="v5.0.0"/>
                <w:lang w:val="sv-FI"/>
              </w:rPr>
              <w:t xml:space="preserve">0.55 MHz </w:t>
            </w:r>
            <w:r>
              <w:rPr>
                <w:rFonts w:eastAsia="DengXian" w:cs="v5.0.0"/>
              </w:rPr>
              <w:sym w:font="Symbol" w:char="F0A3"/>
            </w:r>
            <w:r>
              <w:rPr>
                <w:rFonts w:eastAsia="DengXian" w:cs="v5.0.0"/>
                <w:lang w:val="sv-FI"/>
              </w:rPr>
              <w:t xml:space="preserve"> f_offset &lt; min(5.05 MHz, f_offset</w:t>
            </w:r>
            <w:r>
              <w:rPr>
                <w:rFonts w:eastAsia="DengXian" w:cs="v5.0.0"/>
                <w:vertAlign w:val="subscript"/>
                <w:lang w:val="sv-FI"/>
              </w:rPr>
              <w:t>max</w:t>
            </w:r>
            <w:r>
              <w:rPr>
                <w:rFonts w:eastAsia="DengXian" w:cs="v5.0.0"/>
                <w:lang w:val="sv-FI"/>
              </w:rPr>
              <w:t>)</w:t>
            </w:r>
          </w:p>
        </w:tc>
        <w:tc>
          <w:tcPr>
            <w:tcW w:w="3618" w:type="dxa"/>
          </w:tcPr>
          <w:p w14:paraId="058F555A" w14:textId="1B41CC76"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rPr>
                  <m:t>7</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66CA10CB" w14:textId="2AAC1153" w:rsidR="00577F84" w:rsidRDefault="00577F84" w:rsidP="00577F84">
            <w:pPr>
              <w:pStyle w:val="TAC"/>
              <w:rPr>
                <w:rFonts w:cs="Arial"/>
              </w:rPr>
            </w:pPr>
            <w:r>
              <w:rPr>
                <w:rFonts w:eastAsia="DengXian" w:cs="v5.0.0"/>
              </w:rPr>
              <w:t xml:space="preserve">100 kHz </w:t>
            </w:r>
          </w:p>
        </w:tc>
      </w:tr>
      <w:tr w:rsidR="00577F84" w14:paraId="77F6B4C4" w14:textId="77777777" w:rsidTr="00577F84">
        <w:trPr>
          <w:cantSplit/>
          <w:jc w:val="center"/>
        </w:trPr>
        <w:tc>
          <w:tcPr>
            <w:tcW w:w="1953" w:type="dxa"/>
          </w:tcPr>
          <w:p w14:paraId="3D9D72F8" w14:textId="6C21087A" w:rsidR="00577F84" w:rsidRDefault="00577F84" w:rsidP="00577F84">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5C506072" w14:textId="5B785141" w:rsidR="00577F84" w:rsidRDefault="00577F84" w:rsidP="00577F84">
            <w:pPr>
              <w:pStyle w:val="TAC"/>
              <w:rPr>
                <w:rFonts w:cs="v5.0.0"/>
                <w:lang w:val="sv-FI"/>
              </w:rPr>
            </w:pPr>
            <w:r>
              <w:rPr>
                <w:rFonts w:eastAsia="DengXian" w:cs="v5.0.0"/>
                <w:lang w:val="sv-FI"/>
              </w:rPr>
              <w:t xml:space="preserve">5.05 MHz </w:t>
            </w:r>
            <w:r>
              <w:rPr>
                <w:rFonts w:eastAsia="DengXian" w:cs="v5.0.0"/>
              </w:rPr>
              <w:sym w:font="Symbol" w:char="F0A3"/>
            </w:r>
            <w:r>
              <w:rPr>
                <w:rFonts w:eastAsia="DengXian" w:cs="v5.0.0"/>
                <w:lang w:val="sv-FI"/>
              </w:rPr>
              <w:t xml:space="preserve"> f_offset &lt; min(10.05 MHz, f_offset</w:t>
            </w:r>
            <w:r>
              <w:rPr>
                <w:rFonts w:eastAsia="DengXian" w:cs="v5.0.0"/>
                <w:vertAlign w:val="subscript"/>
                <w:lang w:val="sv-FI"/>
              </w:rPr>
              <w:t>max</w:t>
            </w:r>
            <w:r>
              <w:rPr>
                <w:rFonts w:eastAsia="DengXian" w:cs="v5.0.0"/>
                <w:lang w:val="sv-FI"/>
              </w:rPr>
              <w:t>)</w:t>
            </w:r>
          </w:p>
        </w:tc>
        <w:tc>
          <w:tcPr>
            <w:tcW w:w="3618" w:type="dxa"/>
          </w:tcPr>
          <w:p w14:paraId="1290D2C7" w14:textId="6046D038"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rPr>
                  <m:t>5</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58F2DC35" w14:textId="27FD94B0" w:rsidR="00577F84" w:rsidRDefault="00577F84" w:rsidP="00577F84">
            <w:pPr>
              <w:pStyle w:val="TAC"/>
              <w:rPr>
                <w:rFonts w:cs="Arial"/>
              </w:rPr>
            </w:pPr>
            <w:r>
              <w:rPr>
                <w:rFonts w:eastAsia="DengXian" w:cs="v5.0.0"/>
              </w:rPr>
              <w:t xml:space="preserve">100 kHz </w:t>
            </w:r>
          </w:p>
        </w:tc>
      </w:tr>
      <w:tr w:rsidR="005D53CF" w14:paraId="64734C53" w14:textId="77777777" w:rsidTr="00577F84">
        <w:trPr>
          <w:cantSplit/>
          <w:jc w:val="center"/>
        </w:trPr>
        <w:tc>
          <w:tcPr>
            <w:tcW w:w="1953" w:type="dxa"/>
          </w:tcPr>
          <w:p w14:paraId="4E81C966" w14:textId="77777777" w:rsidR="005D53CF" w:rsidRDefault="005D53CF" w:rsidP="005D53CF">
            <w:pPr>
              <w:pStyle w:val="TAC"/>
              <w:rPr>
                <w:rFonts w:cs="v5.0.0"/>
                <w:lang w:val="sv-FI"/>
              </w:rPr>
            </w:pPr>
            <w:r>
              <w:rPr>
                <w:rFonts w:eastAsia="DengXian" w:cs="v5.0.0"/>
                <w:lang w:val="sv-FI"/>
              </w:rPr>
              <w:t xml:space="preserve">10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min(85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6418342E" w14:textId="77777777" w:rsidR="005D53CF" w:rsidRDefault="005D53CF" w:rsidP="005D53CF">
            <w:pPr>
              <w:pStyle w:val="TAC"/>
              <w:rPr>
                <w:rFonts w:cs="v5.0.0"/>
                <w:lang w:val="sv-FI"/>
              </w:rPr>
            </w:pPr>
            <w:r>
              <w:rPr>
                <w:rFonts w:eastAsia="DengXian" w:cs="v5.0.0"/>
                <w:lang w:val="sv-FI"/>
              </w:rPr>
              <w:t xml:space="preserve">10.05 MHz </w:t>
            </w:r>
            <w:r>
              <w:rPr>
                <w:rFonts w:eastAsia="DengXian" w:cs="v5.0.0"/>
              </w:rPr>
              <w:sym w:font="Symbol" w:char="F0A3"/>
            </w:r>
            <w:r>
              <w:rPr>
                <w:rFonts w:eastAsia="DengXian" w:cs="v5.0.0"/>
                <w:lang w:val="sv-FI"/>
              </w:rPr>
              <w:t xml:space="preserve"> f_offset &lt; min(85.05 MHz, f_offset</w:t>
            </w:r>
            <w:r>
              <w:rPr>
                <w:rFonts w:eastAsia="DengXian" w:cs="v5.0.0"/>
                <w:vertAlign w:val="subscript"/>
                <w:lang w:val="sv-FI"/>
              </w:rPr>
              <w:t>max</w:t>
            </w:r>
            <w:r>
              <w:rPr>
                <w:rFonts w:eastAsia="DengXian" w:cs="v5.0.0"/>
                <w:lang w:val="sv-FI"/>
              </w:rPr>
              <w:t>)</w:t>
            </w:r>
          </w:p>
        </w:tc>
        <w:tc>
          <w:tcPr>
            <w:tcW w:w="3618" w:type="dxa"/>
          </w:tcPr>
          <w:p w14:paraId="0F96B8A8" w14:textId="77777777" w:rsidR="005D53CF" w:rsidRDefault="005D53CF" w:rsidP="005D53CF">
            <w:pPr>
              <w:pStyle w:val="TAC"/>
              <w:rPr>
                <w:rFonts w:cs="Arial"/>
              </w:rPr>
            </w:pPr>
            <w:r>
              <w:rPr>
                <w:rFonts w:eastAsia="DengXian" w:cs="Arial"/>
              </w:rPr>
              <w:t>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w:t>
            </w:r>
          </w:p>
        </w:tc>
        <w:tc>
          <w:tcPr>
            <w:tcW w:w="1430" w:type="dxa"/>
          </w:tcPr>
          <w:p w14:paraId="2436C6BF" w14:textId="77777777" w:rsidR="005D53CF" w:rsidRDefault="005D53CF" w:rsidP="005D53CF">
            <w:pPr>
              <w:pStyle w:val="TAC"/>
              <w:rPr>
                <w:rFonts w:cs="Arial"/>
              </w:rPr>
            </w:pPr>
            <w:r>
              <w:rPr>
                <w:rFonts w:eastAsia="DengXian" w:cs="v5.0.0"/>
              </w:rPr>
              <w:t>100 kHz</w:t>
            </w:r>
          </w:p>
        </w:tc>
      </w:tr>
      <w:tr w:rsidR="005D53CF" w14:paraId="78054A49" w14:textId="77777777" w:rsidTr="00577F84">
        <w:trPr>
          <w:cantSplit/>
          <w:jc w:val="center"/>
        </w:trPr>
        <w:tc>
          <w:tcPr>
            <w:tcW w:w="1953" w:type="dxa"/>
          </w:tcPr>
          <w:p w14:paraId="3643FC2C" w14:textId="77777777" w:rsidR="005D53CF" w:rsidRDefault="005D53CF" w:rsidP="005D53CF">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min(103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692DECAA" w14:textId="77777777" w:rsidR="005D53CF" w:rsidRDefault="005D53CF" w:rsidP="005D53CF">
            <w:pPr>
              <w:pStyle w:val="TAC"/>
              <w:rPr>
                <w:rFonts w:cs="v5.0.0"/>
                <w:lang w:val="sv-SE"/>
              </w:rPr>
            </w:pPr>
            <w:r>
              <w:rPr>
                <w:rFonts w:eastAsia="DengXian" w:cs="v5.0.0"/>
                <w:lang w:val="sv-FI"/>
              </w:rPr>
              <w:t xml:space="preserve">85.05 MHz </w:t>
            </w:r>
            <w:r>
              <w:rPr>
                <w:rFonts w:eastAsia="DengXian" w:cs="v5.0.0"/>
              </w:rPr>
              <w:sym w:font="Symbol" w:char="F0A3"/>
            </w:r>
            <w:r>
              <w:rPr>
                <w:rFonts w:eastAsia="DengXian" w:cs="v5.0.0"/>
                <w:lang w:val="sv-FI"/>
              </w:rPr>
              <w:t xml:space="preserve"> f_offset &lt; min(103.05 MHz, f_offset</w:t>
            </w:r>
            <w:r>
              <w:rPr>
                <w:rFonts w:eastAsia="DengXian" w:cs="v5.0.0"/>
                <w:vertAlign w:val="subscript"/>
                <w:lang w:val="sv-FI"/>
              </w:rPr>
              <w:t>max</w:t>
            </w:r>
            <w:r>
              <w:rPr>
                <w:rFonts w:eastAsia="DengXian" w:cs="v5.0.0"/>
                <w:lang w:val="sv-FI"/>
              </w:rPr>
              <w:t>)</w:t>
            </w:r>
          </w:p>
        </w:tc>
        <w:tc>
          <w:tcPr>
            <w:tcW w:w="3618" w:type="dxa"/>
          </w:tcPr>
          <w:p w14:paraId="21DD16F1" w14:textId="77777777" w:rsidR="005D53CF" w:rsidRDefault="005D53CF" w:rsidP="005D53CF">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5</w:t>
            </w:r>
            <w:r>
              <w:rPr>
                <w:rFonts w:eastAsia="DengXian" w:cs="Arial" w:hint="eastAsia"/>
              </w:rPr>
              <w:t>9.3</w:t>
            </w:r>
            <w:r>
              <w:rPr>
                <w:rFonts w:eastAsia="DengXian" w:cs="Arial"/>
              </w:rPr>
              <w:t>dB, -40dBm)</w:t>
            </w:r>
          </w:p>
        </w:tc>
        <w:tc>
          <w:tcPr>
            <w:tcW w:w="1430" w:type="dxa"/>
          </w:tcPr>
          <w:p w14:paraId="39C5E595" w14:textId="77777777" w:rsidR="005D53CF" w:rsidRDefault="005D53CF" w:rsidP="005D53CF">
            <w:pPr>
              <w:pStyle w:val="TAC"/>
              <w:rPr>
                <w:rFonts w:cs="Arial"/>
              </w:rPr>
            </w:pPr>
            <w:r>
              <w:rPr>
                <w:rFonts w:eastAsia="DengXian" w:cs="v5.0.0"/>
              </w:rPr>
              <w:t xml:space="preserve">100 kHz </w:t>
            </w:r>
          </w:p>
        </w:tc>
      </w:tr>
      <w:tr w:rsidR="005D53CF" w14:paraId="5741E8B7" w14:textId="77777777" w:rsidTr="00577F84">
        <w:trPr>
          <w:cantSplit/>
          <w:jc w:val="center"/>
        </w:trPr>
        <w:tc>
          <w:tcPr>
            <w:tcW w:w="1953" w:type="dxa"/>
          </w:tcPr>
          <w:p w14:paraId="7DFFC575" w14:textId="77777777" w:rsidR="005D53CF" w:rsidRDefault="005D53CF" w:rsidP="005D53CF">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58470BEB" w14:textId="77777777" w:rsidR="005D53CF" w:rsidRDefault="005D53CF" w:rsidP="005D53CF">
            <w:pPr>
              <w:pStyle w:val="TAC"/>
              <w:rPr>
                <w:rFonts w:cs="v5.0.0"/>
              </w:rPr>
            </w:pPr>
            <w:r>
              <w:rPr>
                <w:rFonts w:eastAsia="DengXian" w:cs="v5.0.0"/>
              </w:rPr>
              <w:t xml:space="preserve">103.05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38A11E4C" w14:textId="77777777" w:rsidR="005D53CF" w:rsidRDefault="005D53CF" w:rsidP="005D53CF">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6</w:t>
            </w:r>
            <w:r>
              <w:rPr>
                <w:rFonts w:eastAsia="DengXian" w:cs="Arial" w:hint="eastAsia"/>
              </w:rPr>
              <w:t>4.3</w:t>
            </w:r>
            <w:r>
              <w:rPr>
                <w:rFonts w:eastAsia="DengXian" w:cs="Arial"/>
              </w:rPr>
              <w:t>dB, -40dBm)</w:t>
            </w:r>
          </w:p>
        </w:tc>
        <w:tc>
          <w:tcPr>
            <w:tcW w:w="1430" w:type="dxa"/>
          </w:tcPr>
          <w:p w14:paraId="181420FB" w14:textId="77777777" w:rsidR="005D53CF" w:rsidRDefault="005D53CF" w:rsidP="005D53CF">
            <w:pPr>
              <w:pStyle w:val="TAC"/>
              <w:rPr>
                <w:rFonts w:cs="Arial"/>
              </w:rPr>
            </w:pPr>
            <w:r>
              <w:rPr>
                <w:rFonts w:eastAsia="DengXian" w:cs="v5.0.0"/>
              </w:rPr>
              <w:t>100 kHz</w:t>
            </w:r>
          </w:p>
        </w:tc>
      </w:tr>
      <w:tr w:rsidR="005D53CF" w14:paraId="39366E28" w14:textId="77777777" w:rsidTr="00577F84">
        <w:trPr>
          <w:cantSplit/>
          <w:jc w:val="center"/>
        </w:trPr>
        <w:tc>
          <w:tcPr>
            <w:tcW w:w="9814" w:type="dxa"/>
            <w:gridSpan w:val="4"/>
          </w:tcPr>
          <w:p w14:paraId="1689A2C7" w14:textId="77777777" w:rsidR="005D53CF" w:rsidRDefault="005D53CF" w:rsidP="005D53CF">
            <w:pPr>
              <w:pStyle w:val="TAN"/>
              <w:rPr>
                <w:rFonts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10 MHz from both adjacent sub blocks on each side of the sub-block gap, where the minimum requirement within sub-block gaps shall be Max 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-40dBm)/100kHz.</w:t>
            </w:r>
          </w:p>
        </w:tc>
      </w:tr>
    </w:tbl>
    <w:p w14:paraId="782CC168" w14:textId="77777777" w:rsidR="005D53CF" w:rsidRDefault="005D53CF" w:rsidP="005D53CF"/>
    <w:p w14:paraId="68049A8E" w14:textId="77777777" w:rsidR="005D53CF" w:rsidRDefault="005D53CF" w:rsidP="005D53CF">
      <w:pPr>
        <w:pStyle w:val="TH"/>
        <w:rPr>
          <w:rFonts w:eastAsia="SimSun" w:cs="v5.0.0"/>
          <w:lang w:val="en-US"/>
        </w:rPr>
      </w:pPr>
      <w:r>
        <w:rPr>
          <w:rFonts w:cs="v5.0.0"/>
        </w:rPr>
        <w:lastRenderedPageBreak/>
        <w:t>Table 6.6.4.</w:t>
      </w:r>
      <w:r>
        <w:rPr>
          <w:rFonts w:eastAsia="SimSun" w:cs="v5.0.0" w:hint="eastAsia"/>
          <w:lang w:val="en-US"/>
        </w:rPr>
        <w:t>5</w:t>
      </w:r>
      <w:r>
        <w:rPr>
          <w:rFonts w:cs="v5.0.0"/>
        </w:rPr>
        <w:t>.</w:t>
      </w:r>
      <w:r>
        <w:rPr>
          <w:rFonts w:eastAsia="SimSun" w:cs="v5.0.0" w:hint="eastAsia"/>
          <w:lang w:val="en-US"/>
        </w:rPr>
        <w:t>5</w:t>
      </w:r>
      <w:r>
        <w:rPr>
          <w:rFonts w:cs="v5.0.0"/>
        </w:rPr>
        <w:t>A-2: Medium Range BS and Local Area BS operating band unwanted emission limits for 20 MHz, 40 MHz, 60 MHz and 80 MHz channel bandwidth for band n46 and</w:t>
      </w:r>
      <w:r>
        <w:rPr>
          <w:rFonts w:eastAsia="SimSun" w:cs="v5.0.0" w:hint="eastAsia"/>
          <w:lang w:val="en-US"/>
        </w:rPr>
        <w:t xml:space="preserve"> n96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14D6732D" w14:textId="77777777" w:rsidTr="00577F84">
        <w:trPr>
          <w:cantSplit/>
          <w:jc w:val="center"/>
        </w:trPr>
        <w:tc>
          <w:tcPr>
            <w:tcW w:w="1648" w:type="dxa"/>
          </w:tcPr>
          <w:p w14:paraId="13AA2975"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02052840" w14:textId="77777777" w:rsidR="005D53CF" w:rsidRDefault="005D53CF" w:rsidP="005D53CF">
            <w:pPr>
              <w:pStyle w:val="TAH"/>
              <w:rPr>
                <w:rFonts w:cs="v5.0.0"/>
              </w:rPr>
            </w:pPr>
            <w:r>
              <w:rPr>
                <w:rFonts w:eastAsia="DengXian" w:cs="Arial"/>
              </w:rPr>
              <w:t>Frequency offset of measurement filter centre frequency, f_offset</w:t>
            </w:r>
          </w:p>
        </w:tc>
        <w:tc>
          <w:tcPr>
            <w:tcW w:w="4894" w:type="dxa"/>
          </w:tcPr>
          <w:p w14:paraId="1AE5E250" w14:textId="77777777" w:rsidR="005D53CF" w:rsidRDefault="005D53CF" w:rsidP="005D53CF">
            <w:pPr>
              <w:pStyle w:val="TAH"/>
              <w:rPr>
                <w:rFonts w:cs="v5.0.0"/>
              </w:rPr>
            </w:pPr>
            <w:r>
              <w:rPr>
                <w:rFonts w:eastAsia="DengXian" w:cs="Arial"/>
              </w:rPr>
              <w:t>Basic limits (Note 1)</w:t>
            </w:r>
          </w:p>
        </w:tc>
        <w:tc>
          <w:tcPr>
            <w:tcW w:w="1430" w:type="dxa"/>
          </w:tcPr>
          <w:p w14:paraId="0027E059" w14:textId="77777777" w:rsidR="005D53CF" w:rsidRDefault="005D53CF" w:rsidP="005D53CF">
            <w:pPr>
              <w:pStyle w:val="TAH"/>
              <w:rPr>
                <w:rFonts w:eastAsia="SimSun" w:cs="v5.0.0"/>
              </w:rPr>
            </w:pPr>
            <w:r>
              <w:rPr>
                <w:rFonts w:eastAsia="DengXian" w:cs="Arial"/>
              </w:rPr>
              <w:t xml:space="preserve">Measurement bandwidth </w:t>
            </w:r>
          </w:p>
        </w:tc>
      </w:tr>
      <w:tr w:rsidR="00577F84" w14:paraId="4D0CDC17" w14:textId="77777777" w:rsidTr="00577F84">
        <w:trPr>
          <w:cantSplit/>
          <w:jc w:val="center"/>
        </w:trPr>
        <w:tc>
          <w:tcPr>
            <w:tcW w:w="1648" w:type="dxa"/>
          </w:tcPr>
          <w:p w14:paraId="020D4BB6" w14:textId="26AD66B4" w:rsidR="00577F84" w:rsidRDefault="00577F84" w:rsidP="00577F84">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31E361A" w14:textId="5A8F716E" w:rsidR="00577F84" w:rsidRDefault="00577F84" w:rsidP="00577F84">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490E5D31" w14:textId="1F58C5D4"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71A0A60" w14:textId="37713EF8" w:rsidR="00577F84" w:rsidRDefault="00577F84" w:rsidP="00577F84">
            <w:pPr>
              <w:pStyle w:val="TAC"/>
              <w:rPr>
                <w:rFonts w:cs="Arial"/>
              </w:rPr>
            </w:pPr>
            <w:r>
              <w:rPr>
                <w:rFonts w:eastAsia="DengXian" w:cs="v5.0.0"/>
              </w:rPr>
              <w:t xml:space="preserve">100 kHz </w:t>
            </w:r>
          </w:p>
        </w:tc>
      </w:tr>
      <w:tr w:rsidR="00577F84" w14:paraId="18F8EEA8" w14:textId="77777777" w:rsidTr="00577F84">
        <w:trPr>
          <w:cantSplit/>
          <w:jc w:val="center"/>
        </w:trPr>
        <w:tc>
          <w:tcPr>
            <w:tcW w:w="1648" w:type="dxa"/>
          </w:tcPr>
          <w:p w14:paraId="016448AF" w14:textId="4C7D9301" w:rsidR="00577F84" w:rsidRDefault="00577F84" w:rsidP="00577F84">
            <w:pPr>
              <w:pStyle w:val="TAC"/>
              <w:rPr>
                <w:rFonts w:cs="v5.0.0"/>
                <w:lang w:val="sv-SE"/>
              </w:rPr>
            </w:pPr>
            <w:r w:rsidRPr="00F254F9">
              <w:rPr>
                <w:rFonts w:eastAsia="DengXian" w:cs="v5.0.0"/>
                <w:lang w:val="fr-FR"/>
              </w:rPr>
              <w:t xml:space="preserve">1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min(0.5N MHz,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rPr>
              <w:t>)</w:t>
            </w:r>
          </w:p>
        </w:tc>
        <w:tc>
          <w:tcPr>
            <w:tcW w:w="1842" w:type="dxa"/>
          </w:tcPr>
          <w:p w14:paraId="7F450B61" w14:textId="5114C339" w:rsidR="00577F84" w:rsidRDefault="00577F84" w:rsidP="00577F84">
            <w:pPr>
              <w:pStyle w:val="TAC"/>
              <w:rPr>
                <w:rFonts w:cs="v5.0.0"/>
                <w:lang w:val="sv-SE"/>
              </w:rPr>
            </w:pPr>
            <w:r w:rsidRPr="007F50A7">
              <w:rPr>
                <w:rFonts w:eastAsia="DengXian" w:cs="v5.0.0"/>
                <w:lang w:val="sv-SE"/>
              </w:rPr>
              <w:t xml:space="preserve">1.05 MHz </w:t>
            </w:r>
            <w:r>
              <w:rPr>
                <w:rFonts w:eastAsia="DengXian" w:cs="v5.0.0"/>
              </w:rPr>
              <w:sym w:font="Symbol" w:char="F0A3"/>
            </w:r>
            <w:r w:rsidRPr="007F50A7">
              <w:rPr>
                <w:rFonts w:eastAsia="DengXian" w:cs="v5.0.0"/>
                <w:lang w:val="sv-SE"/>
              </w:rPr>
              <w:t xml:space="preserve"> f_offset &lt; min((0.5N+0.05) MHz, f_offset</w:t>
            </w:r>
            <w:r w:rsidRPr="007F50A7">
              <w:rPr>
                <w:rFonts w:eastAsia="DengXian" w:cs="v5.0.0"/>
                <w:vertAlign w:val="subscript"/>
                <w:lang w:val="sv-SE"/>
              </w:rPr>
              <w:t>max</w:t>
            </w:r>
            <w:r w:rsidRPr="007F50A7">
              <w:rPr>
                <w:rFonts w:eastAsia="DengXian" w:cs="v5.0.0"/>
                <w:lang w:val="sv-SE"/>
              </w:rPr>
              <w:t>)</w:t>
            </w:r>
          </w:p>
        </w:tc>
        <w:tc>
          <w:tcPr>
            <w:tcW w:w="4894" w:type="dxa"/>
          </w:tcPr>
          <w:p w14:paraId="16D29615" w14:textId="17E0E899"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27D45CCD" w14:textId="22D620DB" w:rsidR="00577F84" w:rsidRDefault="00577F84" w:rsidP="00577F84">
            <w:pPr>
              <w:pStyle w:val="TAC"/>
              <w:rPr>
                <w:rFonts w:cs="Arial"/>
              </w:rPr>
            </w:pPr>
            <w:r>
              <w:rPr>
                <w:rFonts w:eastAsia="DengXian" w:cs="v5.0.0"/>
              </w:rPr>
              <w:t xml:space="preserve">100 kHz </w:t>
            </w:r>
          </w:p>
        </w:tc>
      </w:tr>
      <w:tr w:rsidR="00577F84" w14:paraId="6585859E" w14:textId="77777777" w:rsidTr="00577F84">
        <w:trPr>
          <w:cantSplit/>
          <w:jc w:val="center"/>
        </w:trPr>
        <w:tc>
          <w:tcPr>
            <w:tcW w:w="1648" w:type="dxa"/>
          </w:tcPr>
          <w:p w14:paraId="20E84FC4" w14:textId="11478011" w:rsidR="00577F84" w:rsidRPr="00F254F9" w:rsidRDefault="00577F84" w:rsidP="00577F84">
            <w:pPr>
              <w:pStyle w:val="TAC"/>
              <w:rPr>
                <w:rFonts w:cs="v5.0.0"/>
                <w:lang w:val="fr-FR"/>
              </w:rPr>
            </w:pPr>
            <w:r w:rsidRPr="00F254F9">
              <w:rPr>
                <w:rFonts w:eastAsia="SimSun" w:cs="v5.0.0"/>
                <w:lang w:val="fr-FR"/>
              </w:rPr>
              <w:t>0.5N</w:t>
            </w:r>
            <w:r w:rsidRPr="00F254F9">
              <w:rPr>
                <w:rFonts w:eastAsia="DengXian" w:cs="v5.0.0"/>
                <w:lang w:val="fr-FR"/>
              </w:rPr>
              <w:t xml:space="preserve">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min(N MHz,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rPr>
              <w:t>)</w:t>
            </w:r>
          </w:p>
        </w:tc>
        <w:tc>
          <w:tcPr>
            <w:tcW w:w="1842" w:type="dxa"/>
          </w:tcPr>
          <w:p w14:paraId="0B48D68B" w14:textId="0F200AA9" w:rsidR="00577F84" w:rsidRPr="007F50A7" w:rsidRDefault="00577F84" w:rsidP="00577F84">
            <w:pPr>
              <w:pStyle w:val="TAC"/>
              <w:rPr>
                <w:rFonts w:cs="v5.0.0"/>
                <w:lang w:val="sv-SE"/>
              </w:rPr>
            </w:pPr>
            <w:r w:rsidRPr="007F50A7">
              <w:rPr>
                <w:rFonts w:eastAsia="SimSun" w:cs="v5.0.0"/>
                <w:lang w:val="sv-SE"/>
              </w:rPr>
              <w:t>(0.5N+0</w:t>
            </w:r>
            <w:r w:rsidRPr="007F50A7">
              <w:rPr>
                <w:rFonts w:eastAsia="DengXian" w:cs="v5.0.0"/>
                <w:lang w:val="sv-SE"/>
              </w:rPr>
              <w:t>.05</w:t>
            </w:r>
            <w:r w:rsidRPr="007F50A7">
              <w:rPr>
                <w:rFonts w:eastAsia="SimSun" w:cs="v5.0.0"/>
                <w:lang w:val="sv-SE"/>
              </w:rPr>
              <w:t>)</w:t>
            </w:r>
            <w:r w:rsidRPr="007F50A7">
              <w:rPr>
                <w:rFonts w:eastAsia="DengXian" w:cs="v5.0.0"/>
                <w:lang w:val="sv-SE"/>
              </w:rPr>
              <w:t xml:space="preserve"> MHz </w:t>
            </w:r>
            <w:r>
              <w:rPr>
                <w:rFonts w:eastAsia="DengXian" w:cs="v5.0.0"/>
              </w:rPr>
              <w:sym w:font="Symbol" w:char="F0A3"/>
            </w:r>
            <w:r w:rsidRPr="007F50A7">
              <w:rPr>
                <w:rFonts w:eastAsia="DengXian" w:cs="v5.0.0"/>
                <w:lang w:val="sv-SE"/>
              </w:rPr>
              <w:t xml:space="preserve"> f_offset &lt; min((N+0.05) MHz, f_offset</w:t>
            </w:r>
            <w:r w:rsidRPr="007F50A7">
              <w:rPr>
                <w:rFonts w:eastAsia="DengXian" w:cs="v5.0.0"/>
                <w:vertAlign w:val="subscript"/>
                <w:lang w:val="sv-SE"/>
              </w:rPr>
              <w:t>max</w:t>
            </w:r>
            <w:r w:rsidRPr="007F50A7">
              <w:rPr>
                <w:rFonts w:eastAsia="DengXian" w:cs="v5.0.0"/>
                <w:lang w:val="sv-SE"/>
              </w:rPr>
              <w:t>)</w:t>
            </w:r>
          </w:p>
        </w:tc>
        <w:tc>
          <w:tcPr>
            <w:tcW w:w="4894" w:type="dxa"/>
          </w:tcPr>
          <w:p w14:paraId="045B38CA" w14:textId="1B2FBBE4" w:rsidR="00577F84" w:rsidRDefault="00000000" w:rsidP="00577F84">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3A9E49E4" w14:textId="0E8A0DBF" w:rsidR="00577F84" w:rsidRDefault="00577F84" w:rsidP="00577F84">
            <w:pPr>
              <w:pStyle w:val="TAC"/>
              <w:rPr>
                <w:rFonts w:cs="Arial"/>
              </w:rPr>
            </w:pPr>
            <w:r>
              <w:rPr>
                <w:rFonts w:eastAsia="DengXian" w:cs="v5.0.0"/>
              </w:rPr>
              <w:t xml:space="preserve">100 kHz </w:t>
            </w:r>
          </w:p>
        </w:tc>
      </w:tr>
      <w:tr w:rsidR="005D53CF" w14:paraId="22C39F2F" w14:textId="77777777" w:rsidTr="00577F84">
        <w:trPr>
          <w:cantSplit/>
          <w:jc w:val="center"/>
        </w:trPr>
        <w:tc>
          <w:tcPr>
            <w:tcW w:w="1648" w:type="dxa"/>
          </w:tcPr>
          <w:p w14:paraId="4E63FDC7" w14:textId="77777777" w:rsidR="005D53CF" w:rsidRPr="00F254F9" w:rsidRDefault="005D53CF" w:rsidP="005D53CF">
            <w:pPr>
              <w:pStyle w:val="TAC"/>
              <w:rPr>
                <w:rFonts w:cs="v5.0.0"/>
                <w:lang w:val="fr-FR"/>
              </w:rPr>
            </w:pPr>
            <w:r w:rsidRPr="00F254F9">
              <w:rPr>
                <w:rFonts w:eastAsia="SimSun" w:cs="v5.0.0"/>
                <w:lang w:val="fr-FR"/>
              </w:rPr>
              <w:t>N</w:t>
            </w:r>
            <w:r w:rsidRPr="00F254F9">
              <w:rPr>
                <w:rFonts w:eastAsia="DengXian" w:cs="v5.0.0"/>
                <w:lang w:val="fr-FR"/>
              </w:rPr>
              <w:t xml:space="preserve">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min(8.5N MHz,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rPr>
              <w:t>)</w:t>
            </w:r>
          </w:p>
        </w:tc>
        <w:tc>
          <w:tcPr>
            <w:tcW w:w="1842" w:type="dxa"/>
          </w:tcPr>
          <w:p w14:paraId="6D0B8D0A" w14:textId="77777777" w:rsidR="005D53CF" w:rsidRPr="007F50A7" w:rsidRDefault="005D53CF" w:rsidP="005D53CF">
            <w:pPr>
              <w:pStyle w:val="TAC"/>
              <w:rPr>
                <w:rFonts w:cs="v5.0.0"/>
                <w:lang w:val="sv-SE"/>
              </w:rPr>
            </w:pPr>
            <w:r w:rsidRPr="007F50A7">
              <w:rPr>
                <w:rFonts w:eastAsia="DengXian" w:cs="v5.0.0"/>
                <w:lang w:val="sv-SE"/>
              </w:rPr>
              <w:t xml:space="preserve">(N+0.05) MHz </w:t>
            </w:r>
            <w:r>
              <w:rPr>
                <w:rFonts w:eastAsia="DengXian" w:cs="v5.0.0"/>
              </w:rPr>
              <w:sym w:font="Symbol" w:char="F0A3"/>
            </w:r>
            <w:r w:rsidRPr="007F50A7">
              <w:rPr>
                <w:rFonts w:eastAsia="DengXian" w:cs="v5.0.0"/>
                <w:lang w:val="sv-SE"/>
              </w:rPr>
              <w:t xml:space="preserve"> f_offset &lt; min((8.5N+0.05) MHz, f_offset</w:t>
            </w:r>
            <w:r w:rsidRPr="007F50A7">
              <w:rPr>
                <w:rFonts w:eastAsia="DengXian" w:cs="v5.0.0"/>
                <w:vertAlign w:val="subscript"/>
                <w:lang w:val="sv-SE"/>
              </w:rPr>
              <w:t>max</w:t>
            </w:r>
            <w:r w:rsidRPr="007F50A7">
              <w:rPr>
                <w:rFonts w:eastAsia="DengXian" w:cs="v5.0.0"/>
                <w:lang w:val="sv-SE"/>
              </w:rPr>
              <w:t>)</w:t>
            </w:r>
          </w:p>
        </w:tc>
        <w:tc>
          <w:tcPr>
            <w:tcW w:w="4894" w:type="dxa"/>
          </w:tcPr>
          <w:p w14:paraId="6F2E98FD"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69B01286" w14:textId="77777777" w:rsidR="005D53CF" w:rsidRDefault="005D53CF" w:rsidP="005D53CF">
            <w:pPr>
              <w:pStyle w:val="TAC"/>
              <w:rPr>
                <w:rFonts w:cs="Arial"/>
              </w:rPr>
            </w:pPr>
            <w:r>
              <w:rPr>
                <w:rFonts w:eastAsia="DengXian" w:cs="v5.0.0"/>
              </w:rPr>
              <w:t>100 kHz</w:t>
            </w:r>
          </w:p>
        </w:tc>
      </w:tr>
      <w:tr w:rsidR="005D53CF" w14:paraId="36590FEF" w14:textId="77777777" w:rsidTr="00577F84">
        <w:trPr>
          <w:cantSplit/>
          <w:jc w:val="center"/>
        </w:trPr>
        <w:tc>
          <w:tcPr>
            <w:tcW w:w="1648" w:type="dxa"/>
          </w:tcPr>
          <w:p w14:paraId="45BE9542" w14:textId="77777777" w:rsidR="005D53CF" w:rsidRDefault="005D53CF" w:rsidP="005D53CF">
            <w:pPr>
              <w:pStyle w:val="TAC"/>
              <w:rPr>
                <w:rFonts w:cs="v5.0.0"/>
                <w:lang w:val="sv-SE"/>
              </w:rPr>
            </w:pPr>
            <w:r w:rsidRPr="00F254F9">
              <w:rPr>
                <w:rFonts w:eastAsia="SimSun" w:cs="v5.0.0"/>
                <w:lang w:val="fr-FR"/>
              </w:rPr>
              <w:t>8.5N</w:t>
            </w:r>
            <w:r w:rsidRPr="00F254F9">
              <w:rPr>
                <w:rFonts w:eastAsia="DengXian" w:cs="v5.0.0"/>
                <w:lang w:val="fr-FR"/>
              </w:rPr>
              <w:t xml:space="preserve">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min(10.3N MHz,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rPr>
              <w:t>)</w:t>
            </w:r>
          </w:p>
        </w:tc>
        <w:tc>
          <w:tcPr>
            <w:tcW w:w="1842" w:type="dxa"/>
          </w:tcPr>
          <w:p w14:paraId="3B70CDE2" w14:textId="77777777" w:rsidR="005D53CF" w:rsidRDefault="005D53CF" w:rsidP="005D53CF">
            <w:pPr>
              <w:pStyle w:val="TAC"/>
              <w:rPr>
                <w:rFonts w:cs="v5.0.0"/>
                <w:lang w:val="sv-SE"/>
              </w:rPr>
            </w:pPr>
            <w:r w:rsidRPr="007F50A7">
              <w:rPr>
                <w:rFonts w:eastAsia="DengXian" w:cs="v5.0.0"/>
                <w:lang w:val="sv-SE"/>
              </w:rPr>
              <w:t xml:space="preserve">(8.5N+0.05) MHz </w:t>
            </w:r>
            <w:r>
              <w:rPr>
                <w:rFonts w:eastAsia="DengXian" w:cs="v5.0.0"/>
              </w:rPr>
              <w:sym w:font="Symbol" w:char="F0A3"/>
            </w:r>
            <w:r w:rsidRPr="007F50A7">
              <w:rPr>
                <w:rFonts w:eastAsia="DengXian" w:cs="v5.0.0"/>
                <w:lang w:val="sv-SE"/>
              </w:rPr>
              <w:t xml:space="preserve"> f_offset &lt; min((10.3N+0.05) MHz, f_offset</w:t>
            </w:r>
            <w:r w:rsidRPr="007F50A7">
              <w:rPr>
                <w:rFonts w:eastAsia="DengXian" w:cs="v5.0.0"/>
                <w:vertAlign w:val="subscript"/>
                <w:lang w:val="sv-SE"/>
              </w:rPr>
              <w:t>max</w:t>
            </w:r>
            <w:r w:rsidRPr="007F50A7">
              <w:rPr>
                <w:rFonts w:eastAsia="DengXian" w:cs="v5.0.0"/>
                <w:lang w:val="sv-SE"/>
              </w:rPr>
              <w:t>)</w:t>
            </w:r>
          </w:p>
        </w:tc>
        <w:tc>
          <w:tcPr>
            <w:tcW w:w="4894" w:type="dxa"/>
          </w:tcPr>
          <w:p w14:paraId="719726D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4EB950AE" w14:textId="77777777" w:rsidR="005D53CF" w:rsidRDefault="005D53CF" w:rsidP="005D53CF">
            <w:pPr>
              <w:pStyle w:val="TAC"/>
              <w:rPr>
                <w:rFonts w:cs="Arial"/>
              </w:rPr>
            </w:pPr>
            <w:r>
              <w:rPr>
                <w:rFonts w:eastAsia="DengXian" w:cs="v5.0.0"/>
              </w:rPr>
              <w:t xml:space="preserve">100 kHz </w:t>
            </w:r>
          </w:p>
        </w:tc>
      </w:tr>
      <w:tr w:rsidR="005D53CF" w14:paraId="1813A277" w14:textId="77777777" w:rsidTr="00577F84">
        <w:trPr>
          <w:cantSplit/>
          <w:jc w:val="center"/>
        </w:trPr>
        <w:tc>
          <w:tcPr>
            <w:tcW w:w="1648" w:type="dxa"/>
          </w:tcPr>
          <w:p w14:paraId="11C50CCF" w14:textId="77777777" w:rsidR="005D53CF" w:rsidRDefault="005D53CF" w:rsidP="005D53CF">
            <w:pPr>
              <w:pStyle w:val="TAC"/>
              <w:rPr>
                <w:rFonts w:cs="v5.0.0"/>
              </w:rPr>
            </w:pPr>
            <w:r>
              <w:rPr>
                <w:rFonts w:eastAsia="SimSun" w:cs="v5.0.0"/>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4F891187" w14:textId="77777777" w:rsidR="005D53CF" w:rsidRDefault="005D53CF" w:rsidP="005D53CF">
            <w:pPr>
              <w:pStyle w:val="TAC"/>
              <w:rPr>
                <w:rFonts w:cs="v5.0.0"/>
              </w:rPr>
            </w:pPr>
            <w:r>
              <w:rPr>
                <w:rFonts w:eastAsia="DengXian" w:cs="v5.0.0"/>
              </w:rPr>
              <w:t xml:space="preserve">(10.3N+0.05)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587247F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33F224D" w14:textId="77777777" w:rsidR="005D53CF" w:rsidRDefault="005D53CF" w:rsidP="005D53CF">
            <w:pPr>
              <w:pStyle w:val="TAC"/>
              <w:rPr>
                <w:rFonts w:cs="Arial"/>
              </w:rPr>
            </w:pPr>
            <w:r>
              <w:rPr>
                <w:rFonts w:eastAsia="DengXian" w:cs="v5.0.0"/>
              </w:rPr>
              <w:t>100 kHz</w:t>
            </w:r>
          </w:p>
        </w:tc>
      </w:tr>
      <w:tr w:rsidR="005D53CF" w14:paraId="44422B18" w14:textId="77777777" w:rsidTr="00577F84">
        <w:trPr>
          <w:cantSplit/>
          <w:jc w:val="center"/>
        </w:trPr>
        <w:tc>
          <w:tcPr>
            <w:tcW w:w="9814" w:type="dxa"/>
            <w:gridSpan w:val="4"/>
          </w:tcPr>
          <w:p w14:paraId="444C7570" w14:textId="77777777" w:rsidR="005D53CF" w:rsidRDefault="005D53CF" w:rsidP="005D53CF">
            <w:pPr>
              <w:pStyle w:val="TAN"/>
              <w:rPr>
                <w:rFonts w:eastAsia="DengXian" w:cs="Arial"/>
                <w:lang w:val="en-US"/>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N MHz from both adjacent sub blocks on each side of the sub-block gap, where the minimum requirement within sub-block gaps shall be</w:t>
            </w:r>
            <w:r>
              <w:rPr>
                <w:rFonts w:eastAsia="SimSun" w:cs="Arial"/>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rPr>
              <w:t>.</w:t>
            </w:r>
          </w:p>
        </w:tc>
      </w:tr>
    </w:tbl>
    <w:p w14:paraId="1F860CE2" w14:textId="77777777" w:rsidR="005D53CF" w:rsidRDefault="005D53CF" w:rsidP="005D53CF">
      <w:pPr>
        <w:rPr>
          <w:lang w:eastAsia="ko-KR"/>
        </w:rPr>
      </w:pPr>
    </w:p>
    <w:p w14:paraId="397C16A7" w14:textId="7163DF9A" w:rsidR="005D53CF" w:rsidRDefault="005D53CF" w:rsidP="005D53CF">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A-3 and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A-2 and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A-3 in the case of non-transmitted channels between transmitted channels.</w:t>
      </w:r>
    </w:p>
    <w:p w14:paraId="687DE3D3" w14:textId="77777777" w:rsidR="005D53CF" w:rsidRDefault="005D53CF" w:rsidP="005D53CF">
      <w:pPr>
        <w:pStyle w:val="TH"/>
        <w:rPr>
          <w:rFonts w:eastAsia="SimSun" w:cs="v5.0.0"/>
          <w:lang w:val="en-US"/>
        </w:rPr>
      </w:pPr>
      <w:r>
        <w:rPr>
          <w:rFonts w:cs="v5.0.0"/>
        </w:rPr>
        <w:lastRenderedPageBreak/>
        <w:t>Table 6.6.4.</w:t>
      </w:r>
      <w:r>
        <w:rPr>
          <w:rFonts w:eastAsia="SimSun" w:cs="v5.0.0" w:hint="eastAsia"/>
          <w:lang w:val="en-US"/>
        </w:rPr>
        <w:t>5</w:t>
      </w:r>
      <w:r>
        <w:rPr>
          <w:rFonts w:cs="v5.0.0"/>
        </w:rPr>
        <w:t>.</w:t>
      </w:r>
      <w:r>
        <w:rPr>
          <w:rFonts w:eastAsia="SimSun" w:cs="v5.0.0" w:hint="eastAsia"/>
          <w:lang w:val="en-US"/>
        </w:rPr>
        <w:t>5</w:t>
      </w:r>
      <w:r>
        <w:rPr>
          <w:rFonts w:cs="v5.0.0"/>
        </w:rPr>
        <w:t>A-3: Medium Range BS operating band unwanted emission limits for one non-transmitted channel for 60 MHz and 80MHz channel bandwidth for band n46 and</w:t>
      </w:r>
      <w:r>
        <w:rPr>
          <w:rFonts w:eastAsia="SimSun" w:cs="v5.0.0" w:hint="eastAsia"/>
          <w:lang w:val="en-US"/>
        </w:rPr>
        <w:t xml:space="preserve">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5C05D995" w14:textId="77777777" w:rsidTr="005D53CF">
        <w:trPr>
          <w:cantSplit/>
          <w:jc w:val="center"/>
        </w:trPr>
        <w:tc>
          <w:tcPr>
            <w:tcW w:w="1648" w:type="dxa"/>
          </w:tcPr>
          <w:p w14:paraId="409A09B7" w14:textId="106A64C0"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7073992E" w14:textId="77777777" w:rsidR="005D53CF" w:rsidRDefault="005D53CF" w:rsidP="005D53CF">
            <w:pPr>
              <w:pStyle w:val="TAH"/>
              <w:rPr>
                <w:rFonts w:cs="v5.0.0"/>
              </w:rPr>
            </w:pPr>
            <w:r>
              <w:rPr>
                <w:rFonts w:eastAsia="DengXian" w:cs="Arial"/>
              </w:rPr>
              <w:t>Frequency offset of measurement filter centre frequency, f_BE_offset</w:t>
            </w:r>
          </w:p>
        </w:tc>
        <w:tc>
          <w:tcPr>
            <w:tcW w:w="4894" w:type="dxa"/>
          </w:tcPr>
          <w:p w14:paraId="1DC8628A" w14:textId="77777777" w:rsidR="005D53CF" w:rsidRDefault="005D53CF" w:rsidP="005D53CF">
            <w:pPr>
              <w:pStyle w:val="TAH"/>
              <w:rPr>
                <w:rFonts w:cs="v5.0.0"/>
              </w:rPr>
            </w:pPr>
            <w:r>
              <w:rPr>
                <w:rFonts w:eastAsia="DengXian" w:cs="Arial"/>
                <w:i/>
                <w:iCs/>
              </w:rPr>
              <w:t>Basic limits</w:t>
            </w:r>
          </w:p>
        </w:tc>
        <w:tc>
          <w:tcPr>
            <w:tcW w:w="1430" w:type="dxa"/>
          </w:tcPr>
          <w:p w14:paraId="2B79001B" w14:textId="77777777" w:rsidR="005D53CF" w:rsidRDefault="005D53CF" w:rsidP="005D53CF">
            <w:pPr>
              <w:pStyle w:val="TAH"/>
              <w:rPr>
                <w:rFonts w:eastAsia="SimSun" w:cs="v5.0.0"/>
              </w:rPr>
            </w:pPr>
            <w:r>
              <w:rPr>
                <w:rFonts w:eastAsia="DengXian" w:cs="Arial"/>
              </w:rPr>
              <w:t xml:space="preserve">Measurement bandwidth </w:t>
            </w:r>
          </w:p>
        </w:tc>
      </w:tr>
      <w:tr w:rsidR="005D53CF" w14:paraId="17FB63C0" w14:textId="77777777" w:rsidTr="005D53CF">
        <w:trPr>
          <w:cantSplit/>
          <w:jc w:val="center"/>
        </w:trPr>
        <w:tc>
          <w:tcPr>
            <w:tcW w:w="1648" w:type="dxa"/>
          </w:tcPr>
          <w:p w14:paraId="677917CC"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2B92D1D1"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3A87F733"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tc>
        <w:tc>
          <w:tcPr>
            <w:tcW w:w="1430" w:type="dxa"/>
            <w:vAlign w:val="center"/>
          </w:tcPr>
          <w:p w14:paraId="0D2322D1" w14:textId="77777777" w:rsidR="005D53CF" w:rsidRDefault="005D53CF" w:rsidP="005D53CF">
            <w:pPr>
              <w:pStyle w:val="TAC"/>
              <w:rPr>
                <w:rFonts w:cs="Arial"/>
              </w:rPr>
            </w:pPr>
            <w:r>
              <w:rPr>
                <w:rFonts w:eastAsia="DengXian" w:cs="Arial"/>
                <w:szCs w:val="18"/>
                <w:lang w:eastAsia="fr-FR"/>
              </w:rPr>
              <w:t>100 kHz</w:t>
            </w:r>
          </w:p>
        </w:tc>
      </w:tr>
      <w:tr w:rsidR="005D53CF" w14:paraId="1155D3AE" w14:textId="77777777" w:rsidTr="005D53CF">
        <w:trPr>
          <w:cantSplit/>
          <w:jc w:val="center"/>
        </w:trPr>
        <w:tc>
          <w:tcPr>
            <w:tcW w:w="1648" w:type="dxa"/>
          </w:tcPr>
          <w:p w14:paraId="222E7C97"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10</w:t>
            </w:r>
            <w:r>
              <w:rPr>
                <w:rFonts w:eastAsia="DengXian" w:cs="Arial"/>
                <w:szCs w:val="18"/>
                <w:lang w:eastAsia="fr-FR"/>
              </w:rPr>
              <w:t xml:space="preserve"> MHz</w:t>
            </w:r>
          </w:p>
        </w:tc>
        <w:tc>
          <w:tcPr>
            <w:tcW w:w="1842" w:type="dxa"/>
          </w:tcPr>
          <w:p w14:paraId="6C6E7D67" w14:textId="77777777" w:rsidR="005D53CF" w:rsidRPr="007F50A7" w:rsidRDefault="005D53CF" w:rsidP="005D53CF">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65CDBC5F"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20C06E57" w14:textId="77777777" w:rsidR="005D53CF" w:rsidRDefault="005D53CF" w:rsidP="005D53CF">
            <w:pPr>
              <w:pStyle w:val="TAC"/>
              <w:rPr>
                <w:rFonts w:cs="Arial"/>
              </w:rPr>
            </w:pPr>
            <w:r>
              <w:rPr>
                <w:rFonts w:eastAsia="DengXian" w:cs="Arial"/>
                <w:szCs w:val="18"/>
                <w:lang w:eastAsia="fr-FR"/>
              </w:rPr>
              <w:t>100 kHz</w:t>
            </w:r>
          </w:p>
        </w:tc>
      </w:tr>
      <w:tr w:rsidR="005D53CF" w14:paraId="6C3FDBBF" w14:textId="77777777" w:rsidTr="005D53CF">
        <w:trPr>
          <w:cantSplit/>
          <w:jc w:val="center"/>
        </w:trPr>
        <w:tc>
          <w:tcPr>
            <w:tcW w:w="1648" w:type="dxa"/>
          </w:tcPr>
          <w:p w14:paraId="24A6660C" w14:textId="77777777" w:rsidR="005D53CF" w:rsidRDefault="005D53CF" w:rsidP="005D53CF">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19</w:t>
            </w:r>
            <w:r>
              <w:rPr>
                <w:rFonts w:eastAsia="DengXian" w:cs="Arial"/>
                <w:szCs w:val="18"/>
                <w:lang w:eastAsia="fr-FR"/>
              </w:rPr>
              <w:t xml:space="preserve"> MHz</w:t>
            </w:r>
          </w:p>
        </w:tc>
        <w:tc>
          <w:tcPr>
            <w:tcW w:w="1842" w:type="dxa"/>
          </w:tcPr>
          <w:p w14:paraId="1EA597CE" w14:textId="77777777" w:rsidR="005D53CF" w:rsidRDefault="005D53CF" w:rsidP="005D53CF">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19.05</w:t>
            </w:r>
            <w:r>
              <w:rPr>
                <w:rFonts w:eastAsia="DengXian" w:cs="Arial"/>
                <w:szCs w:val="18"/>
                <w:lang w:eastAsia="fr-FR"/>
              </w:rPr>
              <w:t xml:space="preserve"> MHz</w:t>
            </w:r>
          </w:p>
        </w:tc>
        <w:tc>
          <w:tcPr>
            <w:tcW w:w="4894" w:type="dxa"/>
            <w:vAlign w:val="center"/>
          </w:tcPr>
          <w:p w14:paraId="51BD6B37"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6AC6EB5A" w14:textId="77777777" w:rsidR="005D53CF" w:rsidRDefault="005D53CF" w:rsidP="005D53CF">
            <w:pPr>
              <w:pStyle w:val="TAC"/>
              <w:rPr>
                <w:rFonts w:cs="Arial"/>
              </w:rPr>
            </w:pPr>
            <w:r>
              <w:rPr>
                <w:rFonts w:eastAsia="DengXian" w:cs="Arial"/>
                <w:szCs w:val="18"/>
                <w:lang w:eastAsia="fr-FR"/>
              </w:rPr>
              <w:t>100 kHz</w:t>
            </w:r>
          </w:p>
        </w:tc>
      </w:tr>
      <w:tr w:rsidR="005D53CF" w14:paraId="4F6C12B1" w14:textId="77777777" w:rsidTr="005D53CF">
        <w:trPr>
          <w:cantSplit/>
          <w:jc w:val="center"/>
        </w:trPr>
        <w:tc>
          <w:tcPr>
            <w:tcW w:w="1648" w:type="dxa"/>
          </w:tcPr>
          <w:p w14:paraId="68DE188F" w14:textId="77777777" w:rsidR="005D53CF" w:rsidRDefault="005D53CF" w:rsidP="005D53CF">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19.9</w:t>
            </w:r>
            <w:r>
              <w:rPr>
                <w:rFonts w:eastAsia="DengXian" w:cs="Arial"/>
                <w:szCs w:val="18"/>
                <w:lang w:eastAsia="fr-FR"/>
              </w:rPr>
              <w:t xml:space="preserve"> MHz</w:t>
            </w:r>
          </w:p>
        </w:tc>
        <w:tc>
          <w:tcPr>
            <w:tcW w:w="1842" w:type="dxa"/>
          </w:tcPr>
          <w:p w14:paraId="2B610EA0" w14:textId="77777777" w:rsidR="005D53CF" w:rsidRDefault="005D53CF" w:rsidP="005D53CF">
            <w:pPr>
              <w:pStyle w:val="TAC"/>
              <w:rPr>
                <w:rFonts w:cs="v5.0.0"/>
              </w:rPr>
            </w:pPr>
            <w:r>
              <w:rPr>
                <w:rFonts w:eastAsia="DengXian" w:cs="Arial"/>
                <w:szCs w:val="18"/>
                <w:lang w:eastAsia="fr-FR"/>
              </w:rPr>
              <w:t>1</w:t>
            </w:r>
            <w:r>
              <w:rPr>
                <w:rFonts w:eastAsia="DengXian" w:cs="Arial"/>
                <w:szCs w:val="18"/>
              </w:rPr>
              <w:t>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19.95 MHz</w:t>
            </w:r>
          </w:p>
        </w:tc>
        <w:bookmarkStart w:id="4125" w:name="OLE_LINK20"/>
        <w:tc>
          <w:tcPr>
            <w:tcW w:w="4894" w:type="dxa"/>
            <w:vAlign w:val="center"/>
          </w:tcPr>
          <w:p w14:paraId="457AE073"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4125"/>
          </w:p>
        </w:tc>
        <w:tc>
          <w:tcPr>
            <w:tcW w:w="1430" w:type="dxa"/>
            <w:vAlign w:val="center"/>
          </w:tcPr>
          <w:p w14:paraId="16016AD4" w14:textId="77777777" w:rsidR="005D53CF" w:rsidRDefault="005D53CF" w:rsidP="005D53CF">
            <w:pPr>
              <w:pStyle w:val="TAC"/>
              <w:rPr>
                <w:rFonts w:cs="Arial"/>
              </w:rPr>
            </w:pPr>
            <w:r>
              <w:rPr>
                <w:rFonts w:eastAsia="DengXian" w:cs="Arial"/>
                <w:szCs w:val="18"/>
              </w:rPr>
              <w:t>100 kHz</w:t>
            </w:r>
          </w:p>
        </w:tc>
      </w:tr>
    </w:tbl>
    <w:p w14:paraId="0015FBAD" w14:textId="77777777" w:rsidR="005D53CF" w:rsidRDefault="005D53CF" w:rsidP="005D53CF"/>
    <w:p w14:paraId="6664DA7C" w14:textId="77777777" w:rsidR="005D53CF" w:rsidRDefault="005D53CF" w:rsidP="005D53CF">
      <w:pPr>
        <w:pStyle w:val="TH"/>
        <w:rPr>
          <w:rFonts w:cs="v5.0.0"/>
        </w:rPr>
      </w:pPr>
      <w:r>
        <w:rPr>
          <w:rFonts w:cs="v5.0.0"/>
        </w:rPr>
        <w:t>Table 6.6.4.</w:t>
      </w:r>
      <w:r w:rsidRPr="006B5F3D">
        <w:rPr>
          <w:rFonts w:cs="v5.0.0"/>
          <w:lang w:val="en-US"/>
        </w:rPr>
        <w:t>5</w:t>
      </w:r>
      <w:r>
        <w:rPr>
          <w:rFonts w:cs="v5.0.0"/>
        </w:rPr>
        <w:t>.</w:t>
      </w:r>
      <w:r w:rsidRPr="006B5F3D">
        <w:rPr>
          <w:rFonts w:cs="v5.0.0"/>
          <w:lang w:val="en-US"/>
        </w:rPr>
        <w:t>5</w:t>
      </w:r>
      <w:r>
        <w:rPr>
          <w:rFonts w:cs="v5.0.0"/>
        </w:rPr>
        <w:t>A-4: Medium Range BS and Local Area BS operating band unwanted emission limits for two non-transmitted channels of 80 MHz channel bandwidth for band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2A20CECF" w14:textId="77777777" w:rsidTr="005D53CF">
        <w:trPr>
          <w:cantSplit/>
          <w:jc w:val="center"/>
        </w:trPr>
        <w:tc>
          <w:tcPr>
            <w:tcW w:w="1648" w:type="dxa"/>
          </w:tcPr>
          <w:p w14:paraId="461EC18E" w14:textId="77777777" w:rsidR="005D53CF" w:rsidRDefault="005D53CF" w:rsidP="005D53CF">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F44B64" w14:textId="77777777" w:rsidR="005D53CF" w:rsidRDefault="005D53CF" w:rsidP="005D53CF">
            <w:pPr>
              <w:pStyle w:val="TAH"/>
              <w:rPr>
                <w:rFonts w:cs="v5.0.0"/>
              </w:rPr>
            </w:pPr>
            <w:r>
              <w:rPr>
                <w:rFonts w:eastAsia="DengXian" w:cs="Arial"/>
                <w:bCs/>
                <w:szCs w:val="18"/>
                <w:lang w:eastAsia="fr-FR"/>
              </w:rPr>
              <w:t>Frequency offset of measurement filter centre frequency, f_BE_offset</w:t>
            </w:r>
          </w:p>
        </w:tc>
        <w:tc>
          <w:tcPr>
            <w:tcW w:w="4894" w:type="dxa"/>
          </w:tcPr>
          <w:p w14:paraId="4AFCF6E5" w14:textId="77777777" w:rsidR="005D53CF" w:rsidRDefault="005D53CF" w:rsidP="005D53CF">
            <w:pPr>
              <w:pStyle w:val="TAH"/>
              <w:rPr>
                <w:rFonts w:cs="v5.0.0"/>
              </w:rPr>
            </w:pPr>
            <w:r>
              <w:rPr>
                <w:rFonts w:eastAsia="DengXian" w:cs="Arial"/>
                <w:bCs/>
                <w:i/>
                <w:iCs/>
                <w:szCs w:val="18"/>
                <w:lang w:eastAsia="fr-FR"/>
              </w:rPr>
              <w:t>Basic limits</w:t>
            </w:r>
          </w:p>
        </w:tc>
        <w:tc>
          <w:tcPr>
            <w:tcW w:w="1430" w:type="dxa"/>
          </w:tcPr>
          <w:p w14:paraId="6598988A" w14:textId="77777777" w:rsidR="005D53CF" w:rsidRDefault="005D53CF" w:rsidP="005D53CF">
            <w:pPr>
              <w:pStyle w:val="TAH"/>
              <w:rPr>
                <w:rFonts w:eastAsia="DengXian" w:cs="v5.0.0"/>
              </w:rPr>
            </w:pPr>
            <w:r>
              <w:rPr>
                <w:rFonts w:eastAsia="DengXian" w:cs="Arial"/>
                <w:bCs/>
                <w:szCs w:val="18"/>
                <w:lang w:eastAsia="fr-FR"/>
              </w:rPr>
              <w:t xml:space="preserve">Measurement bandwidth </w:t>
            </w:r>
          </w:p>
        </w:tc>
      </w:tr>
      <w:tr w:rsidR="005D53CF" w14:paraId="1BF689EE" w14:textId="77777777" w:rsidTr="005D53CF">
        <w:trPr>
          <w:cantSplit/>
          <w:jc w:val="center"/>
        </w:trPr>
        <w:tc>
          <w:tcPr>
            <w:tcW w:w="1648" w:type="dxa"/>
          </w:tcPr>
          <w:p w14:paraId="47AAAB86"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98302BA"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320C8B9D" w14:textId="77777777" w:rsidR="005D53CF" w:rsidRDefault="00000000" w:rsidP="005D53CF">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p w14:paraId="2654CB32" w14:textId="77777777" w:rsidR="005D53CF" w:rsidRDefault="005D53CF" w:rsidP="005D53CF">
            <w:pPr>
              <w:pStyle w:val="TAC"/>
              <w:rPr>
                <w:rFonts w:cs="Arial"/>
              </w:rPr>
            </w:pPr>
          </w:p>
        </w:tc>
        <w:tc>
          <w:tcPr>
            <w:tcW w:w="1430" w:type="dxa"/>
            <w:vAlign w:val="center"/>
          </w:tcPr>
          <w:p w14:paraId="1E0409BE" w14:textId="77777777" w:rsidR="005D53CF" w:rsidRDefault="005D53CF" w:rsidP="005D53CF">
            <w:pPr>
              <w:pStyle w:val="TAC"/>
              <w:rPr>
                <w:rFonts w:cs="Arial"/>
              </w:rPr>
            </w:pPr>
            <w:r>
              <w:rPr>
                <w:rFonts w:eastAsia="DengXian" w:cs="Arial"/>
                <w:szCs w:val="18"/>
                <w:lang w:eastAsia="fr-FR"/>
              </w:rPr>
              <w:t>100 kHz</w:t>
            </w:r>
          </w:p>
        </w:tc>
      </w:tr>
      <w:tr w:rsidR="005D53CF" w14:paraId="5708D019" w14:textId="77777777" w:rsidTr="005D53CF">
        <w:trPr>
          <w:cantSplit/>
          <w:jc w:val="center"/>
        </w:trPr>
        <w:tc>
          <w:tcPr>
            <w:tcW w:w="1648" w:type="dxa"/>
          </w:tcPr>
          <w:p w14:paraId="5C162303"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10</w:t>
            </w:r>
            <w:r>
              <w:rPr>
                <w:rFonts w:eastAsia="DengXian" w:cs="Arial"/>
                <w:szCs w:val="18"/>
                <w:lang w:eastAsia="fr-FR"/>
              </w:rPr>
              <w:t xml:space="preserve"> MHz</w:t>
            </w:r>
          </w:p>
        </w:tc>
        <w:tc>
          <w:tcPr>
            <w:tcW w:w="1842" w:type="dxa"/>
          </w:tcPr>
          <w:p w14:paraId="584A02BB" w14:textId="77777777" w:rsidR="005D53CF" w:rsidRPr="007F50A7" w:rsidRDefault="005D53CF" w:rsidP="005D53CF">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2A579534" w14:textId="77777777" w:rsidR="005D53CF" w:rsidRDefault="00000000" w:rsidP="005D53CF">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7D03BA7D" w14:textId="77777777" w:rsidR="005D53CF" w:rsidRDefault="005D53CF" w:rsidP="005D53CF">
            <w:pPr>
              <w:pStyle w:val="TAC"/>
              <w:rPr>
                <w:rFonts w:cs="Arial"/>
              </w:rPr>
            </w:pPr>
          </w:p>
        </w:tc>
        <w:tc>
          <w:tcPr>
            <w:tcW w:w="1430" w:type="dxa"/>
            <w:vAlign w:val="center"/>
          </w:tcPr>
          <w:p w14:paraId="13163C02" w14:textId="77777777" w:rsidR="005D53CF" w:rsidRDefault="005D53CF" w:rsidP="005D53CF">
            <w:pPr>
              <w:pStyle w:val="TAC"/>
              <w:rPr>
                <w:rFonts w:cs="Arial"/>
              </w:rPr>
            </w:pPr>
            <w:r>
              <w:rPr>
                <w:rFonts w:eastAsia="DengXian" w:cs="Arial"/>
                <w:szCs w:val="18"/>
                <w:lang w:eastAsia="fr-FR"/>
              </w:rPr>
              <w:t>100 kHz</w:t>
            </w:r>
          </w:p>
        </w:tc>
      </w:tr>
      <w:tr w:rsidR="005D53CF" w14:paraId="1A94C848" w14:textId="77777777" w:rsidTr="005D53CF">
        <w:trPr>
          <w:cantSplit/>
          <w:jc w:val="center"/>
        </w:trPr>
        <w:tc>
          <w:tcPr>
            <w:tcW w:w="1648" w:type="dxa"/>
          </w:tcPr>
          <w:p w14:paraId="082431D7" w14:textId="77777777" w:rsidR="005D53CF" w:rsidRDefault="005D53CF" w:rsidP="005D53CF">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30</w:t>
            </w:r>
            <w:r>
              <w:rPr>
                <w:rFonts w:eastAsia="DengXian" w:cs="Arial"/>
                <w:szCs w:val="18"/>
                <w:lang w:eastAsia="fr-FR"/>
              </w:rPr>
              <w:t xml:space="preserve"> MHz</w:t>
            </w:r>
          </w:p>
        </w:tc>
        <w:tc>
          <w:tcPr>
            <w:tcW w:w="1842" w:type="dxa"/>
          </w:tcPr>
          <w:p w14:paraId="6F98C804" w14:textId="77777777" w:rsidR="005D53CF" w:rsidRDefault="005D53CF" w:rsidP="005D53CF">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30.05</w:t>
            </w:r>
            <w:r>
              <w:rPr>
                <w:rFonts w:eastAsia="DengXian" w:cs="Arial"/>
                <w:szCs w:val="18"/>
                <w:lang w:eastAsia="fr-FR"/>
              </w:rPr>
              <w:t xml:space="preserve"> MHz</w:t>
            </w:r>
          </w:p>
        </w:tc>
        <w:tc>
          <w:tcPr>
            <w:tcW w:w="4894" w:type="dxa"/>
            <w:vAlign w:val="center"/>
          </w:tcPr>
          <w:p w14:paraId="533E2329"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oMath>
            </m:oMathPara>
          </w:p>
        </w:tc>
        <w:tc>
          <w:tcPr>
            <w:tcW w:w="1430" w:type="dxa"/>
            <w:vAlign w:val="center"/>
          </w:tcPr>
          <w:p w14:paraId="11D7B058" w14:textId="77777777" w:rsidR="005D53CF" w:rsidRDefault="005D53CF" w:rsidP="005D53CF">
            <w:pPr>
              <w:pStyle w:val="TAC"/>
              <w:rPr>
                <w:rFonts w:cs="Arial"/>
              </w:rPr>
            </w:pPr>
            <w:r>
              <w:rPr>
                <w:rFonts w:eastAsia="DengXian" w:cs="Arial"/>
                <w:szCs w:val="18"/>
              </w:rPr>
              <w:t>100 kHz</w:t>
            </w:r>
          </w:p>
        </w:tc>
      </w:tr>
      <w:tr w:rsidR="005D53CF" w14:paraId="3F4E775D" w14:textId="77777777" w:rsidTr="005D53CF">
        <w:trPr>
          <w:cantSplit/>
          <w:jc w:val="center"/>
        </w:trPr>
        <w:tc>
          <w:tcPr>
            <w:tcW w:w="1648" w:type="dxa"/>
          </w:tcPr>
          <w:p w14:paraId="58D4415B" w14:textId="77777777" w:rsidR="005D53CF" w:rsidRDefault="005D53CF" w:rsidP="005D53CF">
            <w:pPr>
              <w:pStyle w:val="TAC"/>
              <w:rPr>
                <w:rFonts w:cs="v5.0.0"/>
              </w:rPr>
            </w:pPr>
            <w:r>
              <w:rPr>
                <w:rFonts w:eastAsia="DengXian" w:cs="Arial"/>
                <w:szCs w:val="18"/>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39</w:t>
            </w:r>
            <w:r>
              <w:rPr>
                <w:rFonts w:eastAsia="DengXian" w:cs="Arial"/>
                <w:szCs w:val="18"/>
                <w:lang w:eastAsia="fr-FR"/>
              </w:rPr>
              <w:t xml:space="preserve"> MHz</w:t>
            </w:r>
          </w:p>
        </w:tc>
        <w:tc>
          <w:tcPr>
            <w:tcW w:w="1842" w:type="dxa"/>
          </w:tcPr>
          <w:p w14:paraId="61DC19AC" w14:textId="77777777" w:rsidR="005D53CF" w:rsidRDefault="005D53CF" w:rsidP="005D53CF">
            <w:pPr>
              <w:pStyle w:val="TAC"/>
              <w:rPr>
                <w:rFonts w:cs="v5.0.0"/>
              </w:rPr>
            </w:pPr>
            <w:r>
              <w:rPr>
                <w:rFonts w:eastAsia="DengXian" w:cs="Arial"/>
                <w:szCs w:val="18"/>
                <w:lang w:eastAsia="fr-FR"/>
              </w:rPr>
              <w:t>3</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39.05</w:t>
            </w:r>
            <w:r>
              <w:rPr>
                <w:rFonts w:eastAsia="DengXian" w:cs="Arial"/>
                <w:szCs w:val="18"/>
                <w:lang w:eastAsia="fr-FR"/>
              </w:rPr>
              <w:t xml:space="preserve"> MHz</w:t>
            </w:r>
          </w:p>
        </w:tc>
        <w:tc>
          <w:tcPr>
            <w:tcW w:w="4894" w:type="dxa"/>
            <w:vAlign w:val="center"/>
          </w:tcPr>
          <w:p w14:paraId="53D1BE9D" w14:textId="77777777" w:rsidR="005D53CF" w:rsidRDefault="005D53CF" w:rsidP="005D53CF">
            <w:pPr>
              <w:keepNext/>
              <w:spacing w:after="0"/>
              <w:jc w:val="center"/>
              <w:rPr>
                <w:rFonts w:ascii="Arial" w:eastAsia="DengXian" w:hAnsi="Arial" w:cs="Arial"/>
                <w:sz w:val="18"/>
                <w:szCs w:val="18"/>
              </w:rPr>
            </w:pPr>
          </w:p>
          <w:p w14:paraId="308A72CA"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4A627C7C" w14:textId="77777777" w:rsidR="005D53CF" w:rsidRDefault="005D53CF" w:rsidP="005D53CF">
            <w:pPr>
              <w:pStyle w:val="TAC"/>
              <w:rPr>
                <w:rFonts w:cs="Arial"/>
              </w:rPr>
            </w:pPr>
            <w:r>
              <w:rPr>
                <w:rFonts w:eastAsia="DengXian" w:cs="Arial"/>
                <w:szCs w:val="18"/>
                <w:lang w:eastAsia="fr-FR"/>
              </w:rPr>
              <w:t>100 kHz</w:t>
            </w:r>
          </w:p>
        </w:tc>
      </w:tr>
      <w:tr w:rsidR="005D53CF" w14:paraId="79C6248D" w14:textId="77777777" w:rsidTr="005D53CF">
        <w:trPr>
          <w:cantSplit/>
          <w:jc w:val="center"/>
        </w:trPr>
        <w:tc>
          <w:tcPr>
            <w:tcW w:w="1648" w:type="dxa"/>
          </w:tcPr>
          <w:p w14:paraId="40460E37" w14:textId="77777777" w:rsidR="005D53CF" w:rsidRDefault="005D53CF" w:rsidP="005D53CF">
            <w:pPr>
              <w:pStyle w:val="TAC"/>
              <w:rPr>
                <w:rFonts w:eastAsia="DengXian" w:cs="Arial"/>
                <w:szCs w:val="18"/>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 xml:space="preserve">39.9 </w:t>
            </w:r>
            <w:r>
              <w:rPr>
                <w:rFonts w:eastAsia="DengXian" w:cs="Arial"/>
                <w:szCs w:val="18"/>
                <w:lang w:eastAsia="fr-FR"/>
              </w:rPr>
              <w:t>MHz</w:t>
            </w:r>
          </w:p>
        </w:tc>
        <w:tc>
          <w:tcPr>
            <w:tcW w:w="1842" w:type="dxa"/>
          </w:tcPr>
          <w:p w14:paraId="5A9C2F3E" w14:textId="77777777" w:rsidR="005D53CF" w:rsidRDefault="005D53CF" w:rsidP="005D53CF">
            <w:pPr>
              <w:pStyle w:val="TAC"/>
              <w:rPr>
                <w:rFonts w:eastAsia="DengXian" w:cs="Arial"/>
                <w:szCs w:val="18"/>
                <w:lang w:eastAsia="fr-FR"/>
              </w:rPr>
            </w:pPr>
            <w:r>
              <w:rPr>
                <w:rFonts w:eastAsia="DengXian" w:cs="Arial"/>
                <w:szCs w:val="18"/>
              </w:rPr>
              <w:t>39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rPr>
              <w:t>39.95 MHz</w:t>
            </w:r>
          </w:p>
        </w:tc>
        <w:tc>
          <w:tcPr>
            <w:tcW w:w="4894" w:type="dxa"/>
            <w:vAlign w:val="center"/>
          </w:tcPr>
          <w:p w14:paraId="34CD4081" w14:textId="77777777" w:rsidR="005D53CF" w:rsidRDefault="00000000" w:rsidP="005D53CF">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41306CAE" w14:textId="77777777" w:rsidR="005D53CF" w:rsidRDefault="005D53CF" w:rsidP="005D53CF">
            <w:pPr>
              <w:pStyle w:val="TAC"/>
              <w:rPr>
                <w:rFonts w:eastAsia="DengXian" w:cs="Arial"/>
                <w:szCs w:val="18"/>
                <w:lang w:eastAsia="fr-FR"/>
              </w:rPr>
            </w:pPr>
            <w:r>
              <w:rPr>
                <w:rFonts w:eastAsia="DengXian" w:cs="Arial"/>
                <w:szCs w:val="18"/>
              </w:rPr>
              <w:t>100 kHz</w:t>
            </w:r>
          </w:p>
        </w:tc>
      </w:tr>
    </w:tbl>
    <w:p w14:paraId="41753128" w14:textId="77777777" w:rsidR="005D53CF" w:rsidRDefault="005D53CF" w:rsidP="005D53CF"/>
    <w:p w14:paraId="47EB8FCA" w14:textId="77777777" w:rsidR="005D53CF" w:rsidRDefault="005D53CF" w:rsidP="005D53CF">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rPr>
        <w:t>5</w:t>
      </w:r>
      <w:r>
        <w:rPr>
          <w:rFonts w:cs="v5.0.0"/>
        </w:rPr>
        <w:t>.</w:t>
      </w:r>
      <w:r>
        <w:rPr>
          <w:rFonts w:eastAsia="SimSun" w:cs="v5.0.0" w:hint="eastAsia"/>
          <w:lang w:val="en-US"/>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32F8246E" w14:textId="77777777" w:rsidR="005D53CF" w:rsidRDefault="005D53CF" w:rsidP="005D53CF">
      <w:pPr>
        <w:rPr>
          <w:rFonts w:eastAsia="DengXian"/>
        </w:rPr>
      </w:pPr>
      <w:r>
        <w:rPr>
          <w:rFonts w:eastAsia="DengXian" w:cs="v5.0.0"/>
        </w:rPr>
        <w:t xml:space="preserve">The additional </w:t>
      </w:r>
      <w:r>
        <w:rPr>
          <w:rFonts w:eastAsia="DengXian"/>
        </w:rPr>
        <w:t>spectrum emission mask is floored a</w:t>
      </w:r>
      <w:r>
        <w:rPr>
          <w:rFonts w:eastAsia="DengXian" w:hint="eastAsia"/>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rPr>
          <m:t>5.8</m:t>
        </m:r>
        <m:r>
          <w:rPr>
            <w:rFonts w:ascii="Cambria Math" w:eastAsia="DengXian" w:hAnsi="CG Times (WN)" w:cs="Arial"/>
            <w:kern w:val="2"/>
            <w:sz w:val="21"/>
            <w:szCs w:val="22"/>
            <w:lang w:val="en-US" w:eastAsia="ja-JP"/>
          </w:rPr>
          <m:t>dB</m:t>
        </m:r>
      </m:oMath>
      <w:r>
        <w:rPr>
          <w:rFonts w:eastAsia="DengXian"/>
        </w:rPr>
        <w:t xml:space="preserve">. </w:t>
      </w:r>
    </w:p>
    <w:p w14:paraId="626C740F" w14:textId="321A2F95" w:rsidR="005D53CF" w:rsidRDefault="005D53CF" w:rsidP="006B5F3D">
      <w:r>
        <w:rPr>
          <w:rFonts w:eastAsia="DengXian"/>
        </w:rPr>
        <w:lastRenderedPageBreak/>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4126" w:name="_Toc21099978"/>
      <w:bookmarkStart w:id="4127" w:name="_Toc29809776"/>
      <w:bookmarkStart w:id="4128" w:name="_Toc36645160"/>
      <w:bookmarkStart w:id="4129" w:name="_Toc37272214"/>
      <w:bookmarkStart w:id="4130" w:name="_Toc45884460"/>
      <w:bookmarkStart w:id="4131" w:name="_Toc53182483"/>
      <w:bookmarkStart w:id="4132" w:name="_Toc58860224"/>
      <w:bookmarkStart w:id="4133" w:name="_Toc61182349"/>
      <w:bookmarkStart w:id="4134" w:name="_Toc66782341"/>
      <w:bookmarkStart w:id="4135" w:name="_Toc74967502"/>
      <w:bookmarkStart w:id="4136" w:name="_Toc76544953"/>
      <w:bookmarkStart w:id="4137" w:name="_Toc82598337"/>
      <w:bookmarkStart w:id="4138" w:name="_Toc89953985"/>
      <w:bookmarkStart w:id="4139" w:name="_Toc98774080"/>
      <w:bookmarkStart w:id="4140" w:name="_Toc106200060"/>
      <w:bookmarkStart w:id="4141" w:name="_Toc115190618"/>
      <w:bookmarkStart w:id="4142" w:name="_Toc122003189"/>
      <w:bookmarkStart w:id="4143" w:name="_Toc124154957"/>
      <w:bookmarkStart w:id="4144" w:name="_Toc131533730"/>
      <w:bookmarkStart w:id="4145" w:name="_Toc137399609"/>
      <w:bookmarkStart w:id="4146" w:name="_Toc156575196"/>
      <w:r w:rsidRPr="008C3753">
        <w:t>6.6.4.5.6</w:t>
      </w:r>
      <w:r w:rsidRPr="008C3753">
        <w:tab/>
        <w:t>Basic limits for additional requirements</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4F58B5FA" w14:textId="77777777" w:rsidR="009059F7" w:rsidRPr="008C3753" w:rsidRDefault="009059F7" w:rsidP="009059F7">
      <w:pPr>
        <w:pStyle w:val="Heading6"/>
      </w:pPr>
      <w:bookmarkStart w:id="4147" w:name="_Toc21099979"/>
      <w:bookmarkStart w:id="4148" w:name="_Toc29809777"/>
      <w:bookmarkStart w:id="4149" w:name="_Toc36645161"/>
      <w:bookmarkStart w:id="4150" w:name="_Toc37272215"/>
      <w:bookmarkStart w:id="4151" w:name="_Toc45884461"/>
      <w:bookmarkStart w:id="4152" w:name="_Toc53182484"/>
      <w:bookmarkStart w:id="4153" w:name="_Toc58860225"/>
      <w:bookmarkStart w:id="4154" w:name="_Toc61182350"/>
      <w:bookmarkStart w:id="4155" w:name="_Toc66782342"/>
      <w:bookmarkStart w:id="4156" w:name="_Toc74967503"/>
      <w:bookmarkStart w:id="4157" w:name="_Toc76544954"/>
      <w:bookmarkStart w:id="4158" w:name="_Toc82598338"/>
      <w:bookmarkStart w:id="4159" w:name="_Toc89953986"/>
      <w:bookmarkStart w:id="4160" w:name="_Toc98774081"/>
      <w:bookmarkStart w:id="4161" w:name="_Toc106200061"/>
      <w:bookmarkStart w:id="4162" w:name="_Toc115190619"/>
      <w:bookmarkStart w:id="4163" w:name="_Toc122003190"/>
      <w:bookmarkStart w:id="4164" w:name="_Toc124154958"/>
      <w:bookmarkStart w:id="4165" w:name="_Toc131533731"/>
      <w:bookmarkStart w:id="4166" w:name="_Toc137399610"/>
      <w:bookmarkStart w:id="4167" w:name="_Toc156575197"/>
      <w:r w:rsidRPr="008C3753">
        <w:t>6.6.4.5.6.1</w:t>
      </w:r>
      <w:r w:rsidRPr="008C3753">
        <w:tab/>
        <w:t>Limits in FCC Title 47</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4168" w:name="_Toc21099980"/>
      <w:bookmarkStart w:id="4169" w:name="_Toc29809778"/>
      <w:bookmarkStart w:id="4170" w:name="_Toc36645162"/>
      <w:bookmarkStart w:id="4171" w:name="_Toc37272216"/>
      <w:bookmarkStart w:id="4172" w:name="_Toc45884462"/>
      <w:bookmarkStart w:id="4173" w:name="_Toc53182485"/>
      <w:bookmarkStart w:id="4174" w:name="_Toc58860226"/>
      <w:bookmarkStart w:id="4175" w:name="_Toc61182351"/>
      <w:bookmarkStart w:id="4176" w:name="_Toc66782343"/>
      <w:bookmarkStart w:id="4177" w:name="_Toc74967504"/>
      <w:bookmarkStart w:id="4178" w:name="_Toc76544955"/>
      <w:bookmarkStart w:id="4179" w:name="_Toc82598339"/>
      <w:bookmarkStart w:id="4180" w:name="_Toc89953987"/>
      <w:bookmarkStart w:id="4181" w:name="_Toc98774082"/>
      <w:bookmarkStart w:id="4182" w:name="_Toc106200062"/>
      <w:bookmarkStart w:id="4183" w:name="_Toc115190620"/>
      <w:bookmarkStart w:id="4184" w:name="_Toc122003191"/>
      <w:bookmarkStart w:id="4185" w:name="_Toc124154959"/>
      <w:bookmarkStart w:id="4186" w:name="_Toc131533732"/>
      <w:bookmarkStart w:id="4187" w:name="_Toc137399611"/>
      <w:bookmarkStart w:id="4188" w:name="_Toc156575198"/>
      <w:r w:rsidRPr="008C3753">
        <w:t>6.6.4.5.6.2</w:t>
      </w:r>
      <w:r w:rsidR="0071353E" w:rsidRPr="008C3753">
        <w:tab/>
      </w:r>
      <w:r w:rsidRPr="008C3753">
        <w:t>Protection of DTT</w:t>
      </w:r>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commentRangeStart w:id="4189"/>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commentRangeEnd w:id="4189"/>
            <w:r w:rsidR="001D18D7">
              <w:rPr>
                <w:rStyle w:val="CommentReference"/>
                <w:rFonts w:ascii="Times New Roman" w:hAnsi="Times New Roman"/>
                <w:b w:val="0"/>
              </w:rPr>
              <w:commentReference w:id="4189"/>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4190" w:name="_Toc21099981"/>
      <w:bookmarkStart w:id="4191" w:name="_Toc29809779"/>
      <w:bookmarkStart w:id="4192" w:name="_Toc36645163"/>
      <w:bookmarkStart w:id="4193" w:name="_Toc37272217"/>
      <w:bookmarkStart w:id="4194" w:name="_Toc45884463"/>
      <w:bookmarkStart w:id="4195" w:name="_Toc53182486"/>
      <w:bookmarkStart w:id="4196" w:name="_Toc58860227"/>
      <w:bookmarkStart w:id="4197" w:name="_Toc61182352"/>
      <w:bookmarkStart w:id="4198" w:name="_Toc66782344"/>
      <w:bookmarkStart w:id="4199" w:name="_Toc74967505"/>
      <w:bookmarkStart w:id="4200" w:name="_Toc76544956"/>
      <w:bookmarkStart w:id="4201" w:name="_Toc82598340"/>
      <w:bookmarkStart w:id="4202" w:name="_Toc89953988"/>
      <w:bookmarkStart w:id="4203" w:name="_Toc98774083"/>
      <w:bookmarkStart w:id="4204" w:name="_Toc106200063"/>
      <w:bookmarkStart w:id="4205" w:name="_Toc115190621"/>
      <w:bookmarkStart w:id="4206" w:name="_Toc122003192"/>
      <w:bookmarkStart w:id="4207" w:name="_Toc124154960"/>
      <w:bookmarkStart w:id="4208" w:name="_Toc131533733"/>
      <w:bookmarkStart w:id="4209" w:name="_Toc137399612"/>
      <w:bookmarkStart w:id="4210" w:name="_Toc156575199"/>
      <w:r w:rsidRPr="008C3753">
        <w:t>6.6.4.5.6.3</w:t>
      </w:r>
      <w:r w:rsidRPr="008C3753">
        <w:tab/>
      </w:r>
      <w:r w:rsidR="00986454" w:rsidRPr="008C3753">
        <w:t>Additional operating band unwanted emissions limits for Band n48</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6.6.4.5.6.3-1.</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rPr>
            </w:pPr>
            <w:r w:rsidRPr="008C3753">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4211" w:name="_Toc36645164"/>
      <w:bookmarkStart w:id="4212" w:name="_Toc37272218"/>
      <w:bookmarkStart w:id="4213" w:name="_Toc45884464"/>
      <w:bookmarkStart w:id="4214" w:name="_Toc53182487"/>
      <w:bookmarkStart w:id="4215" w:name="_Toc58860228"/>
      <w:bookmarkStart w:id="4216" w:name="_Toc61182353"/>
      <w:bookmarkStart w:id="4217" w:name="_Toc66782345"/>
      <w:bookmarkStart w:id="4218" w:name="_Toc74967506"/>
      <w:bookmarkStart w:id="4219" w:name="_Toc76544957"/>
      <w:bookmarkStart w:id="4220" w:name="_Toc82598341"/>
      <w:bookmarkStart w:id="4221" w:name="_Toc89953989"/>
      <w:bookmarkStart w:id="4222" w:name="_Toc98774084"/>
      <w:bookmarkStart w:id="4223" w:name="_Toc106200064"/>
      <w:bookmarkStart w:id="4224" w:name="_Toc115190622"/>
      <w:bookmarkStart w:id="4225" w:name="_Toc122003193"/>
      <w:bookmarkStart w:id="4226" w:name="_Toc124154961"/>
      <w:bookmarkStart w:id="4227" w:name="_Toc131533734"/>
      <w:bookmarkStart w:id="4228" w:name="_Toc137399613"/>
      <w:bookmarkStart w:id="4229" w:name="_Toc156575200"/>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6.6.4.5.6.4-1.</w:t>
      </w:r>
    </w:p>
    <w:p w14:paraId="7C5D5049" w14:textId="77777777" w:rsidR="003825CE" w:rsidRPr="008C3753" w:rsidRDefault="003825CE" w:rsidP="003825CE">
      <w:pPr>
        <w:pStyle w:val="TH"/>
        <w:rPr>
          <w:rFonts w:cs="v5.0.0"/>
        </w:rPr>
      </w:pPr>
      <w:r w:rsidRPr="008C3753">
        <w:lastRenderedPageBreak/>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0998FF2D" w:rsidR="00986454" w:rsidRPr="008C3753"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96E1CC0" w14:textId="77777777" w:rsidR="00A51314" w:rsidRDefault="00A51314" w:rsidP="006B5F3D">
      <w:pPr>
        <w:pStyle w:val="H6"/>
      </w:pPr>
      <w:bookmarkStart w:id="4230" w:name="_Toc21099982"/>
      <w:bookmarkStart w:id="4231" w:name="_Toc29809780"/>
      <w:bookmarkStart w:id="4232" w:name="_Toc36645165"/>
      <w:bookmarkStart w:id="4233" w:name="_Toc37272219"/>
      <w:bookmarkStart w:id="4234" w:name="_Toc45884465"/>
      <w:bookmarkStart w:id="4235" w:name="_Toc53182488"/>
      <w:bookmarkStart w:id="4236" w:name="_Toc58860229"/>
      <w:bookmarkStart w:id="4237" w:name="_Toc61182354"/>
      <w:bookmarkStart w:id="4238" w:name="_Toc66782346"/>
      <w:r>
        <w:t>6.6.4.</w:t>
      </w:r>
      <w:r>
        <w:rPr>
          <w:rFonts w:eastAsia="SimSun" w:hint="eastAsia"/>
          <w:lang w:val="en-US"/>
        </w:rPr>
        <w:t>5</w:t>
      </w:r>
      <w:r>
        <w:t>.</w:t>
      </w:r>
      <w:r>
        <w:rPr>
          <w:rFonts w:eastAsia="SimSun" w:hint="eastAsia"/>
          <w:lang w:val="en-US"/>
        </w:rPr>
        <w:t>6</w:t>
      </w:r>
      <w:r>
        <w:t>.</w:t>
      </w:r>
      <w:r>
        <w:rPr>
          <w:rFonts w:eastAsia="SimSun" w:hint="eastAsia"/>
          <w:lang w:val="en-US"/>
        </w:rPr>
        <w:t>5</w:t>
      </w:r>
      <w:r>
        <w:tab/>
        <w:t>Additional operating band unwanted emissions limits for operation with shared spectrum channel access</w:t>
      </w:r>
    </w:p>
    <w:p w14:paraId="3051C05A" w14:textId="77777777" w:rsidR="00A51314" w:rsidRDefault="00A51314" w:rsidP="00A51314">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BBC393C" w14:textId="580A25EA" w:rsidR="009059F7" w:rsidRPr="008C3753" w:rsidRDefault="009059F7" w:rsidP="009059F7">
      <w:pPr>
        <w:pStyle w:val="Heading5"/>
        <w:rPr>
          <w:i/>
        </w:rPr>
      </w:pPr>
      <w:bookmarkStart w:id="4239" w:name="_Toc74967507"/>
      <w:bookmarkStart w:id="4240" w:name="_Toc76544958"/>
      <w:bookmarkStart w:id="4241" w:name="_Toc82598342"/>
      <w:bookmarkStart w:id="4242" w:name="_Toc89953990"/>
      <w:bookmarkStart w:id="4243" w:name="_Toc98774085"/>
      <w:bookmarkStart w:id="4244" w:name="_Toc106200065"/>
      <w:bookmarkStart w:id="4245" w:name="_Toc115190623"/>
      <w:bookmarkStart w:id="4246" w:name="_Toc122003194"/>
      <w:bookmarkStart w:id="4247" w:name="_Toc124154962"/>
      <w:bookmarkStart w:id="4248" w:name="_Toc131533735"/>
      <w:bookmarkStart w:id="4249" w:name="_Toc137399614"/>
      <w:bookmarkStart w:id="4250" w:name="_Toc156575201"/>
      <w:r w:rsidRPr="008C3753">
        <w:t>6.6.4.5.7</w:t>
      </w:r>
      <w:r w:rsidRPr="008C3753">
        <w:tab/>
      </w:r>
      <w:r w:rsidRPr="008C3753">
        <w:rPr>
          <w:i/>
        </w:rPr>
        <w:t>BS type 1-C</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0EEC9A93" w14:textId="3A2E7E04"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rPr>
        <w:t xml:space="preserve">applicable </w:t>
      </w:r>
      <w:r w:rsidRPr="008C3753">
        <w:rPr>
          <w:i/>
          <w:iCs/>
          <w:lang w:val="en-US"/>
        </w:rPr>
        <w:t>basic</w:t>
      </w:r>
      <w:r w:rsidRPr="008C3753">
        <w:rPr>
          <w:i/>
        </w:rPr>
        <w:t xml:space="preserve"> limits</w:t>
      </w:r>
      <w:r w:rsidRPr="008C3753">
        <w:t xml:space="preserve"> defined in </w:t>
      </w:r>
      <w:r w:rsidR="00AC59EA" w:rsidRPr="008C3753">
        <w:t>clause</w:t>
      </w:r>
      <w:r w:rsidRPr="008C3753">
        <w:t>s 6.6.4.5.2 – 6.6.4.5.6.</w:t>
      </w:r>
    </w:p>
    <w:p w14:paraId="21045F72" w14:textId="02525C53" w:rsidR="00B31EFD" w:rsidRDefault="00B31EFD" w:rsidP="00B31EFD">
      <w:pPr>
        <w:rPr>
          <w:rFonts w:cs="v5.0.0"/>
          <w:i/>
        </w:rPr>
      </w:pPr>
      <w:r w:rsidRPr="00C54509">
        <w:t xml:space="preserve">For Band </w:t>
      </w:r>
      <w:r>
        <w:t>n</w:t>
      </w:r>
      <w:r w:rsidRPr="00C54509">
        <w:rPr>
          <w:rFonts w:hint="eastAsia"/>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4251" w:name="_Toc21099983"/>
      <w:bookmarkStart w:id="4252" w:name="_Toc29809781"/>
      <w:bookmarkStart w:id="4253" w:name="_Toc36645166"/>
      <w:bookmarkStart w:id="4254" w:name="_Toc37272220"/>
      <w:bookmarkStart w:id="4255" w:name="_Toc45884466"/>
      <w:bookmarkStart w:id="4256" w:name="_Toc53182489"/>
      <w:bookmarkStart w:id="4257" w:name="_Toc58860230"/>
      <w:bookmarkStart w:id="4258" w:name="_Toc61182355"/>
      <w:bookmarkStart w:id="4259" w:name="_Toc66782347"/>
      <w:bookmarkStart w:id="4260" w:name="_Toc74967508"/>
      <w:bookmarkStart w:id="4261" w:name="_Toc76544959"/>
      <w:bookmarkStart w:id="4262" w:name="_Toc82598343"/>
      <w:bookmarkStart w:id="4263" w:name="_Toc89953991"/>
      <w:bookmarkStart w:id="4264" w:name="_Toc98774086"/>
      <w:bookmarkStart w:id="4265" w:name="_Toc106200066"/>
      <w:bookmarkStart w:id="4266" w:name="_Toc115190624"/>
      <w:bookmarkStart w:id="4267" w:name="_Toc122003195"/>
      <w:bookmarkStart w:id="4268" w:name="_Toc124154963"/>
      <w:bookmarkStart w:id="4269" w:name="_Toc131533736"/>
      <w:bookmarkStart w:id="4270" w:name="_Toc137399615"/>
      <w:bookmarkStart w:id="4271" w:name="_Toc156575202"/>
      <w:r w:rsidRPr="008C3753">
        <w:t>6.6.4.5.8</w:t>
      </w:r>
      <w:r w:rsidRPr="008C3753">
        <w:tab/>
      </w:r>
      <w:r w:rsidRPr="008C3753">
        <w:rPr>
          <w:i/>
        </w:rPr>
        <w:t>BS type 1-H</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w:t>
      </w:r>
      <w:r w:rsidRPr="003C7B6A">
        <w:rPr>
          <w:highlight w:val="yellow"/>
        </w:rPr>
        <w:t>power summation emissions</w:t>
      </w:r>
      <w:r w:rsidRPr="008C3753">
        <w:t xml:space="preserve">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4272" w:name="_Toc21099984"/>
      <w:bookmarkStart w:id="4273" w:name="_Toc29809782"/>
      <w:bookmarkStart w:id="4274" w:name="_Toc36645167"/>
      <w:bookmarkStart w:id="4275" w:name="_Toc37272221"/>
      <w:bookmarkStart w:id="4276" w:name="_Toc45884467"/>
      <w:bookmarkStart w:id="4277" w:name="_Toc53182490"/>
      <w:bookmarkStart w:id="4278" w:name="_Toc58860231"/>
      <w:bookmarkStart w:id="4279" w:name="_Toc61182356"/>
      <w:bookmarkStart w:id="4280" w:name="_Toc66782348"/>
      <w:bookmarkStart w:id="4281" w:name="_Toc74967509"/>
      <w:bookmarkStart w:id="4282" w:name="_Toc76544960"/>
      <w:bookmarkStart w:id="4283" w:name="_Toc82598344"/>
      <w:bookmarkStart w:id="4284" w:name="_Toc89953992"/>
      <w:bookmarkStart w:id="4285" w:name="_Toc98774087"/>
      <w:bookmarkStart w:id="4286" w:name="_Toc106200067"/>
      <w:bookmarkStart w:id="4287" w:name="_Toc115190625"/>
      <w:bookmarkStart w:id="4288" w:name="_Toc122003196"/>
      <w:bookmarkStart w:id="4289" w:name="_Toc124154964"/>
      <w:bookmarkStart w:id="4290" w:name="_Toc131533737"/>
      <w:bookmarkStart w:id="4291" w:name="_Toc137399616"/>
      <w:bookmarkStart w:id="4292" w:name="_Toc156575203"/>
      <w:r w:rsidRPr="008C3753">
        <w:t>6.6.5</w:t>
      </w:r>
      <w:r w:rsidRPr="008C3753">
        <w:tab/>
        <w:t>Transmitter spurious emissions</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49311C6E" w14:textId="6F01DB4D" w:rsidR="00A572A2" w:rsidRPr="008C3753" w:rsidRDefault="00A572A2" w:rsidP="00A572A2">
      <w:pPr>
        <w:pStyle w:val="Heading4"/>
      </w:pPr>
      <w:bookmarkStart w:id="4293" w:name="_Toc21099985"/>
      <w:bookmarkStart w:id="4294" w:name="_Toc29809783"/>
      <w:bookmarkStart w:id="4295" w:name="_Toc36645168"/>
      <w:bookmarkStart w:id="4296" w:name="_Toc37272222"/>
      <w:bookmarkStart w:id="4297" w:name="_Toc45884468"/>
      <w:bookmarkStart w:id="4298" w:name="_Toc53182491"/>
      <w:bookmarkStart w:id="4299" w:name="_Toc58860232"/>
      <w:bookmarkStart w:id="4300" w:name="_Toc61182357"/>
      <w:bookmarkStart w:id="4301" w:name="_Toc66782349"/>
      <w:bookmarkStart w:id="4302" w:name="_Toc74967510"/>
      <w:bookmarkStart w:id="4303" w:name="_Toc76544961"/>
      <w:bookmarkStart w:id="4304" w:name="_Toc82598345"/>
      <w:bookmarkStart w:id="4305" w:name="_Toc89953993"/>
      <w:bookmarkStart w:id="4306" w:name="_Toc98774088"/>
      <w:bookmarkStart w:id="4307" w:name="_Toc106200068"/>
      <w:bookmarkStart w:id="4308" w:name="_Toc115190626"/>
      <w:bookmarkStart w:id="4309" w:name="_Toc122003197"/>
      <w:bookmarkStart w:id="4310" w:name="_Toc124154965"/>
      <w:bookmarkStart w:id="4311" w:name="_Toc131533738"/>
      <w:bookmarkStart w:id="4312" w:name="_Toc137399617"/>
      <w:bookmarkStart w:id="4313" w:name="_Toc156575204"/>
      <w:r w:rsidRPr="008C3753">
        <w:t>6.6.5.1</w:t>
      </w:r>
      <w:r w:rsidRPr="008C3753">
        <w:tab/>
        <w:t>Definition and applicability</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7C1C8D56" w14:textId="4041BD7F"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w:t>
      </w:r>
      <w:r w:rsidRPr="008C3753">
        <w:lastRenderedPageBreak/>
        <w:t xml:space="preserve">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xml:space="preserve">, the upper limit is </w:t>
      </w:r>
      <w:del w:id="4314" w:author="Aurelian Bria" w:date="2024-02-19T19:09:00Z">
        <w:r w:rsidRPr="008C3753" w:rsidDel="008C7839">
          <w:delText xml:space="preserve">higher </w:delText>
        </w:r>
      </w:del>
      <w:ins w:id="4315" w:author="Aurelian Bria" w:date="2024-02-19T19:09:00Z">
        <w:r w:rsidR="008C7839">
          <w:t>more</w:t>
        </w:r>
        <w:r w:rsidR="008C7839" w:rsidRPr="008C3753">
          <w:t xml:space="preserve"> </w:t>
        </w:r>
      </w:ins>
      <w:r w:rsidRPr="008C3753">
        <w:t>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4316"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4317" w:name="_Toc29809784"/>
      <w:bookmarkStart w:id="4318" w:name="_Toc36645169"/>
      <w:bookmarkStart w:id="4319" w:name="_Toc37272223"/>
      <w:bookmarkStart w:id="4320" w:name="_Toc45884469"/>
      <w:bookmarkStart w:id="4321" w:name="_Toc53182492"/>
      <w:bookmarkStart w:id="4322" w:name="_Toc58860233"/>
      <w:bookmarkStart w:id="4323" w:name="_Toc61182358"/>
      <w:bookmarkStart w:id="4324" w:name="_Toc66782350"/>
      <w:bookmarkStart w:id="4325" w:name="_Toc74967511"/>
      <w:bookmarkStart w:id="4326" w:name="_Toc76544962"/>
      <w:bookmarkStart w:id="4327" w:name="_Toc82598346"/>
      <w:bookmarkStart w:id="4328" w:name="_Toc89953994"/>
      <w:bookmarkStart w:id="4329" w:name="_Toc98774089"/>
      <w:bookmarkStart w:id="4330" w:name="_Toc106200069"/>
      <w:bookmarkStart w:id="4331" w:name="_Toc115190627"/>
      <w:bookmarkStart w:id="4332" w:name="_Toc122003198"/>
      <w:bookmarkStart w:id="4333" w:name="_Toc124154966"/>
      <w:bookmarkStart w:id="4334" w:name="_Toc131533739"/>
      <w:bookmarkStart w:id="4335" w:name="_Toc137399618"/>
      <w:bookmarkStart w:id="4336" w:name="_Toc156575205"/>
      <w:r w:rsidRPr="008C3753">
        <w:t>6.6.5.2</w:t>
      </w:r>
      <w:r w:rsidRPr="008C3753">
        <w:tab/>
        <w:t>Minimum requirement</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4D5B2D41" w14:textId="77777777" w:rsidR="00A572A2" w:rsidRPr="008C3753" w:rsidRDefault="00A572A2" w:rsidP="00A572A2">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4337" w:name="_Toc21099987"/>
      <w:bookmarkStart w:id="4338" w:name="_Toc29809785"/>
      <w:bookmarkStart w:id="4339" w:name="_Toc36645170"/>
      <w:bookmarkStart w:id="4340" w:name="_Toc37272224"/>
      <w:bookmarkStart w:id="4341" w:name="_Toc45884470"/>
      <w:bookmarkStart w:id="4342" w:name="_Toc53182493"/>
      <w:bookmarkStart w:id="4343" w:name="_Toc58860234"/>
      <w:bookmarkStart w:id="4344" w:name="_Toc61182359"/>
      <w:bookmarkStart w:id="4345" w:name="_Toc66782351"/>
      <w:bookmarkStart w:id="4346" w:name="_Toc74967512"/>
      <w:bookmarkStart w:id="4347" w:name="_Toc76544963"/>
      <w:bookmarkStart w:id="4348" w:name="_Toc82598347"/>
      <w:bookmarkStart w:id="4349" w:name="_Toc89953995"/>
      <w:bookmarkStart w:id="4350" w:name="_Toc98774090"/>
      <w:bookmarkStart w:id="4351" w:name="_Toc106200070"/>
      <w:bookmarkStart w:id="4352" w:name="_Toc115190628"/>
      <w:bookmarkStart w:id="4353" w:name="_Toc122003199"/>
      <w:bookmarkStart w:id="4354" w:name="_Toc124154967"/>
      <w:bookmarkStart w:id="4355" w:name="_Toc131533740"/>
      <w:bookmarkStart w:id="4356" w:name="_Toc137399619"/>
      <w:bookmarkStart w:id="4357" w:name="_Toc156575206"/>
      <w:r w:rsidRPr="008C3753">
        <w:t>6.6.5.3</w:t>
      </w:r>
      <w:r w:rsidRPr="008C3753">
        <w:tab/>
        <w:t>Test purpose</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4358" w:name="_Toc21099988"/>
      <w:bookmarkStart w:id="4359" w:name="_Toc29809786"/>
      <w:bookmarkStart w:id="4360" w:name="_Toc36645171"/>
      <w:bookmarkStart w:id="4361" w:name="_Toc37272225"/>
      <w:bookmarkStart w:id="4362" w:name="_Toc45884471"/>
      <w:bookmarkStart w:id="4363" w:name="_Toc53182494"/>
      <w:bookmarkStart w:id="4364" w:name="_Toc58860235"/>
      <w:bookmarkStart w:id="4365" w:name="_Toc61182360"/>
      <w:bookmarkStart w:id="4366" w:name="_Toc66782352"/>
      <w:bookmarkStart w:id="4367" w:name="_Toc74967513"/>
      <w:bookmarkStart w:id="4368" w:name="_Toc76544964"/>
      <w:bookmarkStart w:id="4369" w:name="_Toc82598348"/>
      <w:bookmarkStart w:id="4370" w:name="_Toc89953996"/>
      <w:bookmarkStart w:id="4371" w:name="_Toc98774091"/>
      <w:bookmarkStart w:id="4372" w:name="_Toc106200071"/>
      <w:bookmarkStart w:id="4373" w:name="_Toc115190629"/>
      <w:bookmarkStart w:id="4374" w:name="_Toc122003200"/>
      <w:bookmarkStart w:id="4375" w:name="_Toc124154968"/>
      <w:bookmarkStart w:id="4376" w:name="_Toc131533741"/>
      <w:bookmarkStart w:id="4377" w:name="_Toc137399620"/>
      <w:bookmarkStart w:id="4378" w:name="_Toc156575207"/>
      <w:r w:rsidRPr="008C3753">
        <w:t>6.6.5.4</w:t>
      </w:r>
      <w:r w:rsidRPr="008C3753">
        <w:tab/>
        <w:t>Method of test</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33B7A996" w14:textId="77777777" w:rsidR="0043030F" w:rsidRPr="008C3753" w:rsidRDefault="0043030F" w:rsidP="0043030F">
      <w:pPr>
        <w:pStyle w:val="Heading5"/>
      </w:pPr>
      <w:bookmarkStart w:id="4379" w:name="_Toc21099989"/>
      <w:bookmarkStart w:id="4380" w:name="_Toc29809787"/>
      <w:bookmarkStart w:id="4381" w:name="_Toc36645172"/>
      <w:bookmarkStart w:id="4382" w:name="_Toc37272226"/>
      <w:bookmarkStart w:id="4383" w:name="_Toc45884472"/>
      <w:bookmarkStart w:id="4384" w:name="_Toc53182495"/>
      <w:bookmarkStart w:id="4385" w:name="_Toc58860236"/>
      <w:bookmarkStart w:id="4386" w:name="_Toc61182361"/>
      <w:bookmarkStart w:id="4387" w:name="_Toc66782353"/>
      <w:bookmarkStart w:id="4388" w:name="_Toc74967514"/>
      <w:bookmarkStart w:id="4389" w:name="_Toc76544965"/>
      <w:bookmarkStart w:id="4390" w:name="_Toc82598349"/>
      <w:bookmarkStart w:id="4391" w:name="_Toc89953997"/>
      <w:bookmarkStart w:id="4392" w:name="_Toc98774092"/>
      <w:bookmarkStart w:id="4393" w:name="_Toc106200072"/>
      <w:bookmarkStart w:id="4394" w:name="_Toc115190630"/>
      <w:bookmarkStart w:id="4395" w:name="_Toc122003201"/>
      <w:bookmarkStart w:id="4396" w:name="_Toc124154969"/>
      <w:bookmarkStart w:id="4397" w:name="_Toc131533742"/>
      <w:bookmarkStart w:id="4398" w:name="_Toc137399621"/>
      <w:bookmarkStart w:id="4399" w:name="_Toc156575208"/>
      <w:r w:rsidRPr="008C3753">
        <w:t>6.6.5.4.1</w:t>
      </w:r>
      <w:r w:rsidRPr="008C3753">
        <w:tab/>
        <w:t>Initial conditions</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rPr>
        <w:t xml:space="preserve">B when testing </w:t>
      </w:r>
      <w:r w:rsidRPr="008C3753">
        <w:rPr>
          <w:lang w:val="en-US"/>
        </w:rPr>
        <w:t>the spurious emissions below</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low</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vertAlign w:val="subscript"/>
          <w:lang w:val="en-US"/>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rPr>
        <w:t>T</w:t>
      </w:r>
      <w:r w:rsidRPr="008C3753">
        <w:rPr>
          <w:rFonts w:eastAsia="SimSun"/>
          <w:lang w:val="en-US"/>
        </w:rPr>
        <w:t xml:space="preserve"> when testing </w:t>
      </w:r>
      <w:r w:rsidRPr="008C3753">
        <w:rPr>
          <w:lang w:val="en-US"/>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rPr>
        <w:t>high</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lang w:val="en-US"/>
        </w:rPr>
        <w:t xml:space="preserve">; see </w:t>
      </w:r>
      <w:r w:rsidR="00062DCB" w:rsidRPr="008C3753">
        <w:rPr>
          <w:lang w:val="en-US"/>
        </w:rPr>
        <w:t>clause 4</w:t>
      </w:r>
      <w:r w:rsidRPr="008C3753">
        <w:rPr>
          <w:lang w:val="en-US"/>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 xml:space="preserve"> </w:t>
      </w:r>
      <w:r w:rsidRPr="008C3753">
        <w:rPr>
          <w:rFonts w:eastAsia="SimSun"/>
          <w:lang w:val="en-US"/>
        </w:rPr>
        <w:t xml:space="preserve">when testing </w:t>
      </w:r>
      <w:r w:rsidRPr="008C3753">
        <w:rPr>
          <w:lang w:val="en-US"/>
        </w:rPr>
        <w:t>the spurious frequencies below</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low</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rFonts w:eastAsia="SimSun"/>
          <w:lang w:val="en-US"/>
        </w:rPr>
        <w:t xml:space="preserve">; </w:t>
      </w:r>
      <w:r w:rsidRPr="008C3753">
        <w:t>T</w:t>
      </w:r>
      <w:r w:rsidRPr="008C3753">
        <w:rPr>
          <w:vertAlign w:val="subscript"/>
        </w:rPr>
        <w:t>RFBW</w:t>
      </w:r>
      <w:r w:rsidRPr="008C3753">
        <w:t xml:space="preserve"> </w:t>
      </w:r>
      <w:r w:rsidRPr="008C3753">
        <w:rPr>
          <w:rFonts w:eastAsia="SimSun"/>
          <w:lang w:val="en-US"/>
        </w:rPr>
        <w:t xml:space="preserve">when testing </w:t>
      </w:r>
      <w:r w:rsidRPr="008C3753">
        <w:rPr>
          <w:lang w:val="en-US"/>
        </w:rPr>
        <w:t>the spurious frequencies above</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high</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rFonts w:eastAsia="SimSun"/>
          <w:vertAlign w:val="subscript"/>
          <w:lang w:val="en-US"/>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436877E3" w14:textId="4D2D0B1D" w:rsidR="00A572A2"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w:t>
      </w:r>
      <w:r w:rsidRPr="008C3753">
        <w:rPr>
          <w:rFonts w:eastAsia="SimSun"/>
          <w:lang w:val="en-US"/>
        </w:rPr>
        <w:t xml:space="preserve">when testing </w:t>
      </w:r>
      <w:r w:rsidRPr="008C3753">
        <w:rPr>
          <w:lang w:val="en-US"/>
        </w:rPr>
        <w:t>the spurious frequencies below</w:t>
      </w:r>
      <w:r w:rsidRPr="008C3753">
        <w:rPr>
          <w:rFonts w:eastAsia="SimSun"/>
          <w:lang w:val="en-US"/>
        </w:rPr>
        <w:t xml:space="preserve"> </w:t>
      </w:r>
      <w:r w:rsidRPr="008C3753">
        <w:rPr>
          <w:sz w:val="18"/>
        </w:rPr>
        <w:t>F</w:t>
      </w:r>
      <w:r w:rsidRPr="008C3753">
        <w:rPr>
          <w:sz w:val="18"/>
          <w:vertAlign w:val="subscript"/>
        </w:rPr>
        <w:t>DL</w:t>
      </w:r>
      <w:r w:rsidRPr="008C3753">
        <w:rPr>
          <w:sz w:val="18"/>
          <w:vertAlign w:val="subscript"/>
          <w:lang w:val="en-US"/>
        </w:rPr>
        <w:t>_</w:t>
      </w:r>
      <w:r w:rsidRPr="008C3753">
        <w:rPr>
          <w:rFonts w:eastAsia="SimSun"/>
          <w:sz w:val="18"/>
          <w:vertAlign w:val="subscript"/>
          <w:lang w:val="en-US"/>
        </w:rPr>
        <w:t>low</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rFonts w:eastAsia="SimSun"/>
          <w:vertAlign w:val="subscript"/>
          <w:lang w:val="en-US"/>
        </w:rPr>
        <w:t xml:space="preserve"> </w:t>
      </w:r>
      <w:r w:rsidRPr="008C3753">
        <w:rPr>
          <w:lang w:val="en-US"/>
        </w:rPr>
        <w:t>of the lowest operating band</w:t>
      </w:r>
      <w:r w:rsidRPr="008C3753">
        <w:rPr>
          <w:rFonts w:eastAsia="SimSun"/>
          <w:lang w:val="en-US"/>
        </w:rPr>
        <w:t xml:space="preserve">; </w:t>
      </w:r>
      <w:r w:rsidRPr="008C3753">
        <w:t>B</w:t>
      </w:r>
      <w:r w:rsidR="00EC7F62" w:rsidRPr="008C3753">
        <w:t>'</w:t>
      </w:r>
      <w:r w:rsidRPr="008C3753">
        <w:rPr>
          <w:vertAlign w:val="subscript"/>
        </w:rPr>
        <w:t>RFBW</w:t>
      </w:r>
      <w:r w:rsidRPr="008C3753">
        <w:t>_T</w:t>
      </w:r>
      <w:r w:rsidRPr="008C3753">
        <w:rPr>
          <w:vertAlign w:val="subscript"/>
        </w:rPr>
        <w:t xml:space="preserve">RFBW </w:t>
      </w:r>
      <w:r w:rsidRPr="008C3753">
        <w:rPr>
          <w:rFonts w:eastAsia="SimSun"/>
          <w:lang w:val="en-US"/>
        </w:rPr>
        <w:t xml:space="preserve">when testing </w:t>
      </w:r>
      <w:r w:rsidRPr="008C3753">
        <w:rPr>
          <w:lang w:val="en-US"/>
        </w:rPr>
        <w:t>the spurious frequencies above</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high</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vertAlign w:val="subscript"/>
          <w:lang w:val="en-US"/>
        </w:rPr>
        <w:t xml:space="preserve"> </w:t>
      </w:r>
      <w:r w:rsidRPr="008C3753">
        <w:rPr>
          <w:lang w:val="en-US"/>
        </w:rPr>
        <w:t xml:space="preserve">of the highest operating band </w:t>
      </w:r>
      <w:r w:rsidRPr="008C3753">
        <w:t xml:space="preserve">in multi-band operation, see </w:t>
      </w:r>
      <w:r w:rsidR="00062DCB" w:rsidRPr="008C3753">
        <w:t>clause 4</w:t>
      </w:r>
      <w:r w:rsidRPr="008C3753">
        <w:t>.9.1.</w:t>
      </w:r>
    </w:p>
    <w:p w14:paraId="3EB6CDAD" w14:textId="77777777" w:rsidR="0043030F" w:rsidRPr="008C3753" w:rsidRDefault="0043030F" w:rsidP="0043030F">
      <w:pPr>
        <w:pStyle w:val="Heading5"/>
      </w:pPr>
      <w:bookmarkStart w:id="4400" w:name="_Toc21099990"/>
      <w:bookmarkStart w:id="4401" w:name="_Toc29809788"/>
      <w:bookmarkStart w:id="4402" w:name="_Toc36645173"/>
      <w:bookmarkStart w:id="4403" w:name="_Toc37272227"/>
      <w:bookmarkStart w:id="4404" w:name="_Toc45884473"/>
      <w:bookmarkStart w:id="4405" w:name="_Toc53182496"/>
      <w:bookmarkStart w:id="4406" w:name="_Toc58860237"/>
      <w:bookmarkStart w:id="4407" w:name="_Toc61182362"/>
      <w:bookmarkStart w:id="4408" w:name="_Toc66782354"/>
      <w:bookmarkStart w:id="4409" w:name="_Toc74967515"/>
      <w:bookmarkStart w:id="4410" w:name="_Toc76544966"/>
      <w:bookmarkStart w:id="4411" w:name="_Toc82598350"/>
      <w:bookmarkStart w:id="4412" w:name="_Toc89953998"/>
      <w:bookmarkStart w:id="4413" w:name="_Toc98774093"/>
      <w:bookmarkStart w:id="4414" w:name="_Toc106200073"/>
      <w:bookmarkStart w:id="4415" w:name="_Toc115190631"/>
      <w:bookmarkStart w:id="4416" w:name="_Toc122003202"/>
      <w:bookmarkStart w:id="4417" w:name="_Toc124154970"/>
      <w:bookmarkStart w:id="4418" w:name="_Toc131533743"/>
      <w:bookmarkStart w:id="4419" w:name="_Toc137399622"/>
      <w:bookmarkStart w:id="4420" w:name="_Toc156575209"/>
      <w:r w:rsidRPr="008C3753">
        <w:t>6.6.5.4.2</w:t>
      </w:r>
      <w:r w:rsidRPr="008C3753">
        <w:tab/>
        <w:t>Procedure</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011AC4FC"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7B03B343" w14:textId="77777777" w:rsidR="00577F84" w:rsidRPr="008C3753" w:rsidRDefault="00577F84" w:rsidP="00577F84">
      <w:pPr>
        <w:pStyle w:val="B1"/>
      </w:pPr>
      <w:r w:rsidRPr="008C3753">
        <w:t>2)</w:t>
      </w:r>
      <w:r w:rsidRPr="008C3753">
        <w:tab/>
        <w:t>Measurements shall use a measurement bandwidth in accordance to the conditions in clause 6.6.5.5.</w:t>
      </w:r>
    </w:p>
    <w:p w14:paraId="580108A0" w14:textId="77777777" w:rsidR="00577F84" w:rsidRPr="008C3753" w:rsidRDefault="00577F84" w:rsidP="00577F84">
      <w:pPr>
        <w:pStyle w:val="B1"/>
      </w:pPr>
      <w:r w:rsidRPr="008C3753">
        <w:lastRenderedPageBreak/>
        <w:tab/>
        <w:t>The measurement device characteristics shall be:</w:t>
      </w:r>
    </w:p>
    <w:p w14:paraId="3AB4CE19" w14:textId="77777777" w:rsidR="00577F84" w:rsidRDefault="00577F84" w:rsidP="00577F84">
      <w:pPr>
        <w:pStyle w:val="B2"/>
        <w:rPr>
          <w:rFonts w:eastAsiaTheme="minorEastAsia"/>
        </w:rPr>
      </w:pPr>
      <w:r w:rsidRPr="008C3753">
        <w:t>-</w:t>
      </w:r>
      <w:r w:rsidRPr="008C3753">
        <w:tab/>
        <w:t>Detection mode: True RMS.</w:t>
      </w:r>
    </w:p>
    <w:p w14:paraId="4553651B" w14:textId="77777777" w:rsidR="00577F84" w:rsidRPr="00EE2283" w:rsidRDefault="00577F84" w:rsidP="00EE2283">
      <w:pPr>
        <w:pStyle w:val="B1"/>
        <w:rPr>
          <w:rFonts w:eastAsiaTheme="minorEastAsia"/>
        </w:rPr>
      </w:pPr>
      <w:r>
        <w:rPr>
          <w:lang w:val="en-US"/>
        </w:rPr>
        <w:tab/>
      </w:r>
      <w:r>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rPr>
        <w:t xml:space="preserve"> </w:t>
      </w:r>
      <w:r w:rsidRPr="008C3753">
        <w:t xml:space="preserve">the applicable test configuration in </w:t>
      </w:r>
      <w:r w:rsidR="00062DCB" w:rsidRPr="008C3753">
        <w:t>clause 4</w:t>
      </w:r>
      <w:r w:rsidRPr="008C3753">
        <w:t>.</w:t>
      </w:r>
      <w:r w:rsidRPr="008C3753">
        <w:rPr>
          <w:lang w:val="en-US"/>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NR-FR1-TM 1.1.</w:t>
      </w:r>
    </w:p>
    <w:p w14:paraId="6A9508F5" w14:textId="4D289D73" w:rsidR="003C27AE" w:rsidRPr="008C3753" w:rsidRDefault="0043030F"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(D.15-D.16) set the connector under test to transmit </w:t>
      </w:r>
      <w:r w:rsidRPr="008C3753">
        <w:t xml:space="preserve">on all carriers configured using the applicable test configuration and corresponding power setting specified in </w:t>
      </w:r>
      <w:r w:rsidR="00AC59EA" w:rsidRPr="008C3753">
        <w:t>clause</w:t>
      </w:r>
      <w:r w:rsidRPr="008C3753">
        <w:t>s 4.7</w:t>
      </w:r>
      <w:r w:rsidRPr="008C3753">
        <w:rPr>
          <w:lang w:val="en-US"/>
        </w:rPr>
        <w:t xml:space="preserve"> and 4.8</w:t>
      </w:r>
      <w:r w:rsidRPr="008C3753">
        <w:t xml:space="preserve"> 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4421" w:name="_Toc21099991"/>
      <w:bookmarkStart w:id="4422" w:name="_Toc29809789"/>
      <w:bookmarkStart w:id="4423" w:name="_Toc36645174"/>
      <w:bookmarkStart w:id="4424" w:name="_Toc37272228"/>
      <w:bookmarkStart w:id="4425" w:name="_Toc45884474"/>
      <w:bookmarkStart w:id="4426" w:name="_Toc53182497"/>
      <w:bookmarkStart w:id="4427" w:name="_Toc58860238"/>
      <w:bookmarkStart w:id="4428" w:name="_Toc61182363"/>
      <w:bookmarkStart w:id="4429" w:name="_Toc66782355"/>
      <w:bookmarkStart w:id="4430" w:name="_Toc74967516"/>
      <w:bookmarkStart w:id="4431" w:name="_Toc76544967"/>
      <w:bookmarkStart w:id="4432" w:name="_Toc82598351"/>
      <w:bookmarkStart w:id="4433" w:name="_Toc89953999"/>
      <w:bookmarkStart w:id="4434" w:name="_Toc98774094"/>
      <w:bookmarkStart w:id="4435" w:name="_Toc106200074"/>
      <w:bookmarkStart w:id="4436" w:name="_Toc115190632"/>
      <w:bookmarkStart w:id="4437" w:name="_Toc122003203"/>
      <w:bookmarkStart w:id="4438" w:name="_Toc124154971"/>
      <w:bookmarkStart w:id="4439" w:name="_Toc131533744"/>
      <w:bookmarkStart w:id="4440" w:name="_Toc137399623"/>
      <w:bookmarkStart w:id="4441" w:name="_Toc156575210"/>
      <w:r w:rsidRPr="008C3753">
        <w:t>6.6.5.5</w:t>
      </w:r>
      <w:r w:rsidRPr="008C3753">
        <w:tab/>
        <w:t>Test requirements</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6B1F7462" w14:textId="77777777" w:rsidR="0043030F" w:rsidRPr="008C3753" w:rsidRDefault="0043030F" w:rsidP="0043030F">
      <w:pPr>
        <w:pStyle w:val="Heading5"/>
      </w:pPr>
      <w:bookmarkStart w:id="4442" w:name="_Toc21099992"/>
      <w:bookmarkStart w:id="4443" w:name="_Toc29809790"/>
      <w:bookmarkStart w:id="4444" w:name="_Toc36645175"/>
      <w:bookmarkStart w:id="4445" w:name="_Toc37272229"/>
      <w:bookmarkStart w:id="4446" w:name="_Toc45884475"/>
      <w:bookmarkStart w:id="4447" w:name="_Toc53182498"/>
      <w:bookmarkStart w:id="4448" w:name="_Toc58860239"/>
      <w:bookmarkStart w:id="4449" w:name="_Toc61182364"/>
      <w:bookmarkStart w:id="4450" w:name="_Toc66782356"/>
      <w:bookmarkStart w:id="4451" w:name="_Toc74967517"/>
      <w:bookmarkStart w:id="4452" w:name="_Toc76544968"/>
      <w:bookmarkStart w:id="4453" w:name="_Toc82598352"/>
      <w:bookmarkStart w:id="4454" w:name="_Toc89954000"/>
      <w:bookmarkStart w:id="4455" w:name="_Toc98774095"/>
      <w:bookmarkStart w:id="4456" w:name="_Toc106200075"/>
      <w:bookmarkStart w:id="4457" w:name="_Toc115190633"/>
      <w:bookmarkStart w:id="4458" w:name="_Toc122003204"/>
      <w:bookmarkStart w:id="4459" w:name="_Toc124154972"/>
      <w:bookmarkStart w:id="4460" w:name="_Toc131533745"/>
      <w:bookmarkStart w:id="4461" w:name="_Toc137399624"/>
      <w:bookmarkStart w:id="4462" w:name="_Toc156575211"/>
      <w:r w:rsidRPr="008C3753">
        <w:t>6.6.5.5.1</w:t>
      </w:r>
      <w:r w:rsidRPr="008C3753">
        <w:tab/>
        <w:t>Basic limits</w:t>
      </w:r>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30C0C6EB" w14:textId="77777777" w:rsidR="0043030F" w:rsidRPr="008C3753" w:rsidRDefault="0043030F" w:rsidP="0043030F">
      <w:pPr>
        <w:pStyle w:val="Heading6"/>
      </w:pPr>
      <w:bookmarkStart w:id="4463" w:name="_Toc21099993"/>
      <w:bookmarkStart w:id="4464" w:name="_Toc29809791"/>
      <w:bookmarkStart w:id="4465" w:name="_Toc36645176"/>
      <w:bookmarkStart w:id="4466" w:name="_Toc37272230"/>
      <w:bookmarkStart w:id="4467" w:name="_Toc45884476"/>
      <w:bookmarkStart w:id="4468" w:name="_Toc53182499"/>
      <w:bookmarkStart w:id="4469" w:name="_Toc58860240"/>
      <w:bookmarkStart w:id="4470" w:name="_Toc61182365"/>
      <w:bookmarkStart w:id="4471" w:name="_Toc66782357"/>
      <w:bookmarkStart w:id="4472" w:name="_Toc74967518"/>
      <w:bookmarkStart w:id="4473" w:name="_Toc76544969"/>
      <w:bookmarkStart w:id="4474" w:name="_Toc82598353"/>
      <w:bookmarkStart w:id="4475" w:name="_Toc89954001"/>
      <w:bookmarkStart w:id="4476" w:name="_Toc98774096"/>
      <w:bookmarkStart w:id="4477" w:name="_Toc106200076"/>
      <w:bookmarkStart w:id="4478" w:name="_Toc115190634"/>
      <w:bookmarkStart w:id="4479" w:name="_Toc122003205"/>
      <w:bookmarkStart w:id="4480" w:name="_Toc124154973"/>
      <w:bookmarkStart w:id="4481" w:name="_Toc131533746"/>
      <w:bookmarkStart w:id="4482" w:name="_Toc137399625"/>
      <w:bookmarkStart w:id="4483" w:name="_Toc156575212"/>
      <w:r w:rsidRPr="008C3753">
        <w:t>6.6.5.5.1.1</w:t>
      </w:r>
      <w:r w:rsidRPr="008C3753">
        <w:tab/>
        <w:t>Tx spurious emissions</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A51314" w:rsidRPr="008C3753" w14:paraId="14182A70" w14:textId="77777777" w:rsidTr="00461BD1">
        <w:trPr>
          <w:cantSplit/>
          <w:jc w:val="center"/>
        </w:trPr>
        <w:tc>
          <w:tcPr>
            <w:tcW w:w="2976" w:type="dxa"/>
            <w:tcBorders>
              <w:top w:val="single" w:sz="6" w:space="0" w:color="000000"/>
              <w:left w:val="single" w:sz="6" w:space="0" w:color="000000"/>
              <w:right w:val="single" w:sz="6" w:space="0" w:color="000000"/>
            </w:tcBorders>
          </w:tcPr>
          <w:p w14:paraId="2D95C9AE" w14:textId="5B030F79"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666E05E" w14:textId="1F75862D" w:rsidR="00A51314" w:rsidRPr="008C3753" w:rsidRDefault="00A51314" w:rsidP="00A51314">
            <w:pPr>
              <w:pStyle w:val="TAC"/>
              <w:rPr>
                <w:rFonts w:cs="Arial"/>
              </w:rPr>
            </w:pPr>
            <w:r>
              <w:t>-13 dBm</w:t>
            </w:r>
          </w:p>
        </w:tc>
        <w:tc>
          <w:tcPr>
            <w:tcW w:w="1418" w:type="dxa"/>
            <w:tcBorders>
              <w:top w:val="single" w:sz="6" w:space="0" w:color="000000"/>
              <w:left w:val="single" w:sz="6" w:space="0" w:color="000000"/>
              <w:right w:val="single" w:sz="6" w:space="0" w:color="000000"/>
            </w:tcBorders>
          </w:tcPr>
          <w:p w14:paraId="13BA63EC" w14:textId="7AA9316E" w:rsidR="00A51314" w:rsidRPr="008C3753" w:rsidRDefault="00A51314" w:rsidP="00A51314">
            <w:pPr>
              <w:pStyle w:val="TAC"/>
            </w:pPr>
            <w:r>
              <w:t>1 MHz</w:t>
            </w:r>
          </w:p>
        </w:tc>
        <w:tc>
          <w:tcPr>
            <w:tcW w:w="2519" w:type="dxa"/>
            <w:tcBorders>
              <w:top w:val="single" w:sz="6" w:space="0" w:color="000000"/>
              <w:left w:val="single" w:sz="6" w:space="0" w:color="000000"/>
              <w:right w:val="single" w:sz="6" w:space="0" w:color="000000"/>
            </w:tcBorders>
          </w:tcPr>
          <w:p w14:paraId="70980C2E" w14:textId="47DA34EF" w:rsidR="00A51314" w:rsidRPr="008C3753" w:rsidRDefault="00A51314" w:rsidP="00A51314">
            <w:pPr>
              <w:pStyle w:val="TAC"/>
            </w:pPr>
            <w:r>
              <w:t>Note 1, Note 2</w:t>
            </w:r>
            <w:r>
              <w:rPr>
                <w:rFonts w:eastAsia="SimSun" w:hint="eastAsia"/>
                <w:lang w:val="en-US"/>
              </w:rPr>
              <w:t>, Note 5</w:t>
            </w:r>
          </w:p>
        </w:tc>
      </w:tr>
      <w:tr w:rsidR="00A51314"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203464A7" w14:textId="77777777" w:rsidR="00B46E72" w:rsidRDefault="00B46E72" w:rsidP="00B46E72">
            <w:pPr>
              <w:pStyle w:val="TAN"/>
            </w:pPr>
            <w:r>
              <w:t>NOTE 1:</w:t>
            </w:r>
            <w:r>
              <w:tab/>
              <w:t>Measurement bandwidths as in ITU-R SM.329 [5], s4.1.</w:t>
            </w:r>
          </w:p>
          <w:p w14:paraId="1506236D" w14:textId="77777777" w:rsidR="00B46E72" w:rsidRDefault="00B46E72" w:rsidP="00B46E72">
            <w:pPr>
              <w:pStyle w:val="TAN"/>
            </w:pPr>
            <w:r>
              <w:t>NOTE 2:</w:t>
            </w:r>
            <w:r>
              <w:tab/>
              <w:t>Upper frequency as in ITU-R SM.329 [5], s2.5 table 1.</w:t>
            </w:r>
          </w:p>
          <w:p w14:paraId="2789CE63" w14:textId="6179873F" w:rsidR="00B46E72" w:rsidRDefault="00B46E72" w:rsidP="00B46E72">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w:t>
            </w:r>
            <w:del w:id="4484" w:author="Aurelian Bria" w:date="2024-02-19T19:15:00Z">
              <w:r w:rsidRPr="00CC6D28" w:rsidDel="00C47017">
                <w:delText xml:space="preserve">greater </w:delText>
              </w:r>
            </w:del>
            <w:ins w:id="4485" w:author="Aurelian Bria" w:date="2024-02-19T19:15:00Z">
              <w:r w:rsidR="00C47017">
                <w:t>more</w:t>
              </w:r>
              <w:r w:rsidR="00C47017" w:rsidRPr="00CC6D28">
                <w:t xml:space="preserve"> </w:t>
              </w:r>
            </w:ins>
            <w:r w:rsidRPr="00CC6D28">
              <w:t>than 2.55 GHz and less than or equal to 5.2 GHz.</w:t>
            </w:r>
          </w:p>
          <w:p w14:paraId="6CBF71DF" w14:textId="77777777" w:rsidR="00B46E72" w:rsidRDefault="00B46E72" w:rsidP="00B46E72">
            <w:pPr>
              <w:pStyle w:val="TAN"/>
            </w:pPr>
            <w:r>
              <w:t>NOTE 4:</w:t>
            </w:r>
            <w:r>
              <w:tab/>
              <w:t xml:space="preserve">This spurious frequency range applies only to </w:t>
            </w:r>
            <w:r>
              <w:rPr>
                <w:i/>
              </w:rPr>
              <w:t>BS type 1-C</w:t>
            </w:r>
            <w:r>
              <w:t xml:space="preserve"> and </w:t>
            </w:r>
            <w:r>
              <w:rPr>
                <w:i/>
              </w:rPr>
              <w:t>BS type 1-H</w:t>
            </w:r>
            <w:r>
              <w:t>.</w:t>
            </w:r>
          </w:p>
          <w:p w14:paraId="2B150540" w14:textId="22EE6C18" w:rsidR="00A51314" w:rsidRPr="008C3753" w:rsidRDefault="00B46E72" w:rsidP="00B46E72">
            <w:pPr>
              <w:pStyle w:val="TAN"/>
            </w:pPr>
            <w:r>
              <w:t xml:space="preserve">NOTE </w:t>
            </w:r>
            <w:r>
              <w:rPr>
                <w:rFonts w:eastAsia="SimSun" w:hint="eastAsia"/>
                <w:lang w:val="en-US"/>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w:t>
            </w:r>
            <w:del w:id="4486" w:author="Aurelian Bria" w:date="2024-02-19T19:15:00Z">
              <w:r w:rsidRPr="00CC6D28" w:rsidDel="00C47017">
                <w:delText xml:space="preserve">greater </w:delText>
              </w:r>
            </w:del>
            <w:ins w:id="4487" w:author="Aurelian Bria" w:date="2024-02-19T19:15:00Z">
              <w:r w:rsidR="00C47017">
                <w:t>more</w:t>
              </w:r>
              <w:r w:rsidR="00C47017" w:rsidRPr="00CC6D28">
                <w:t xml:space="preserve"> </w:t>
              </w:r>
            </w:ins>
            <w:r w:rsidRPr="00CC6D28">
              <w:t>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lastRenderedPageBreak/>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A51314" w:rsidRPr="008C3753" w14:paraId="4D8D646F" w14:textId="77777777" w:rsidTr="00461BD1">
        <w:trPr>
          <w:cantSplit/>
          <w:jc w:val="center"/>
        </w:trPr>
        <w:tc>
          <w:tcPr>
            <w:tcW w:w="2976" w:type="dxa"/>
            <w:tcBorders>
              <w:top w:val="single" w:sz="6" w:space="0" w:color="000000"/>
              <w:left w:val="single" w:sz="6" w:space="0" w:color="000000"/>
              <w:right w:val="single" w:sz="6" w:space="0" w:color="000000"/>
            </w:tcBorders>
          </w:tcPr>
          <w:p w14:paraId="01CB358F" w14:textId="7BA529B6"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BD25B28" w14:textId="0A3E2075" w:rsidR="00A51314" w:rsidRPr="008C3753" w:rsidRDefault="00A51314" w:rsidP="00A51314">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7FFFEDD0" w14:textId="0C6FED5E" w:rsidR="00A51314" w:rsidRPr="008C3753" w:rsidRDefault="00A51314" w:rsidP="00A51314">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8534511" w14:textId="3CF1DFDA" w:rsidR="00A51314" w:rsidRPr="008C3753" w:rsidRDefault="00A51314" w:rsidP="00A51314">
            <w:pPr>
              <w:pStyle w:val="TAC"/>
              <w:rPr>
                <w:rFonts w:cs="Arial"/>
              </w:rPr>
            </w:pPr>
            <w:r>
              <w:rPr>
                <w:rFonts w:cs="Arial"/>
              </w:rPr>
              <w:t xml:space="preserve">Note 1, Note </w:t>
            </w:r>
            <w:r w:rsidRPr="00A51314">
              <w:rPr>
                <w:rFonts w:cs="Arial"/>
              </w:rPr>
              <w:t xml:space="preserve">2, Note </w:t>
            </w:r>
            <w:r w:rsidRPr="00A51314">
              <w:rPr>
                <w:rFonts w:eastAsia="SimSun" w:cs="Arial"/>
                <w:lang w:val="en-US"/>
              </w:rPr>
              <w:t>5</w:t>
            </w:r>
          </w:p>
        </w:tc>
      </w:tr>
      <w:tr w:rsidR="00A51314"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2F9789B" w14:textId="77777777" w:rsidR="00B46E72" w:rsidRDefault="00B46E72" w:rsidP="00B46E72">
            <w:pPr>
              <w:pStyle w:val="TAN"/>
            </w:pPr>
            <w:r>
              <w:t>NOTE 1:</w:t>
            </w:r>
            <w:r>
              <w:tab/>
              <w:t>Measurement bandwidths as in ITU-R SM.329 [5], s4.1.</w:t>
            </w:r>
          </w:p>
          <w:p w14:paraId="4794B7FC" w14:textId="77777777" w:rsidR="00B46E72" w:rsidRDefault="00B46E72" w:rsidP="00B46E72">
            <w:pPr>
              <w:pStyle w:val="TAN"/>
            </w:pPr>
            <w:r>
              <w:t>NOTE 2:</w:t>
            </w:r>
            <w:r>
              <w:tab/>
              <w:t>Upper frequency as in ITU-R SM.329 [5], s2.5 table 1.</w:t>
            </w:r>
          </w:p>
          <w:p w14:paraId="2F632B0B" w14:textId="7F6A0467" w:rsidR="00B46E72" w:rsidRDefault="00B46E72" w:rsidP="00B46E72">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w:t>
            </w:r>
            <w:del w:id="4488" w:author="Aurelian Bria" w:date="2024-02-19T19:15:00Z">
              <w:r w:rsidRPr="00CC6D28" w:rsidDel="00C47017">
                <w:delText>greater</w:delText>
              </w:r>
            </w:del>
            <w:ins w:id="4489" w:author="Aurelian Bria" w:date="2024-02-19T19:15:00Z">
              <w:r w:rsidR="00C47017">
                <w:t>more</w:t>
              </w:r>
            </w:ins>
            <w:r w:rsidRPr="00CC6D28">
              <w:t xml:space="preserve"> than 2.55 GHz and less than or equal to 5.2 GHz</w:t>
            </w:r>
            <w:r>
              <w:t>.</w:t>
            </w:r>
          </w:p>
          <w:p w14:paraId="0A771F70" w14:textId="77777777" w:rsidR="00B46E72" w:rsidRDefault="00B46E72" w:rsidP="00B46E72">
            <w:pPr>
              <w:pStyle w:val="TAN"/>
            </w:pPr>
            <w:r>
              <w:t>NOTE 4:</w:t>
            </w:r>
            <w:r>
              <w:tab/>
              <w:t xml:space="preserve">This spurious frequency range applies only to </w:t>
            </w:r>
            <w:r>
              <w:rPr>
                <w:i/>
              </w:rPr>
              <w:t>BS type 1-C</w:t>
            </w:r>
            <w:r>
              <w:t xml:space="preserve"> and </w:t>
            </w:r>
            <w:r>
              <w:rPr>
                <w:i/>
              </w:rPr>
              <w:t>BS type 1-H</w:t>
            </w:r>
            <w:r>
              <w:t>.</w:t>
            </w:r>
          </w:p>
          <w:p w14:paraId="6DD24CAC" w14:textId="3E5E5D88" w:rsidR="00A51314" w:rsidRPr="008C3753" w:rsidRDefault="00B46E72" w:rsidP="00B46E72">
            <w:pPr>
              <w:pStyle w:val="TAN"/>
            </w:pPr>
            <w:r>
              <w:t xml:space="preserve">NOTE </w:t>
            </w:r>
            <w:r>
              <w:rPr>
                <w:rFonts w:eastAsia="SimSun" w:hint="eastAsia"/>
                <w:lang w:val="en-US"/>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w:t>
            </w:r>
            <w:del w:id="4490" w:author="Aurelian Bria" w:date="2024-02-19T19:15:00Z">
              <w:r w:rsidRPr="00CC6D28" w:rsidDel="00C47017">
                <w:delText>greater</w:delText>
              </w:r>
            </w:del>
            <w:ins w:id="4491" w:author="Aurelian Bria" w:date="2024-02-19T19:15:00Z">
              <w:r w:rsidR="00C47017">
                <w:t>more</w:t>
              </w:r>
            </w:ins>
            <w:r w:rsidRPr="00CC6D28">
              <w:t xml:space="preserve">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4492" w:name="_Toc21099994"/>
      <w:bookmarkStart w:id="4493" w:name="_Toc29809792"/>
      <w:bookmarkStart w:id="4494" w:name="_Toc36645177"/>
      <w:bookmarkStart w:id="4495" w:name="_Toc37272231"/>
      <w:bookmarkStart w:id="4496" w:name="_Toc45884477"/>
      <w:bookmarkStart w:id="4497" w:name="_Toc53182500"/>
      <w:bookmarkStart w:id="4498" w:name="_Toc58860241"/>
      <w:bookmarkStart w:id="4499" w:name="_Toc61182366"/>
      <w:bookmarkStart w:id="4500" w:name="_Toc66782358"/>
      <w:bookmarkStart w:id="4501" w:name="_Toc74967519"/>
      <w:bookmarkStart w:id="4502" w:name="_Toc76544970"/>
      <w:bookmarkStart w:id="4503" w:name="_Toc82598354"/>
      <w:bookmarkStart w:id="4504" w:name="_Toc89954002"/>
      <w:bookmarkStart w:id="4505" w:name="_Toc98774097"/>
      <w:bookmarkStart w:id="4506" w:name="_Toc106200077"/>
      <w:bookmarkStart w:id="4507" w:name="_Toc115190635"/>
      <w:bookmarkStart w:id="4508" w:name="_Toc122003206"/>
      <w:bookmarkStart w:id="4509" w:name="_Toc124154974"/>
      <w:bookmarkStart w:id="4510" w:name="_Toc131533747"/>
      <w:bookmarkStart w:id="4511" w:name="_Toc137399626"/>
      <w:bookmarkStart w:id="4512" w:name="_Toc156575213"/>
      <w:r w:rsidRPr="008C3753">
        <w:t>6.6.5.5.1.2</w:t>
      </w:r>
      <w:r w:rsidRPr="008C3753">
        <w:tab/>
        <w:t>Protection of the BS receiver of own or different BS</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rPr>
            </w:pPr>
            <w:r w:rsidRPr="008C3753">
              <w:rPr>
                <w:rFonts w:cs="Arial"/>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rPr>
            </w:pPr>
            <w:r w:rsidRPr="008C3753">
              <w:rPr>
                <w:rFonts w:cs="Arial"/>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4513" w:name="_Toc21099995"/>
      <w:bookmarkStart w:id="4514" w:name="_Toc29809793"/>
      <w:bookmarkStart w:id="4515" w:name="_Toc36645178"/>
      <w:bookmarkStart w:id="4516" w:name="_Toc37272232"/>
      <w:bookmarkStart w:id="4517" w:name="_Toc45884478"/>
      <w:bookmarkStart w:id="4518" w:name="_Toc53182501"/>
      <w:bookmarkStart w:id="4519" w:name="_Toc58860242"/>
      <w:bookmarkStart w:id="4520" w:name="_Toc61182367"/>
      <w:bookmarkStart w:id="4521" w:name="_Toc66782359"/>
      <w:bookmarkStart w:id="4522" w:name="_Toc74967520"/>
      <w:bookmarkStart w:id="4523" w:name="_Toc76544971"/>
      <w:bookmarkStart w:id="4524" w:name="_Toc82598355"/>
      <w:bookmarkStart w:id="4525" w:name="_Toc89954003"/>
      <w:bookmarkStart w:id="4526" w:name="_Toc98774098"/>
      <w:bookmarkStart w:id="4527" w:name="_Toc106200078"/>
      <w:bookmarkStart w:id="4528" w:name="_Toc115190636"/>
      <w:bookmarkStart w:id="4529" w:name="_Toc122003207"/>
      <w:bookmarkStart w:id="4530" w:name="_Toc124154975"/>
      <w:bookmarkStart w:id="4531" w:name="_Toc131533748"/>
      <w:bookmarkStart w:id="4532" w:name="_Toc137399627"/>
      <w:bookmarkStart w:id="4533" w:name="_Toc156575214"/>
      <w:r w:rsidRPr="008C3753">
        <w:t>6.6.5.5.1.3</w:t>
      </w:r>
      <w:r w:rsidRPr="008C3753">
        <w:tab/>
        <w:t>Additional spurious emissions requirements</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461BD1" w:rsidRPr="008C3753" w14:paraId="633B75B5"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851"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417"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851"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851"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851"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851"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6C3C1C" w:rsidRDefault="00461BD1" w:rsidP="00461BD1">
            <w:pPr>
              <w:pStyle w:val="TAC"/>
              <w:rPr>
                <w:lang w:val="sv-FI"/>
              </w:rPr>
            </w:pPr>
            <w:r w:rsidRPr="006C3C1C">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851"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851"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6C3C1C"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A51314">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40D60B7A"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w:t>
            </w:r>
            <w:r w:rsidR="003661D0">
              <w:rPr>
                <w:rFonts w:cs="v5.0.0"/>
              </w:rPr>
              <w:t>5.1</w:t>
            </w:r>
            <w:r w:rsidRPr="008C3753">
              <w:rPr>
                <w:rFonts w:cs="v5.0.0"/>
              </w:rPr>
              <w:t>.2.</w:t>
            </w:r>
          </w:p>
        </w:tc>
      </w:tr>
      <w:tr w:rsidR="00461BD1" w:rsidRPr="008C3753" w14:paraId="17A13F3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8C3753" w:rsidRDefault="00461BD1" w:rsidP="00461BD1">
            <w:pPr>
              <w:pStyle w:val="TAL"/>
              <w:rPr>
                <w:rFonts w:cs="Arial"/>
              </w:rPr>
            </w:pPr>
            <w:r w:rsidRPr="008C3753">
              <w:rPr>
                <w:rFonts w:cs="Arial"/>
              </w:rPr>
              <w:t>This requirement does not apply to BS operating in band n8.</w:t>
            </w:r>
          </w:p>
        </w:tc>
      </w:tr>
      <w:tr w:rsidR="00461BD1" w:rsidRPr="008C3753" w14:paraId="39A5BFA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lastRenderedPageBreak/>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851"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A51314">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61BD1" w:rsidRPr="008C3753" w14:paraId="7EB4893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78173E" w14:textId="0321535A" w:rsidR="00461BD1" w:rsidRPr="008C3753" w:rsidRDefault="00461BD1" w:rsidP="00461BD1">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6F01B7C2" w:rsidR="00461BD1" w:rsidRPr="008C3753" w:rsidRDefault="00461BD1" w:rsidP="00461BD1">
            <w:pPr>
              <w:pStyle w:val="TAC"/>
              <w:rPr>
                <w:rFonts w:cs="Arial"/>
              </w:rPr>
            </w:pPr>
            <w:r w:rsidRPr="008C3753">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785D923" w14:textId="2FF37C2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4E7C744" w14:textId="2AEE7C3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1A2055F3" w:rsidR="00461BD1" w:rsidRPr="008C3753" w:rsidRDefault="00461BD1" w:rsidP="00461BD1">
            <w:pPr>
              <w:pStyle w:val="TAL"/>
              <w:rPr>
                <w:rFonts w:cs="Arial"/>
                <w:lang w:eastAsia="ko-KR"/>
              </w:rPr>
            </w:pPr>
            <w:r w:rsidRPr="008C3753">
              <w:rPr>
                <w:rFonts w:cs="Arial"/>
              </w:rPr>
              <w:t>This requirement does not apply to BS operating in band n12.</w:t>
            </w:r>
          </w:p>
        </w:tc>
      </w:tr>
      <w:tr w:rsidR="00461BD1" w:rsidRPr="008C3753" w14:paraId="6CE0882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F654F15" w14:textId="552A8D82" w:rsidR="00461BD1" w:rsidRPr="008C3753" w:rsidRDefault="00461BD1" w:rsidP="00461BD1">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7CD44D1B" w:rsidR="00461BD1" w:rsidRPr="008C3753" w:rsidRDefault="00461BD1" w:rsidP="00461BD1">
            <w:pPr>
              <w:pStyle w:val="TAC"/>
              <w:rPr>
                <w:rFonts w:cs="Arial"/>
              </w:rPr>
            </w:pPr>
            <w:r w:rsidRPr="008C3753">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07410252" w14:textId="779EF845"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02BC22" w14:textId="28A76B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041C3" w14:textId="7FAB6E3B" w:rsidR="00461BD1" w:rsidRPr="008C3753" w:rsidRDefault="00461BD1" w:rsidP="00461BD1">
            <w:pPr>
              <w:pStyle w:val="TAL"/>
              <w:rPr>
                <w:rFonts w:cs="v5.0.0"/>
              </w:rPr>
            </w:pPr>
            <w:r w:rsidRPr="008C3753">
              <w:rPr>
                <w:rFonts w:cs="Arial"/>
              </w:rPr>
              <w:t>This requirement does not apply to BS operating in band n12,</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p w14:paraId="57F854F8" w14:textId="6B47B3F3"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125CB2E6"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0363069" w14:textId="77638E44" w:rsidR="00461BD1" w:rsidRPr="008C3753" w:rsidRDefault="00461BD1" w:rsidP="00461BD1">
            <w:pPr>
              <w:pStyle w:val="TAC"/>
            </w:pPr>
            <w:r w:rsidRPr="008C3753">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0947DA94" w:rsidR="00461BD1" w:rsidRPr="008C3753" w:rsidRDefault="00461BD1" w:rsidP="00461BD1">
            <w:pPr>
              <w:pStyle w:val="TAC"/>
              <w:rPr>
                <w:rFonts w:cs="Arial"/>
              </w:rPr>
            </w:pPr>
            <w:r w:rsidRPr="008C3753">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F9CFB7B" w14:textId="24991C0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68A0BB" w14:textId="20D454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77777777" w:rsidR="00461BD1" w:rsidRPr="008C3753" w:rsidRDefault="00461BD1" w:rsidP="00461BD1">
            <w:pPr>
              <w:pStyle w:val="TAL"/>
              <w:rPr>
                <w:rFonts w:cs="Arial"/>
              </w:rPr>
            </w:pPr>
          </w:p>
        </w:tc>
      </w:tr>
      <w:tr w:rsidR="00461BD1" w:rsidRPr="008C3753" w14:paraId="29A4E00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9BCB5D" w14:textId="104F9FF7" w:rsidR="00461BD1" w:rsidRPr="008C3753" w:rsidRDefault="00461BD1" w:rsidP="00461BD1">
            <w:pPr>
              <w:pStyle w:val="TAC"/>
            </w:pPr>
            <w:r w:rsidRPr="008C3753">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5DD59EA7" w14:textId="35329EFE" w:rsidR="00461BD1" w:rsidRPr="008C3753" w:rsidRDefault="00461BD1" w:rsidP="00461BD1">
            <w:pPr>
              <w:pStyle w:val="TAC"/>
              <w:rPr>
                <w:rFonts w:cs="Arial"/>
              </w:rPr>
            </w:pPr>
            <w:r w:rsidRPr="008C3753">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7344DD9" w14:textId="720A502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9B6E39" w14:textId="10B31A1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77777777" w:rsidR="00461BD1" w:rsidRPr="008C3753" w:rsidRDefault="00461BD1" w:rsidP="00461BD1">
            <w:pPr>
              <w:pStyle w:val="TAL"/>
              <w:rPr>
                <w:rFonts w:cs="Arial"/>
              </w:rPr>
            </w:pPr>
          </w:p>
        </w:tc>
      </w:tr>
      <w:tr w:rsidR="00461BD1" w:rsidRPr="008C3753" w14:paraId="2AA98C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6C3C1C"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n77 or n78.</w:t>
            </w:r>
          </w:p>
        </w:tc>
      </w:tr>
      <w:tr w:rsidR="00461BD1" w:rsidRPr="008C3753" w14:paraId="37830F9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n77 or n78.</w:t>
            </w:r>
          </w:p>
        </w:tc>
      </w:tr>
      <w:tr w:rsidR="00461BD1" w:rsidRPr="008C3753" w14:paraId="1BCD11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51C654" w14:textId="5CAF5C51" w:rsidR="00461BD1" w:rsidRPr="008C3753" w:rsidRDefault="00461BD1" w:rsidP="00461BD1">
            <w:pPr>
              <w:pStyle w:val="TAC"/>
            </w:pPr>
            <w:r w:rsidRPr="008C3753">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461BD1" w:rsidRPr="008C3753" w14:paraId="177BD6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4541D03" w14:textId="77DF929E" w:rsidR="00461BD1" w:rsidRPr="008C3753" w:rsidRDefault="00461BD1" w:rsidP="00461BD1">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04D4CED3" w:rsidR="00461BD1" w:rsidRPr="008C3753" w:rsidRDefault="00461BD1" w:rsidP="00461BD1">
            <w:pPr>
              <w:pStyle w:val="TAC"/>
              <w:rPr>
                <w:rFonts w:cs="Arial"/>
              </w:rPr>
            </w:pPr>
            <w:r w:rsidRPr="008C3753">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041849D4" w14:textId="730F30E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2D4F194" w14:textId="28D39C8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5928D111"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60B7F69E"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0C7CFD4B" w:rsidR="00461BD1" w:rsidRPr="008C3753" w:rsidRDefault="00461BD1" w:rsidP="00461BD1">
            <w:pPr>
              <w:pStyle w:val="TAC"/>
              <w:rPr>
                <w:rFonts w:cs="Arial"/>
              </w:rPr>
            </w:pPr>
            <w:r w:rsidRPr="008C3753">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E5EA6E3" w14:textId="320DDD5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03539B7" w14:textId="58F059A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F406DC" w14:textId="1C78892A" w:rsidR="00461BD1" w:rsidRPr="008C3753" w:rsidRDefault="00461BD1" w:rsidP="00461BD1">
            <w:pPr>
              <w:pStyle w:val="TAL"/>
              <w:rPr>
                <w:rFonts w:cs="Arial"/>
              </w:rPr>
            </w:pPr>
            <w:r w:rsidRPr="008C3753">
              <w:rPr>
                <w:rFonts w:cs="Arial"/>
              </w:rPr>
              <w:t>This requirement does not apply to BS operating in band n28,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65A1700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5708AE29" w:rsidR="00461BD1" w:rsidRPr="008C3753" w:rsidRDefault="00461BD1" w:rsidP="00461BD1">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7D54E7B5" w:rsidR="00461BD1" w:rsidRPr="008C3753" w:rsidRDefault="00461BD1" w:rsidP="00461BD1">
            <w:pPr>
              <w:pStyle w:val="TAC"/>
              <w:rPr>
                <w:rFonts w:cs="Arial"/>
              </w:rPr>
            </w:pPr>
            <w:r w:rsidRPr="008C3753">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874E302" w14:textId="3D49F90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735B551" w14:textId="59E4299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11C2C5F" w:rsidR="00461BD1" w:rsidRPr="008C3753" w:rsidRDefault="00461BD1" w:rsidP="00461BD1">
            <w:pPr>
              <w:pStyle w:val="TAL"/>
              <w:rPr>
                <w:rFonts w:cs="Arial"/>
              </w:rPr>
            </w:pPr>
            <w:r w:rsidRPr="008C3753">
              <w:rPr>
                <w:rFonts w:cs="Arial"/>
              </w:rPr>
              <w:t>This requirement does not apply to BS operating in Band n29.</w:t>
            </w:r>
          </w:p>
        </w:tc>
      </w:tr>
      <w:tr w:rsidR="00461BD1" w:rsidRPr="008C3753" w14:paraId="1699E7C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851"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851"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E-UTRA Band 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851"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851"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6C3C1C" w:rsidRDefault="00461BD1" w:rsidP="00461BD1">
            <w:pPr>
              <w:pStyle w:val="TAC"/>
              <w:rPr>
                <w:lang w:val="sv-FI"/>
              </w:rPr>
            </w:pPr>
            <w:r w:rsidRPr="008C3753">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rPr>
              <w:t>1452 – 1496 MHz</w:t>
            </w:r>
          </w:p>
        </w:tc>
        <w:tc>
          <w:tcPr>
            <w:tcW w:w="851"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rPr>
              <w:t>This requirement does not apply to BS operating in Band n50, n74, n75, n92 or n94.</w:t>
            </w:r>
          </w:p>
        </w:tc>
      </w:tr>
      <w:tr w:rsidR="00461BD1" w:rsidRPr="008C3753" w14:paraId="3B46BB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rPr>
            </w:pPr>
            <w:r w:rsidRPr="008C3753">
              <w:rPr>
                <w:rFonts w:cs="Arial"/>
              </w:rPr>
              <w:t>1900 – 1920 MHz</w:t>
            </w:r>
          </w:p>
        </w:tc>
        <w:tc>
          <w:tcPr>
            <w:tcW w:w="851"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rPr>
            </w:pPr>
          </w:p>
        </w:tc>
      </w:tr>
      <w:tr w:rsidR="00461BD1" w:rsidRPr="008C3753" w14:paraId="1132AC80"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rPr>
              <w:t xml:space="preserve"> n34</w:t>
            </w:r>
            <w:r w:rsidRPr="008C3753">
              <w:rPr>
                <w:rFonts w:cs="Arial"/>
              </w:rPr>
              <w:t>.</w:t>
            </w:r>
          </w:p>
        </w:tc>
      </w:tr>
      <w:tr w:rsidR="00461BD1" w:rsidRPr="008C3753" w14:paraId="0D61276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6C3C1C"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6C3C1C"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6C3C1C"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39</w:t>
            </w:r>
            <w:r w:rsidRPr="008C3753">
              <w:rPr>
                <w:rFonts w:cs="Arial"/>
                <w:lang w:val="en-US"/>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rPr>
              <w:t>1880 – 1920MHz</w:t>
            </w:r>
          </w:p>
        </w:tc>
        <w:tc>
          <w:tcPr>
            <w:tcW w:w="851"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rPr>
              <w:t xml:space="preserve"> n39</w:t>
            </w:r>
            <w:r w:rsidRPr="008C3753">
              <w:rPr>
                <w:rFonts w:cs="Arial"/>
              </w:rPr>
              <w:t>.</w:t>
            </w:r>
          </w:p>
        </w:tc>
      </w:tr>
      <w:tr w:rsidR="00461BD1" w:rsidRPr="008C3753" w14:paraId="21CF21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lastRenderedPageBreak/>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rPr>
            </w:pPr>
            <w:r w:rsidRPr="008C3753">
              <w:rPr>
                <w:rFonts w:cs="Arial"/>
              </w:rPr>
              <w:t>2300 – 2400MHz</w:t>
            </w:r>
          </w:p>
        </w:tc>
        <w:tc>
          <w:tcPr>
            <w:tcW w:w="851"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E-UTRA Band 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rPr>
            </w:pPr>
            <w:r w:rsidRPr="008C3753">
              <w:rPr>
                <w:rFonts w:cs="Arial"/>
              </w:rPr>
              <w:t>2496 – 2690 MHz</w:t>
            </w:r>
          </w:p>
        </w:tc>
        <w:tc>
          <w:tcPr>
            <w:tcW w:w="851"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n41 or n53.</w:t>
            </w:r>
          </w:p>
        </w:tc>
      </w:tr>
      <w:tr w:rsidR="00461BD1" w:rsidRPr="008C3753" w14:paraId="02D48CE2"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E-UTRA Band 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rPr>
            </w:pPr>
            <w:r w:rsidRPr="008C3753">
              <w:rPr>
                <w:rFonts w:cs="Arial"/>
              </w:rPr>
              <w:t>3400 – 3600 MHz</w:t>
            </w:r>
          </w:p>
        </w:tc>
        <w:tc>
          <w:tcPr>
            <w:tcW w:w="851"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3F71B5E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E-UTRA Band 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rPr>
            </w:pPr>
            <w:r w:rsidRPr="008C3753">
              <w:rPr>
                <w:rFonts w:cs="Arial"/>
              </w:rPr>
              <w:t>3600 – 3800 MHz</w:t>
            </w:r>
          </w:p>
        </w:tc>
        <w:tc>
          <w:tcPr>
            <w:tcW w:w="851"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61E62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rPr>
            </w:pPr>
            <w:r w:rsidRPr="008C3753">
              <w:rPr>
                <w:rFonts w:cs="Arial"/>
              </w:rPr>
              <w:t>703 – 803 MHz</w:t>
            </w:r>
          </w:p>
        </w:tc>
        <w:tc>
          <w:tcPr>
            <w:tcW w:w="851"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rPr>
            </w:pPr>
            <w:r w:rsidRPr="008C3753">
              <w:rPr>
                <w:rFonts w:cs="Arial"/>
                <w:szCs w:val="18"/>
              </w:rPr>
              <w:t>1447 – 1467 MHz</w:t>
            </w:r>
          </w:p>
        </w:tc>
        <w:tc>
          <w:tcPr>
            <w:tcW w:w="851"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A51314" w:rsidRPr="008C3753" w14:paraId="11908E2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555B8CE1" w:rsidR="00A51314" w:rsidRPr="008C3753" w:rsidRDefault="00A51314" w:rsidP="00A51314">
            <w:pPr>
              <w:pStyle w:val="TAC"/>
            </w:pPr>
            <w:r>
              <w:rPr>
                <w:rFonts w:cs="Arial"/>
              </w:rPr>
              <w:t>E-UTRA Band 46</w:t>
            </w:r>
            <w:r>
              <w:rPr>
                <w:rFonts w:cs="Arial" w:hint="eastAsia"/>
                <w:lang w:val="en-US"/>
              </w:rPr>
              <w:t xml:space="preserve"> </w:t>
            </w:r>
            <w:r>
              <w:rPr>
                <w:rFonts w:cs="Arial"/>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4ADEE7A" w:rsidR="00A51314" w:rsidRPr="008C3753" w:rsidRDefault="00A51314" w:rsidP="00A51314">
            <w:pPr>
              <w:pStyle w:val="TAC"/>
              <w:rPr>
                <w:rFonts w:cs="Arial"/>
                <w:szCs w:val="18"/>
              </w:rPr>
            </w:pPr>
            <w:r>
              <w:rPr>
                <w:rFonts w:cs="Arial"/>
              </w:rPr>
              <w:t>5150 – 5925 MHz</w:t>
            </w:r>
          </w:p>
        </w:tc>
        <w:tc>
          <w:tcPr>
            <w:tcW w:w="851" w:type="dxa"/>
            <w:tcBorders>
              <w:top w:val="single" w:sz="2" w:space="0" w:color="auto"/>
              <w:left w:val="single" w:sz="2" w:space="0" w:color="auto"/>
              <w:bottom w:val="single" w:sz="2" w:space="0" w:color="auto"/>
              <w:right w:val="single" w:sz="2" w:space="0" w:color="auto"/>
            </w:tcBorders>
          </w:tcPr>
          <w:p w14:paraId="43B7E345" w14:textId="2FD31F41" w:rsidR="00A51314" w:rsidRPr="008C3753" w:rsidRDefault="00A51314" w:rsidP="00A51314">
            <w:pPr>
              <w:pStyle w:val="TAC"/>
              <w:rPr>
                <w:rFonts w:cs="Arial"/>
                <w:szCs w:val="18"/>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69A1F" w14:textId="57F90A99" w:rsidR="00A51314" w:rsidRPr="008C3753" w:rsidRDefault="00A51314" w:rsidP="00A51314">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186800" w14:textId="77777777" w:rsidR="00A51314" w:rsidRPr="006B5F3D" w:rsidRDefault="00A51314" w:rsidP="00A51314">
            <w:pPr>
              <w:rPr>
                <w:rFonts w:ascii="Arial" w:eastAsia="SimSun" w:hAnsi="Arial" w:cs="Arial"/>
                <w:sz w:val="18"/>
                <w:lang w:val="en-US"/>
              </w:rPr>
            </w:pPr>
            <w:r w:rsidRPr="006B5F3D">
              <w:rPr>
                <w:rFonts w:ascii="Arial" w:hAnsi="Arial" w:cs="Arial"/>
                <w:sz w:val="18"/>
              </w:rPr>
              <w:t>This is not applicable to BS operating in Band n46</w:t>
            </w:r>
            <w:r>
              <w:rPr>
                <w:rFonts w:ascii="Arial" w:eastAsia="SimSun" w:hAnsi="Arial" w:cs="Arial" w:hint="eastAsia"/>
                <w:sz w:val="18"/>
                <w:lang w:val="en-US"/>
              </w:rPr>
              <w:t xml:space="preserve"> or n96.</w:t>
            </w:r>
          </w:p>
          <w:p w14:paraId="2CA358C0" w14:textId="77777777" w:rsidR="00A51314" w:rsidRPr="008C3753" w:rsidRDefault="00A51314" w:rsidP="00A51314">
            <w:pPr>
              <w:pStyle w:val="TAL"/>
              <w:rPr>
                <w:rFonts w:cs="Arial"/>
              </w:rPr>
            </w:pPr>
          </w:p>
        </w:tc>
      </w:tr>
      <w:tr w:rsidR="00461BD1" w:rsidRPr="008C3753" w14:paraId="6FB0910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rPr>
            </w:pPr>
            <w:r w:rsidRPr="008C3753">
              <w:rPr>
                <w:rFonts w:cs="Arial"/>
              </w:rPr>
              <w:t>5855</w:t>
            </w:r>
            <w:r w:rsidRPr="008C3753">
              <w:rPr>
                <w:rFonts w:cs="Arial"/>
                <w:lang w:eastAsia="ko-KR"/>
              </w:rPr>
              <w:t xml:space="preserve"> – </w:t>
            </w:r>
            <w:r w:rsidRPr="008C3753">
              <w:rPr>
                <w:rFonts w:cs="Arial"/>
              </w:rPr>
              <w:t>5925 MHz</w:t>
            </w:r>
          </w:p>
        </w:tc>
        <w:tc>
          <w:tcPr>
            <w:tcW w:w="851"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rPr>
            </w:pPr>
            <w:r w:rsidRPr="008C3753">
              <w:rPr>
                <w:rFonts w:cs="Arial"/>
              </w:rPr>
              <w:t>3550</w:t>
            </w:r>
            <w:r w:rsidRPr="008C3753">
              <w:rPr>
                <w:rFonts w:cs="Arial"/>
                <w:lang w:eastAsia="ja-JP"/>
              </w:rPr>
              <w:t xml:space="preserve"> – </w:t>
            </w:r>
            <w:r w:rsidRPr="008C3753">
              <w:rPr>
                <w:rFonts w:cs="Arial"/>
              </w:rPr>
              <w:t>3700 MHz</w:t>
            </w:r>
          </w:p>
        </w:tc>
        <w:tc>
          <w:tcPr>
            <w:tcW w:w="851"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E-UTRA Band 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rPr>
              <w:t>2483.5 - 2495 MHz</w:t>
            </w:r>
          </w:p>
        </w:tc>
        <w:tc>
          <w:tcPr>
            <w:tcW w:w="851"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 n41, n53 or n90.</w:t>
            </w:r>
          </w:p>
        </w:tc>
      </w:tr>
      <w:tr w:rsidR="00461BD1" w:rsidRPr="008C3753" w14:paraId="763DFC2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rPr>
            </w:pPr>
            <w:r w:rsidRPr="008C3753">
              <w:rPr>
                <w:rFonts w:cs="Arial"/>
              </w:rPr>
              <w:t>2110 – 2</w:t>
            </w:r>
            <w:r w:rsidRPr="008C3753">
              <w:rPr>
                <w:rFonts w:cs="Arial"/>
                <w:lang w:eastAsia="ja-JP"/>
              </w:rPr>
              <w:t>20</w:t>
            </w:r>
            <w:r w:rsidRPr="008C3753">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EE55F2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253BC92B" w:rsidR="00461BD1" w:rsidRPr="008C3753" w:rsidRDefault="00461BD1" w:rsidP="00461BD1">
            <w:pPr>
              <w:pStyle w:val="TAC"/>
            </w:pPr>
            <w:r w:rsidRPr="008C3753">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5C4FBD5B" w14:textId="50811425" w:rsidR="00461BD1" w:rsidRPr="008C3753" w:rsidRDefault="00461BD1" w:rsidP="00461BD1">
            <w:pPr>
              <w:pStyle w:val="TAC"/>
              <w:rPr>
                <w:rFonts w:cs="Arial"/>
              </w:rPr>
            </w:pPr>
            <w:r w:rsidRPr="008C3753">
              <w:rPr>
                <w:rFonts w:cs="Arial"/>
              </w:rPr>
              <w:t>738 – 758 MHz</w:t>
            </w:r>
          </w:p>
        </w:tc>
        <w:tc>
          <w:tcPr>
            <w:tcW w:w="851" w:type="dxa"/>
            <w:tcBorders>
              <w:top w:val="single" w:sz="2" w:space="0" w:color="auto"/>
              <w:left w:val="single" w:sz="2" w:space="0" w:color="auto"/>
              <w:bottom w:val="single" w:sz="2" w:space="0" w:color="auto"/>
              <w:right w:val="single" w:sz="2" w:space="0" w:color="auto"/>
            </w:tcBorders>
          </w:tcPr>
          <w:p w14:paraId="7A2039FA" w14:textId="02EE9E4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5D1791" w14:textId="173A73D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387AD07B"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62D19C5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rPr>
            </w:pPr>
            <w:r w:rsidRPr="008C3753">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851"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851"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851"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851"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rPr>
              <w:t>461 – 466 MHz</w:t>
            </w:r>
          </w:p>
        </w:tc>
        <w:tc>
          <w:tcPr>
            <w:tcW w:w="851"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rPr>
            </w:pPr>
            <w:r w:rsidRPr="008C3753">
              <w:rPr>
                <w:rFonts w:cs="Arial"/>
              </w:rPr>
              <w:t>451 – 456 MHz</w:t>
            </w:r>
          </w:p>
        </w:tc>
        <w:tc>
          <w:tcPr>
            <w:tcW w:w="851"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rPr>
            </w:pPr>
            <w:r w:rsidRPr="008C3753">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851"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851"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851"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299752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08056055" w:rsidR="00461BD1" w:rsidRPr="008C3753" w:rsidRDefault="00461BD1" w:rsidP="00461BD1">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14300035" w:rsidR="00461BD1" w:rsidRPr="008C3753" w:rsidRDefault="00461BD1" w:rsidP="00461BD1">
            <w:pPr>
              <w:pStyle w:val="TAC"/>
            </w:pPr>
            <w:r w:rsidRPr="008C3753">
              <w:t>703 – 748 MHz</w:t>
            </w:r>
          </w:p>
        </w:tc>
        <w:tc>
          <w:tcPr>
            <w:tcW w:w="851" w:type="dxa"/>
            <w:tcBorders>
              <w:top w:val="single" w:sz="2" w:space="0" w:color="auto"/>
              <w:left w:val="single" w:sz="2" w:space="0" w:color="auto"/>
              <w:bottom w:val="single" w:sz="2" w:space="0" w:color="auto"/>
              <w:right w:val="single" w:sz="2" w:space="0" w:color="auto"/>
            </w:tcBorders>
          </w:tcPr>
          <w:p w14:paraId="6DBC1890" w14:textId="1084BD16"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4073D01" w14:textId="4F56A19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BC3066" w14:textId="3907172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n28, since it is already covered by the requirement in </w:t>
            </w:r>
            <w:r w:rsidR="00062DCB" w:rsidRPr="008C3753">
              <w:rPr>
                <w:rFonts w:cs="Arial"/>
                <w:lang w:eastAsia="ko-KR"/>
              </w:rPr>
              <w:t>clause 6</w:t>
            </w:r>
            <w:r w:rsidRPr="008C3753">
              <w:rPr>
                <w:rFonts w:cs="Arial"/>
                <w:lang w:eastAsia="ko-KR"/>
              </w:rPr>
              <w:t xml:space="preserve">.6.5.5.1.2. </w:t>
            </w:r>
          </w:p>
        </w:tc>
      </w:tr>
      <w:tr w:rsidR="00461BD1" w:rsidRPr="008C3753" w14:paraId="7A4ED02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851"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A88F2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9F461E6" w14:textId="208EA806" w:rsidR="00461BD1" w:rsidRPr="008C3753" w:rsidRDefault="00461BD1" w:rsidP="00461BD1">
            <w:pPr>
              <w:pStyle w:val="TAC"/>
            </w:pPr>
            <w:r w:rsidRPr="008C3753">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6F5C8540" w14:textId="5B8811EC" w:rsidR="00461BD1" w:rsidRPr="008C3753" w:rsidRDefault="00461BD1" w:rsidP="00461BD1">
            <w:pPr>
              <w:pStyle w:val="TAC"/>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4B70DA24" w14:textId="0E246D4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6D7484" w14:textId="26809E1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2F3D069C" w:rsidR="00461BD1" w:rsidRPr="008C3753" w:rsidRDefault="00461BD1" w:rsidP="00461BD1">
            <w:pPr>
              <w:pStyle w:val="TAL"/>
              <w:rPr>
                <w:rFonts w:cs="Arial"/>
                <w:lang w:eastAsia="ko-KR"/>
              </w:rPr>
            </w:pPr>
            <w:r w:rsidRPr="008C3753">
              <w:rPr>
                <w:rFonts w:cs="Arial"/>
                <w:lang w:eastAsia="ko-KR"/>
              </w:rPr>
              <w:t>This requirement does not apply to BS operating in band n12.</w:t>
            </w:r>
          </w:p>
        </w:tc>
      </w:tr>
      <w:tr w:rsidR="00461BD1" w:rsidRPr="008C3753" w14:paraId="2DA805C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F2307C" w:rsidR="00461BD1" w:rsidRPr="008C3753" w:rsidRDefault="00461BD1" w:rsidP="00461BD1">
            <w:pPr>
              <w:pStyle w:val="TAC"/>
              <w:rPr>
                <w:lang w:eastAsia="ko-KR"/>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51D61794" w14:textId="633AB75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D53744A" w14:textId="5E97C06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BDBDD5" w14:textId="2E315B5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n12, since it is already covered by the requirement in </w:t>
            </w:r>
            <w:r w:rsidR="00062DCB" w:rsidRPr="008C3753">
              <w:rPr>
                <w:rFonts w:cs="Arial"/>
                <w:lang w:eastAsia="ko-KR"/>
              </w:rPr>
              <w:t>clause 6</w:t>
            </w:r>
            <w:r w:rsidRPr="008C3753">
              <w:rPr>
                <w:rFonts w:cs="Arial"/>
                <w:lang w:eastAsia="ko-KR"/>
              </w:rPr>
              <w:t>.6.5.5.1.2.</w:t>
            </w:r>
          </w:p>
          <w:p w14:paraId="25A10776" w14:textId="502882F9" w:rsidR="00461BD1" w:rsidRPr="008C3753" w:rsidRDefault="00461BD1" w:rsidP="00461BD1">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851"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lastRenderedPageBreak/>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A51314" w:rsidRPr="008C3753" w14:paraId="1EC03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DE147C" w14:textId="19DA4531" w:rsidR="00A51314" w:rsidRPr="008C3753" w:rsidRDefault="00A51314" w:rsidP="00A51314">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1FC4BDFA" w14:textId="659D2351" w:rsidR="00A51314" w:rsidRPr="008C3753" w:rsidRDefault="00A51314" w:rsidP="00A51314">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59B8ECFF" w14:textId="5860D54F" w:rsidR="00A51314" w:rsidRPr="008C3753" w:rsidRDefault="00A51314" w:rsidP="00A51314">
            <w:pPr>
              <w:pStyle w:val="TAC"/>
              <w:rPr>
                <w:rFonts w:cs="Arial"/>
              </w:rPr>
            </w:pPr>
            <w:r>
              <w:rPr>
                <w:rFonts w:cs="Arial"/>
              </w:rPr>
              <w:t>-5</w:t>
            </w:r>
            <w:r>
              <w:rPr>
                <w:rFonts w:eastAsia="SimSun" w:cs="Arial" w:hint="eastAsia"/>
                <w:lang w:val="en-US"/>
              </w:rPr>
              <w:t>2</w:t>
            </w:r>
            <w:r>
              <w:rPr>
                <w:rFonts w:cs="Arial"/>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668CFED" w14:textId="15E40D58" w:rsidR="00A51314" w:rsidRPr="008C3753" w:rsidRDefault="00A51314" w:rsidP="00A5131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FD700C" w14:textId="68E0B40B" w:rsidR="00A51314" w:rsidRPr="008C3753" w:rsidRDefault="00A51314" w:rsidP="00A51314">
            <w:pPr>
              <w:pStyle w:val="TAL"/>
              <w:rPr>
                <w:rFonts w:cs="Arial"/>
                <w:lang w:eastAsia="ko-KR"/>
              </w:rPr>
            </w:pPr>
            <w:r>
              <w:rPr>
                <w:rFonts w:cs="Arial"/>
                <w:lang w:eastAsia="ko-KR"/>
              </w:rPr>
              <w:t xml:space="preserve">This requirement does not apply to BS operating in Band </w:t>
            </w:r>
            <w:r>
              <w:rPr>
                <w:rFonts w:eastAsia="SimSun" w:cs="Arial" w:hint="eastAsia"/>
                <w:lang w:val="en-US"/>
              </w:rPr>
              <w:t xml:space="preserve">n46 or </w:t>
            </w:r>
            <w:r>
              <w:rPr>
                <w:rFonts w:cs="Arial"/>
                <w:lang w:eastAsia="ko-KR"/>
              </w:rPr>
              <w:t>n96.</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4534"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122BC9F9" w14:textId="16AB8768" w:rsidR="00A572A2" w:rsidRPr="008C3753" w:rsidRDefault="00433EEF" w:rsidP="00A572A2">
      <w:pPr>
        <w:pStyle w:val="NO"/>
      </w:pPr>
      <w:r w:rsidRPr="008C3753">
        <w:t>NOTE 5:</w:t>
      </w:r>
      <w:r w:rsidRPr="008C3753">
        <w:tab/>
        <w:t>For NR Band n29 BS, specific solutions may be required to fulfil the spurious emissions limits for NR BS for co-existence with UTRA Band XII, E-UTRA Band 12 or NR Band n12 UL operating band, E-UTRA Band 17 UL operating band</w:t>
      </w:r>
      <w:bookmarkStart w:id="4535" w:name="_Hlk506220100"/>
      <w:r w:rsidRPr="008C3753">
        <w:t xml:space="preserve"> or E-UTRA Band 85 UL operating band</w:t>
      </w:r>
      <w:bookmarkEnd w:id="4535"/>
      <w:r w:rsidRPr="008C3753">
        <w:t>.</w:t>
      </w:r>
    </w:p>
    <w:p w14:paraId="34F012D3" w14:textId="692A002C" w:rsidR="00A572A2" w:rsidRPr="008C3753" w:rsidRDefault="00A572A2" w:rsidP="00A572A2">
      <w:pPr>
        <w:rPr>
          <w:rFonts w:cs="v3.8.0"/>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is 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rPr>
      </w:pPr>
      <w:r w:rsidRPr="008C3753">
        <w:t xml:space="preserve">Table 6.6.5.5.1.3-4: Additional operating band unwanted emission </w:t>
      </w:r>
      <w:r w:rsidRPr="008C3753">
        <w:rPr>
          <w:i/>
        </w:rPr>
        <w:t>basic limits</w:t>
      </w:r>
      <w:r w:rsidRPr="008C3753">
        <w:t xml:space="preserve"> for BS operating in </w:t>
      </w:r>
      <w:r w:rsidRPr="008C3753">
        <w:rPr>
          <w:lang w:val="en-US"/>
        </w:rPr>
        <w:t>Band n50 and n75 within 1432-1452 MHz</w:t>
      </w:r>
      <w:r w:rsidRPr="008C3753">
        <w:t>,</w:t>
      </w:r>
      <w:r w:rsidRPr="008C3753">
        <w:rPr>
          <w:lang w:val="en-US"/>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lastRenderedPageBreak/>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rPr>
            </w:pPr>
            <w:r w:rsidRPr="008C3753">
              <w:rPr>
                <w:rFonts w:cs="Arial"/>
              </w:rPr>
              <w:t xml:space="preserve">Filter </w:t>
            </w:r>
            <w:r w:rsidRPr="008C3753">
              <w:t xml:space="preserve">centre frequency, </w:t>
            </w:r>
            <w:r w:rsidRPr="008C3753">
              <w:rPr>
                <w:rFonts w:cs="Arial"/>
              </w:rPr>
              <w:t>F</w:t>
            </w:r>
            <w:r w:rsidRPr="008C3753">
              <w:rPr>
                <w:rFonts w:cs="Arial"/>
                <w:vertAlign w:val="subscript"/>
              </w:rPr>
              <w:t>filter</w:t>
            </w:r>
          </w:p>
        </w:tc>
        <w:tc>
          <w:tcPr>
            <w:tcW w:w="1939" w:type="dxa"/>
          </w:tcPr>
          <w:p w14:paraId="0614F6AF" w14:textId="77777777" w:rsidR="000D31E3" w:rsidRPr="008C3753" w:rsidRDefault="000D31E3" w:rsidP="00986454">
            <w:pPr>
              <w:pStyle w:val="TAH"/>
              <w:rPr>
                <w:rFonts w:cs="Arial"/>
              </w:rPr>
            </w:pPr>
            <w:r w:rsidRPr="008C3753">
              <w:rPr>
                <w:rFonts w:cs="Arial"/>
              </w:rPr>
              <w:t xml:space="preserve">Declared emission </w:t>
            </w:r>
            <w:r w:rsidRPr="008C3753">
              <w:rPr>
                <w:rFonts w:cs="Arial"/>
                <w:i/>
              </w:rPr>
              <w:t>basic limit</w:t>
            </w:r>
            <w:r w:rsidRPr="008C3753">
              <w:rPr>
                <w:rFonts w:cs="Arial"/>
              </w:rPr>
              <w:t xml:space="preserve"> (dBm)</w:t>
            </w:r>
          </w:p>
        </w:tc>
        <w:tc>
          <w:tcPr>
            <w:tcW w:w="1939" w:type="dxa"/>
          </w:tcPr>
          <w:p w14:paraId="6D484AF9" w14:textId="77777777" w:rsidR="000D31E3" w:rsidRPr="008C3753" w:rsidRDefault="000D31E3" w:rsidP="00986454">
            <w:pPr>
              <w:pStyle w:val="TAH"/>
              <w:rPr>
                <w:rFonts w:cs="Arial"/>
              </w:rPr>
            </w:pPr>
            <w:r w:rsidRPr="008C3753">
              <w:rPr>
                <w:rFonts w:cs="Arial"/>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pPr>
            <w:r w:rsidRPr="008C3753">
              <w:t>1518.5 MHz ≤ F</w:t>
            </w:r>
            <w:r w:rsidRPr="008C3753">
              <w:rPr>
                <w:vertAlign w:val="subscript"/>
              </w:rPr>
              <w:t>filter</w:t>
            </w:r>
            <w:r w:rsidRPr="008C3753">
              <w:t xml:space="preserve"> ≤ 1519.5 MHz</w:t>
            </w:r>
          </w:p>
        </w:tc>
        <w:tc>
          <w:tcPr>
            <w:tcW w:w="1939" w:type="dxa"/>
          </w:tcPr>
          <w:p w14:paraId="67A66A85" w14:textId="77777777" w:rsidR="000D31E3" w:rsidRPr="008C3753" w:rsidRDefault="000D31E3" w:rsidP="00986454">
            <w:pPr>
              <w:pStyle w:val="TAC"/>
            </w:pPr>
            <w:r w:rsidRPr="008C3753">
              <w:t>P</w:t>
            </w:r>
            <w:r w:rsidRPr="008C3753">
              <w:rPr>
                <w:vertAlign w:val="subscript"/>
              </w:rPr>
              <w:t>EM, n50</w:t>
            </w:r>
            <w:r w:rsidRPr="008C3753">
              <w:rPr>
                <w:vertAlign w:val="subscript"/>
                <w:lang w:eastAsia="ja-JP"/>
              </w:rPr>
              <w:t>,</w:t>
            </w:r>
            <w:r w:rsidRPr="008C3753">
              <w:rPr>
                <w:vertAlign w:val="subscript"/>
              </w:rPr>
              <w:t>a</w:t>
            </w:r>
          </w:p>
        </w:tc>
        <w:tc>
          <w:tcPr>
            <w:tcW w:w="1939" w:type="dxa"/>
          </w:tcPr>
          <w:p w14:paraId="765161D4" w14:textId="77777777" w:rsidR="000D31E3" w:rsidRPr="008C3753" w:rsidRDefault="000D31E3" w:rsidP="00986454">
            <w:pPr>
              <w:pStyle w:val="TAC"/>
            </w:pPr>
            <w:r w:rsidRPr="008C3753">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pPr>
            <w:r w:rsidRPr="008C3753">
              <w:t>1520.5 MHz ≤ F</w:t>
            </w:r>
            <w:r w:rsidRPr="008C3753">
              <w:rPr>
                <w:vertAlign w:val="subscript"/>
              </w:rPr>
              <w:t>filter</w:t>
            </w:r>
            <w:r w:rsidRPr="008C3753">
              <w:t xml:space="preserve"> ≤ 1558.5 MHz</w:t>
            </w:r>
          </w:p>
        </w:tc>
        <w:tc>
          <w:tcPr>
            <w:tcW w:w="1939" w:type="dxa"/>
          </w:tcPr>
          <w:p w14:paraId="38E3AE33" w14:textId="77777777" w:rsidR="000D31E3" w:rsidRPr="008C3753" w:rsidRDefault="000D31E3" w:rsidP="00986454">
            <w:pPr>
              <w:pStyle w:val="TAC"/>
              <w:rPr>
                <w:lang w:eastAsia="ja-JP"/>
              </w:rPr>
            </w:pPr>
            <w:r w:rsidRPr="008C3753">
              <w:t>P</w:t>
            </w:r>
            <w:r w:rsidRPr="008C3753">
              <w:rPr>
                <w:vertAlign w:val="subscript"/>
              </w:rPr>
              <w:t>EM</w:t>
            </w:r>
            <w:r w:rsidRPr="008C3753">
              <w:rPr>
                <w:vertAlign w:val="subscript"/>
                <w:lang w:eastAsia="ja-JP"/>
              </w:rPr>
              <w:t>,</w:t>
            </w:r>
            <w:r w:rsidRPr="008C3753">
              <w:rPr>
                <w:vertAlign w:val="subscript"/>
              </w:rPr>
              <w:t>n50,b</w:t>
            </w:r>
          </w:p>
        </w:tc>
        <w:tc>
          <w:tcPr>
            <w:tcW w:w="1939" w:type="dxa"/>
          </w:tcPr>
          <w:p w14:paraId="119E9DE4" w14:textId="77777777" w:rsidR="000D31E3" w:rsidRPr="008C3753" w:rsidRDefault="000D31E3" w:rsidP="00986454">
            <w:pPr>
              <w:pStyle w:val="TAC"/>
            </w:pPr>
            <w:r w:rsidRPr="008C3753">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6C14AF4D" w:rsidR="000D31E3" w:rsidRPr="008C3753" w:rsidRDefault="000D31E3" w:rsidP="000D31E3">
      <w:pPr>
        <w:rPr>
          <w:rFonts w:cs="v5.0.0"/>
        </w:rPr>
      </w:pPr>
      <w:r w:rsidRPr="008C3753">
        <w:t>In certain regions, t</w:t>
      </w:r>
      <w:r w:rsidRPr="008C3753">
        <w:rPr>
          <w:rFonts w:cs="v5.0.0"/>
        </w:rPr>
        <w:t>he following requirement shall be applied to BS operating in Band n14 to ensure that appropriate interference protection is provided to 700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40124975" w14:textId="66828AAB" w:rsidR="000D31E3" w:rsidRPr="008C3753" w:rsidRDefault="000D31E3" w:rsidP="000D31E3">
      <w:pPr>
        <w:pStyle w:val="TH"/>
        <w:rPr>
          <w:rFonts w:cs="v5.0.0"/>
        </w:rPr>
      </w:pPr>
      <w:r w:rsidRPr="008C3753">
        <w:rPr>
          <w:rFonts w:cs="v5.0.0"/>
        </w:rPr>
        <w:t xml:space="preserve">Table 6.6.5.5.1.3-6: </w:t>
      </w:r>
      <w:r w:rsidRPr="008C3753">
        <w:t xml:space="preserve">BS Spurious emissions limits for protection of 700 MHz </w:t>
      </w:r>
      <w:r w:rsidRPr="008C3753">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3C5595" w:rsidRPr="008C3753" w14:paraId="69788953" w14:textId="77777777" w:rsidTr="00986454">
        <w:trPr>
          <w:cantSplit/>
          <w:jc w:val="center"/>
        </w:trPr>
        <w:tc>
          <w:tcPr>
            <w:tcW w:w="2376" w:type="dxa"/>
          </w:tcPr>
          <w:p w14:paraId="1898E6E5" w14:textId="77777777" w:rsidR="000D31E3" w:rsidRPr="008C3753" w:rsidRDefault="000D31E3" w:rsidP="00986454">
            <w:pPr>
              <w:pStyle w:val="TAH"/>
              <w:rPr>
                <w:rFonts w:cs="v5.0.0"/>
              </w:rPr>
            </w:pPr>
            <w:r w:rsidRPr="008C3753">
              <w:rPr>
                <w:rFonts w:cs="v5.0.0"/>
              </w:rPr>
              <w:t>Operating Band</w:t>
            </w:r>
          </w:p>
        </w:tc>
        <w:tc>
          <w:tcPr>
            <w:tcW w:w="2376" w:type="dxa"/>
          </w:tcPr>
          <w:p w14:paraId="3CDEAD6B" w14:textId="77777777" w:rsidR="000D31E3" w:rsidRPr="008C3753" w:rsidRDefault="000D31E3" w:rsidP="00986454">
            <w:pPr>
              <w:pStyle w:val="TAH"/>
              <w:rPr>
                <w:rFonts w:cs="v5.0.0"/>
              </w:rPr>
            </w:pPr>
            <w:r w:rsidRPr="008C3753">
              <w:rPr>
                <w:rFonts w:cs="v5.0.0"/>
              </w:rPr>
              <w:t>Frequency range</w:t>
            </w:r>
          </w:p>
        </w:tc>
        <w:tc>
          <w:tcPr>
            <w:tcW w:w="1276" w:type="dxa"/>
          </w:tcPr>
          <w:p w14:paraId="45AFADA0" w14:textId="77777777" w:rsidR="000D31E3" w:rsidRPr="008C3753" w:rsidRDefault="000D31E3" w:rsidP="00986454">
            <w:pPr>
              <w:pStyle w:val="TAH"/>
              <w:rPr>
                <w:rFonts w:cs="v5.0.0"/>
              </w:rPr>
            </w:pPr>
            <w:r w:rsidRPr="008C3753">
              <w:rPr>
                <w:rFonts w:cs="v5.0.0"/>
              </w:rPr>
              <w:t>Maximum Level</w:t>
            </w:r>
          </w:p>
        </w:tc>
        <w:tc>
          <w:tcPr>
            <w:tcW w:w="1418" w:type="dxa"/>
          </w:tcPr>
          <w:p w14:paraId="7FA49F19" w14:textId="77777777" w:rsidR="000D31E3" w:rsidRPr="008C3753" w:rsidRDefault="000D31E3" w:rsidP="00986454">
            <w:pPr>
              <w:pStyle w:val="TAH"/>
              <w:rPr>
                <w:rFonts w:cs="v5.0.0"/>
              </w:rPr>
            </w:pPr>
            <w:r w:rsidRPr="008C3753">
              <w:rPr>
                <w:rFonts w:cs="v5.0.0"/>
              </w:rPr>
              <w:t>Measurement Bandwidth</w:t>
            </w:r>
          </w:p>
        </w:tc>
      </w:tr>
      <w:tr w:rsidR="003C5595" w:rsidRPr="008C3753" w14:paraId="34659750" w14:textId="77777777" w:rsidTr="00986454">
        <w:trPr>
          <w:cantSplit/>
          <w:jc w:val="center"/>
        </w:trPr>
        <w:tc>
          <w:tcPr>
            <w:tcW w:w="2376" w:type="dxa"/>
          </w:tcPr>
          <w:p w14:paraId="5039301C" w14:textId="77777777" w:rsidR="000D31E3" w:rsidRPr="008C3753" w:rsidRDefault="000D31E3" w:rsidP="00986454">
            <w:pPr>
              <w:pStyle w:val="TAC"/>
              <w:rPr>
                <w:rFonts w:cs="v5.0.0"/>
              </w:rPr>
            </w:pPr>
            <w:r w:rsidRPr="008C3753">
              <w:rPr>
                <w:rFonts w:cs="v5.0.0"/>
              </w:rPr>
              <w:t>n14</w:t>
            </w:r>
          </w:p>
        </w:tc>
        <w:tc>
          <w:tcPr>
            <w:tcW w:w="2376" w:type="dxa"/>
          </w:tcPr>
          <w:p w14:paraId="3CF77EC9" w14:textId="4940B0A8" w:rsidR="000D31E3" w:rsidRPr="008C3753" w:rsidRDefault="000D31E3" w:rsidP="00986454">
            <w:pPr>
              <w:pStyle w:val="TAC"/>
              <w:rPr>
                <w:rFonts w:cs="v5.0.0"/>
              </w:rPr>
            </w:pPr>
            <w:r w:rsidRPr="008C3753">
              <w:rPr>
                <w:rFonts w:cs="v5.0.0"/>
              </w:rPr>
              <w:t>769 – 775 MHz</w:t>
            </w:r>
          </w:p>
        </w:tc>
        <w:tc>
          <w:tcPr>
            <w:tcW w:w="1276" w:type="dxa"/>
          </w:tcPr>
          <w:p w14:paraId="7DC7ABF9" w14:textId="77777777" w:rsidR="000D31E3" w:rsidRPr="008C3753" w:rsidRDefault="000D31E3" w:rsidP="00986454">
            <w:pPr>
              <w:pStyle w:val="TAC"/>
              <w:rPr>
                <w:rFonts w:cs="v5.0.0"/>
              </w:rPr>
            </w:pPr>
            <w:r w:rsidRPr="008C3753">
              <w:rPr>
                <w:rFonts w:cs="v5.0.0"/>
              </w:rPr>
              <w:t>-46 dBm</w:t>
            </w:r>
          </w:p>
        </w:tc>
        <w:tc>
          <w:tcPr>
            <w:tcW w:w="1418" w:type="dxa"/>
          </w:tcPr>
          <w:p w14:paraId="701D702E" w14:textId="77777777" w:rsidR="000D31E3" w:rsidRPr="008C3753" w:rsidRDefault="000D31E3" w:rsidP="00986454">
            <w:pPr>
              <w:pStyle w:val="TAC"/>
              <w:rPr>
                <w:rFonts w:cs="v5.0.0"/>
              </w:rPr>
            </w:pPr>
            <w:r w:rsidRPr="008C3753">
              <w:rPr>
                <w:rFonts w:cs="v5.0.0"/>
              </w:rPr>
              <w:t>6.25 kHz</w:t>
            </w:r>
          </w:p>
        </w:tc>
      </w:tr>
      <w:tr w:rsidR="000D31E3" w:rsidRPr="008C3753" w14:paraId="2D3ABDE2" w14:textId="77777777" w:rsidTr="00986454">
        <w:trPr>
          <w:cantSplit/>
          <w:jc w:val="center"/>
        </w:trPr>
        <w:tc>
          <w:tcPr>
            <w:tcW w:w="2376" w:type="dxa"/>
          </w:tcPr>
          <w:p w14:paraId="386AA29E" w14:textId="77777777" w:rsidR="000D31E3" w:rsidRPr="008C3753" w:rsidRDefault="000D31E3" w:rsidP="00986454">
            <w:pPr>
              <w:pStyle w:val="TAC"/>
              <w:rPr>
                <w:rFonts w:cs="v5.0.0"/>
              </w:rPr>
            </w:pPr>
            <w:r w:rsidRPr="008C3753">
              <w:rPr>
                <w:rFonts w:cs="v5.0.0"/>
              </w:rPr>
              <w:t>n14</w:t>
            </w:r>
          </w:p>
        </w:tc>
        <w:tc>
          <w:tcPr>
            <w:tcW w:w="2376" w:type="dxa"/>
          </w:tcPr>
          <w:p w14:paraId="6DED56F8" w14:textId="0D365B7E" w:rsidR="000D31E3" w:rsidRPr="008C3753" w:rsidRDefault="000D31E3" w:rsidP="00986454">
            <w:pPr>
              <w:pStyle w:val="TAC"/>
              <w:rPr>
                <w:rFonts w:cs="v5.0.0"/>
              </w:rPr>
            </w:pPr>
            <w:r w:rsidRPr="008C3753">
              <w:rPr>
                <w:rFonts w:cs="v5.0.0"/>
              </w:rPr>
              <w:t>799 – 805 MHz</w:t>
            </w:r>
          </w:p>
        </w:tc>
        <w:tc>
          <w:tcPr>
            <w:tcW w:w="1276" w:type="dxa"/>
          </w:tcPr>
          <w:p w14:paraId="452E648D" w14:textId="77777777" w:rsidR="000D31E3" w:rsidRPr="008C3753" w:rsidRDefault="000D31E3" w:rsidP="00986454">
            <w:pPr>
              <w:pStyle w:val="TAC"/>
              <w:rPr>
                <w:rFonts w:cs="v5.0.0"/>
              </w:rPr>
            </w:pPr>
            <w:r w:rsidRPr="008C3753">
              <w:rPr>
                <w:rFonts w:cs="v5.0.0"/>
              </w:rPr>
              <w:t>-46 dBm</w:t>
            </w:r>
          </w:p>
        </w:tc>
        <w:tc>
          <w:tcPr>
            <w:tcW w:w="1418" w:type="dxa"/>
          </w:tcPr>
          <w:p w14:paraId="1FD443D3" w14:textId="77777777" w:rsidR="000D31E3" w:rsidRPr="008C3753" w:rsidRDefault="000D31E3" w:rsidP="00986454">
            <w:pPr>
              <w:pStyle w:val="TAC"/>
              <w:rPr>
                <w:rFonts w:cs="v5.0.0"/>
              </w:rPr>
            </w:pPr>
            <w:r w:rsidRPr="008C3753">
              <w:rPr>
                <w:rFonts w:cs="v5.0.0"/>
              </w:rPr>
              <w:t>6.25 kHz</w:t>
            </w:r>
          </w:p>
        </w:tc>
      </w:tr>
    </w:tbl>
    <w:p w14:paraId="36AF443E" w14:textId="3A8D60A6" w:rsidR="000D31E3" w:rsidRPr="008C3753" w:rsidRDefault="000D31E3"/>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4536"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S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lastRenderedPageBreak/>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4536"/>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97527CE" w:rsidR="00280428" w:rsidRDefault="00280428" w:rsidP="00B31EFD"/>
    <w:p w14:paraId="32B60CDC" w14:textId="77777777" w:rsidR="00B31EFD" w:rsidRPr="00C54509" w:rsidRDefault="00B31EFD" w:rsidP="00B31EFD">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rPr>
        <w:t>41</w:t>
      </w:r>
      <w: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0D181F01" w14:textId="77777777" w:rsidR="00B31EFD" w:rsidRPr="00C54509" w:rsidRDefault="00B31EFD" w:rsidP="00B31EFD">
      <w:pPr>
        <w:keepNext/>
        <w:rPr>
          <w:rFonts w:cs="v3.8.0"/>
        </w:rPr>
      </w:pPr>
      <w:r w:rsidRPr="00C54509">
        <w:rPr>
          <w:rFonts w:cs="v3.8.0"/>
        </w:rPr>
        <w:t>The power of any spurious emission shall not exceed:</w:t>
      </w:r>
    </w:p>
    <w:p w14:paraId="716A1CFC" w14:textId="77777777" w:rsidR="00B31EFD" w:rsidRPr="00C54509" w:rsidRDefault="00B31EFD" w:rsidP="00B31EFD">
      <w:pPr>
        <w:pStyle w:val="TH"/>
        <w:rPr>
          <w:rFonts w:cs="v5.0.0"/>
        </w:rPr>
      </w:pPr>
      <w:r w:rsidRPr="004B7780">
        <w:rPr>
          <w:rFonts w:cs="v5.0.0"/>
        </w:rPr>
        <w:t>Table 6.6.5.5.1.3-10: Additio</w:t>
      </w:r>
      <w:r>
        <w:rPr>
          <w:rFonts w:cs="v5.0.0"/>
        </w:rPr>
        <w:t>nal</w:t>
      </w:r>
      <w:r w:rsidRPr="00C54509">
        <w:rPr>
          <w:rFonts w:cs="v5.0.0"/>
        </w:rPr>
        <w:t xml:space="preserve"> </w:t>
      </w:r>
      <w:r w:rsidRPr="00C54509">
        <w:t xml:space="preserve">BS Spurious emissions limits for Band </w:t>
      </w:r>
      <w:r>
        <w:t>n</w:t>
      </w:r>
      <w:r w:rsidRPr="00C54509">
        <w:rPr>
          <w:rFonts w:hint="eastAsia"/>
        </w:rPr>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31EFD" w:rsidRPr="00C54509" w14:paraId="253209F7" w14:textId="77777777" w:rsidTr="00FE129E">
        <w:trPr>
          <w:cantSplit/>
          <w:trHeight w:val="365"/>
          <w:jc w:val="center"/>
        </w:trPr>
        <w:tc>
          <w:tcPr>
            <w:tcW w:w="3321" w:type="dxa"/>
          </w:tcPr>
          <w:p w14:paraId="0EE6F586" w14:textId="77777777" w:rsidR="00B31EFD" w:rsidRPr="00C54509" w:rsidRDefault="00B31EFD" w:rsidP="00FE129E">
            <w:pPr>
              <w:pStyle w:val="TAH"/>
              <w:rPr>
                <w:rFonts w:cs="v5.0.0"/>
              </w:rPr>
            </w:pPr>
            <w:r w:rsidRPr="00C54509">
              <w:rPr>
                <w:rFonts w:cs="v5.0.0"/>
              </w:rPr>
              <w:t>Frequency range</w:t>
            </w:r>
          </w:p>
        </w:tc>
        <w:tc>
          <w:tcPr>
            <w:tcW w:w="1783" w:type="dxa"/>
          </w:tcPr>
          <w:p w14:paraId="4D65C077" w14:textId="77777777" w:rsidR="00B31EFD" w:rsidRPr="00381079" w:rsidRDefault="00B31EFD" w:rsidP="00FE129E">
            <w:pPr>
              <w:pStyle w:val="TAH"/>
              <w:rPr>
                <w:rFonts w:cs="v5.0.0"/>
                <w:i/>
              </w:rPr>
            </w:pPr>
            <w:r w:rsidRPr="00381079">
              <w:rPr>
                <w:rFonts w:cs="v5.0.0"/>
                <w:i/>
              </w:rPr>
              <w:t>Basic limit</w:t>
            </w:r>
          </w:p>
        </w:tc>
        <w:tc>
          <w:tcPr>
            <w:tcW w:w="1981" w:type="dxa"/>
          </w:tcPr>
          <w:p w14:paraId="53956434" w14:textId="77777777" w:rsidR="00B31EFD" w:rsidRPr="00381079" w:rsidRDefault="00B31EFD" w:rsidP="00FE129E">
            <w:pPr>
              <w:pStyle w:val="TAH"/>
              <w:rPr>
                <w:rFonts w:cs="v5.0.0"/>
                <w:i/>
              </w:rPr>
            </w:pPr>
            <w:r w:rsidRPr="00381079">
              <w:rPr>
                <w:rFonts w:cs="v5.0.0"/>
                <w:i/>
              </w:rPr>
              <w:t>Measurement Bandwidth</w:t>
            </w:r>
          </w:p>
        </w:tc>
      </w:tr>
      <w:tr w:rsidR="00B31EFD" w:rsidRPr="00C54509" w14:paraId="0A951B3D" w14:textId="77777777" w:rsidTr="00FE129E">
        <w:trPr>
          <w:cantSplit/>
          <w:trHeight w:val="177"/>
          <w:jc w:val="center"/>
        </w:trPr>
        <w:tc>
          <w:tcPr>
            <w:tcW w:w="3321" w:type="dxa"/>
          </w:tcPr>
          <w:p w14:paraId="0BB511DD" w14:textId="77777777" w:rsidR="00B31EFD" w:rsidRPr="00C54509" w:rsidRDefault="00B31EFD" w:rsidP="00FE12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3C7B098D" w14:textId="77777777" w:rsidR="00B31EFD" w:rsidRPr="00C54509" w:rsidRDefault="00B31EFD" w:rsidP="00FE12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572A3DE3" w14:textId="77777777" w:rsidR="00B31EFD" w:rsidRPr="00C54509" w:rsidRDefault="00B31EFD" w:rsidP="00FE129E">
            <w:pPr>
              <w:pStyle w:val="TAC"/>
              <w:rPr>
                <w:rFonts w:cs="v5.0.0"/>
              </w:rPr>
            </w:pPr>
            <w:r w:rsidRPr="00C54509">
              <w:rPr>
                <w:rFonts w:cs="v5.0.0" w:hint="eastAsia"/>
              </w:rPr>
              <w:t>1 MHz</w:t>
            </w:r>
          </w:p>
        </w:tc>
      </w:tr>
      <w:tr w:rsidR="00B31EFD" w:rsidRPr="00C54509" w14:paraId="3997E608" w14:textId="77777777" w:rsidTr="00FE129E">
        <w:trPr>
          <w:cantSplit/>
          <w:trHeight w:val="177"/>
          <w:jc w:val="center"/>
        </w:trPr>
        <w:tc>
          <w:tcPr>
            <w:tcW w:w="7085" w:type="dxa"/>
            <w:gridSpan w:val="3"/>
          </w:tcPr>
          <w:p w14:paraId="1542AA9C" w14:textId="77777777" w:rsidR="00B31EFD" w:rsidRPr="00C54509" w:rsidRDefault="00B31EFD" w:rsidP="00B31EFD">
            <w:pPr>
              <w:pStyle w:val="TAN"/>
              <w:rPr>
                <w:rFonts w:cs="v5.0.0"/>
              </w:rPr>
            </w:pPr>
            <w:r w:rsidRPr="00C54509">
              <w:t>NOTE:</w:t>
            </w:r>
            <w:r w:rsidRPr="00C54509">
              <w:tab/>
              <w:t xml:space="preserve">This requirement applies for </w:t>
            </w:r>
            <w:r>
              <w:t xml:space="preserve">carriers allocated within 2545-2645 </w:t>
            </w:r>
            <w:r w:rsidRPr="00C54509">
              <w:t>MHz.</w:t>
            </w:r>
          </w:p>
        </w:tc>
      </w:tr>
    </w:tbl>
    <w:p w14:paraId="0E84E0E8" w14:textId="489B6E09" w:rsidR="00B31EFD" w:rsidRDefault="00B31EFD" w:rsidP="00B31EFD"/>
    <w:p w14:paraId="3F30CB5F" w14:textId="77777777" w:rsidR="00975706" w:rsidRPr="00EC3E0A" w:rsidRDefault="00975706" w:rsidP="00975706">
      <w:pPr>
        <w:rPr>
          <w:lang w:val="en-US"/>
        </w:rPr>
      </w:pPr>
      <w:r w:rsidRPr="00EC3E0A">
        <w:t xml:space="preserve">The following requirement may apply to BS operating </w:t>
      </w:r>
      <w:r>
        <w:rPr>
          <w:lang w:val="en-US"/>
        </w:rPr>
        <w:t xml:space="preserve">in 3.45-3.55 GHz </w:t>
      </w:r>
      <w:r w:rsidRPr="00EC3E0A">
        <w:t>in Band n</w:t>
      </w:r>
      <w:r>
        <w:t>77</w:t>
      </w:r>
      <w:r w:rsidRPr="00EC3E0A">
        <w:t xml:space="preserve"> in certain regions. Emissions shall not exceed the maximum levels specified in table 6.6.</w:t>
      </w:r>
      <w:r>
        <w:t>5</w:t>
      </w:r>
      <w:r w:rsidRPr="00EC3E0A">
        <w:t>.</w:t>
      </w:r>
      <w:r>
        <w:t>5.1</w:t>
      </w:r>
      <w:r w:rsidRPr="00EC3E0A">
        <w:t>.</w:t>
      </w:r>
      <w:r>
        <w:t>3</w:t>
      </w:r>
      <w:r w:rsidRPr="00EC3E0A">
        <w:t>-</w:t>
      </w:r>
      <w:r>
        <w:t>1</w:t>
      </w:r>
      <w:r w:rsidRPr="00EC3E0A">
        <w:t>1.</w:t>
      </w:r>
    </w:p>
    <w:p w14:paraId="4DF6CF48" w14:textId="77777777" w:rsidR="00975706" w:rsidRPr="00EC3E0A" w:rsidRDefault="00975706" w:rsidP="00975706">
      <w:pPr>
        <w:pStyle w:val="TH"/>
        <w:rPr>
          <w:rFonts w:cs="v5.0.0"/>
        </w:rPr>
      </w:pPr>
      <w:r w:rsidRPr="00EC3E0A">
        <w:t>Table 6.6.</w:t>
      </w:r>
      <w:r>
        <w:t>5</w:t>
      </w:r>
      <w:r w:rsidRPr="00EC3E0A">
        <w:t>.</w:t>
      </w:r>
      <w:r>
        <w:t>5.1</w:t>
      </w:r>
      <w:r w:rsidRPr="00EC3E0A">
        <w:t>.</w:t>
      </w:r>
      <w:r>
        <w:t>3</w:t>
      </w:r>
      <w:r w:rsidRPr="00EC3E0A">
        <w:t>-1</w:t>
      </w:r>
      <w:r>
        <w:t>1</w:t>
      </w:r>
      <w:r w:rsidRPr="00EC3E0A">
        <w:t xml:space="preserve">: Additional </w:t>
      </w:r>
      <w:r w:rsidRPr="00366690">
        <w:rPr>
          <w:rFonts w:cs="v5.0.0"/>
        </w:rPr>
        <w:t>B</w:t>
      </w:r>
      <w:r w:rsidRPr="00366690">
        <w:t xml:space="preserve">S </w:t>
      </w:r>
      <w:r>
        <w:t>s</w:t>
      </w:r>
      <w:r w:rsidRPr="00366690">
        <w:t xml:space="preserve">purious emissions </w:t>
      </w:r>
      <w:r w:rsidRPr="00EC3E0A">
        <w:t>limits for Band n</w:t>
      </w:r>
      <w:r>
        <w:t>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975706" w:rsidRPr="00EC3E0A" w14:paraId="74783185"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07AD9D9" w14:textId="77777777" w:rsidR="00975706" w:rsidRPr="00EC3E0A" w:rsidRDefault="00975706" w:rsidP="00975706">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4040165" w14:textId="77777777" w:rsidR="00975706" w:rsidRPr="00EC3E0A" w:rsidRDefault="00975706" w:rsidP="00975706">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38B655EF" w14:textId="77777777" w:rsidR="00975706" w:rsidRPr="00EC3E0A" w:rsidRDefault="00975706" w:rsidP="00975706">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460B8E49" w14:textId="77777777" w:rsidR="00975706" w:rsidRPr="00EC3E0A" w:rsidRDefault="00975706" w:rsidP="00975706">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445E65E7" w14:textId="77777777" w:rsidR="00975706" w:rsidRPr="00EC3E0A" w:rsidRDefault="00975706" w:rsidP="00975706">
            <w:pPr>
              <w:pStyle w:val="TAH"/>
              <w:rPr>
                <w:rFonts w:cs="v5.0.0"/>
                <w:iCs/>
                <w:lang w:eastAsia="ja-JP"/>
              </w:rPr>
            </w:pPr>
            <w:r w:rsidRPr="00A36FDA">
              <w:rPr>
                <w:rFonts w:cs="v5.0.0"/>
                <w:i/>
                <w:iCs/>
              </w:rPr>
              <w:t>Measurement bandwidth</w:t>
            </w:r>
            <w:r>
              <w:rPr>
                <w:rFonts w:cs="v5.0.0"/>
              </w:rPr>
              <w:t xml:space="preserve"> [MHz]</w:t>
            </w:r>
          </w:p>
        </w:tc>
      </w:tr>
      <w:tr w:rsidR="00975706" w:rsidRPr="00EC3E0A" w14:paraId="56FEBCCD"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10BD04"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302C7B" w14:textId="77777777" w:rsidR="00975706" w:rsidRDefault="00975706" w:rsidP="00125FAD">
            <w:pPr>
              <w:pStyle w:val="TAC"/>
              <w:rPr>
                <w:sz w:val="36"/>
                <w:szCs w:val="36"/>
              </w:rPr>
            </w:pPr>
            <w:r>
              <w:t>3430 – 3440</w:t>
            </w:r>
          </w:p>
          <w:p w14:paraId="2E271EFC" w14:textId="77777777" w:rsidR="00975706" w:rsidRPr="00EC3E0A" w:rsidRDefault="00975706" w:rsidP="00125FAD">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tcPr>
          <w:p w14:paraId="2DDC7B25" w14:textId="77777777" w:rsidR="00975706" w:rsidRDefault="00975706" w:rsidP="00125FAD">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7E6D0CDC" w14:textId="77777777" w:rsidR="00975706" w:rsidRPr="00EC3E0A" w:rsidRDefault="00975706" w:rsidP="00125FAD">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tcPr>
          <w:p w14:paraId="38934CA2" w14:textId="77777777" w:rsidR="00975706" w:rsidRPr="00EC3E0A" w:rsidRDefault="00975706" w:rsidP="00125FAD">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5EFAE4F" w14:textId="77777777" w:rsidR="00975706" w:rsidRPr="00EC3E0A" w:rsidRDefault="00975706" w:rsidP="00125FAD">
            <w:pPr>
              <w:pStyle w:val="TAC"/>
            </w:pPr>
            <w:r>
              <w:t>1</w:t>
            </w:r>
          </w:p>
        </w:tc>
      </w:tr>
      <w:tr w:rsidR="00975706" w:rsidRPr="00EC3E0A" w14:paraId="1750D43B"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DF5D8"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ED0C21" w14:textId="77777777" w:rsidR="00975706" w:rsidRDefault="00975706" w:rsidP="00125FAD">
            <w:pPr>
              <w:pStyle w:val="TAC"/>
              <w:rPr>
                <w:sz w:val="36"/>
                <w:szCs w:val="36"/>
              </w:rPr>
            </w:pPr>
            <w:r>
              <w:rPr>
                <w:rFonts w:hAnsi="Symbol" w:cs="v5.0.0"/>
              </w:rPr>
              <w:sym w:font="Symbol" w:char="F0A3"/>
            </w:r>
            <w:r>
              <w:t xml:space="preserve"> 3430</w:t>
            </w:r>
          </w:p>
          <w:p w14:paraId="7BF70B5A" w14:textId="77777777" w:rsidR="00975706" w:rsidRPr="00EC3E0A" w:rsidRDefault="00975706" w:rsidP="00125FAD">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tcPr>
          <w:p w14:paraId="4F7B72D5" w14:textId="77777777" w:rsidR="00975706" w:rsidRDefault="00975706" w:rsidP="00125FAD">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DF12806" w14:textId="77777777" w:rsidR="00975706" w:rsidRPr="00EC3E0A" w:rsidRDefault="00975706" w:rsidP="00125FAD">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tcPr>
          <w:p w14:paraId="3799556F" w14:textId="77777777" w:rsidR="00975706" w:rsidRPr="00EC3E0A" w:rsidRDefault="00975706" w:rsidP="00125FAD">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106F4258" w14:textId="77777777" w:rsidR="00975706" w:rsidRPr="00EC3E0A" w:rsidRDefault="00975706" w:rsidP="00125FAD">
            <w:pPr>
              <w:pStyle w:val="TAC"/>
            </w:pPr>
            <w:r>
              <w:t>1</w:t>
            </w:r>
          </w:p>
        </w:tc>
      </w:tr>
    </w:tbl>
    <w:p w14:paraId="12EA9FFF" w14:textId="77777777" w:rsidR="00975706" w:rsidRPr="00EC3E0A" w:rsidRDefault="00975706" w:rsidP="00975706"/>
    <w:p w14:paraId="0DD91E3F" w14:textId="4E08B4D4" w:rsidR="00982572" w:rsidRDefault="00975706" w:rsidP="00975706">
      <w:pPr>
        <w:pStyle w:val="NO"/>
      </w:pPr>
      <w:r w:rsidRPr="0019759F">
        <w:t>NOTE:</w:t>
      </w:r>
      <w:r w:rsidRPr="0019759F">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38BBB52" w14:textId="77777777" w:rsidR="00982572" w:rsidRPr="008C3753" w:rsidRDefault="00982572" w:rsidP="00B31EFD"/>
    <w:p w14:paraId="355A778E" w14:textId="77777777" w:rsidR="00A572A2" w:rsidRPr="008C3753" w:rsidRDefault="00A572A2" w:rsidP="00A572A2">
      <w:pPr>
        <w:pStyle w:val="Heading6"/>
      </w:pPr>
      <w:bookmarkStart w:id="4537" w:name="_Toc21099996"/>
      <w:bookmarkStart w:id="4538" w:name="_Toc29809794"/>
      <w:bookmarkStart w:id="4539" w:name="_Toc36645179"/>
      <w:bookmarkStart w:id="4540" w:name="_Toc37272233"/>
      <w:bookmarkStart w:id="4541" w:name="_Toc45884479"/>
      <w:bookmarkStart w:id="4542" w:name="_Toc53182502"/>
      <w:bookmarkStart w:id="4543" w:name="_Toc58860243"/>
      <w:bookmarkStart w:id="4544" w:name="_Toc61182368"/>
      <w:bookmarkStart w:id="4545" w:name="_Toc66782360"/>
      <w:bookmarkStart w:id="4546" w:name="_Toc74967521"/>
      <w:bookmarkStart w:id="4547" w:name="_Toc76544972"/>
      <w:bookmarkStart w:id="4548" w:name="_Toc82598356"/>
      <w:bookmarkStart w:id="4549" w:name="_Toc89954004"/>
      <w:bookmarkStart w:id="4550" w:name="_Toc98774099"/>
      <w:bookmarkStart w:id="4551" w:name="_Toc106200079"/>
      <w:bookmarkStart w:id="4552" w:name="_Toc115190637"/>
      <w:bookmarkStart w:id="4553" w:name="_Toc122003208"/>
      <w:bookmarkStart w:id="4554" w:name="_Toc124154976"/>
      <w:bookmarkStart w:id="4555" w:name="_Toc131533749"/>
      <w:bookmarkStart w:id="4556" w:name="_Toc137399628"/>
      <w:bookmarkStart w:id="4557" w:name="_Toc156575215"/>
      <w:r w:rsidRPr="008C3753">
        <w:t>6.6.5.5.1.4</w:t>
      </w:r>
      <w:r w:rsidRPr="008C3753">
        <w:tab/>
        <w:t>Co-location with other base stations</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lastRenderedPageBreak/>
        <w:t xml:space="preserve">The requirements assume a 30 dB coupling loss between transmitter and receiver </w:t>
      </w:r>
      <w:r w:rsidRPr="008C3753">
        <w:t>and are based on co-location with 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1083"/>
        <w:gridCol w:w="992"/>
        <w:gridCol w:w="1417"/>
        <w:gridCol w:w="1287"/>
      </w:tblGrid>
      <w:tr w:rsidR="00CB14A5" w:rsidRPr="008C3753" w14:paraId="1FC9D64F" w14:textId="77777777" w:rsidTr="0094759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954"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7"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287"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94759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146A345E" w:rsidR="00CB14A5" w:rsidRPr="00947595" w:rsidRDefault="00CB14A5" w:rsidP="00CB14A5">
            <w:pPr>
              <w:pStyle w:val="TAH"/>
              <w:rPr>
                <w:rFonts w:cs="Arial"/>
                <w:sz w:val="16"/>
                <w:szCs w:val="18"/>
              </w:rPr>
            </w:pPr>
            <w:r w:rsidRPr="00947595">
              <w:rPr>
                <w:rFonts w:cs="v5.0.0"/>
                <w:sz w:val="16"/>
                <w:szCs w:val="18"/>
              </w:rPr>
              <w:t>W</w:t>
            </w:r>
            <w:ins w:id="4558" w:author="Aurelian Bria" w:date="2024-02-19T19:16:00Z">
              <w:r w:rsidR="00947595" w:rsidRPr="00947595">
                <w:rPr>
                  <w:rFonts w:cs="v5.0.0"/>
                  <w:sz w:val="16"/>
                  <w:szCs w:val="18"/>
                </w:rPr>
                <w:t xml:space="preserve">ide </w:t>
              </w:r>
            </w:ins>
            <w:r w:rsidRPr="00947595">
              <w:rPr>
                <w:rFonts w:cs="v5.0.0"/>
                <w:sz w:val="16"/>
                <w:szCs w:val="18"/>
              </w:rPr>
              <w:t>A</w:t>
            </w:r>
            <w:ins w:id="4559" w:author="Aurelian Bria" w:date="2024-02-19T19:16:00Z">
              <w:r w:rsidR="00947595" w:rsidRPr="00947595">
                <w:rPr>
                  <w:rFonts w:cs="v5.0.0"/>
                  <w:sz w:val="16"/>
                  <w:szCs w:val="18"/>
                </w:rPr>
                <w:t>rea</w:t>
              </w:r>
            </w:ins>
            <w:r w:rsidRPr="00947595">
              <w:rPr>
                <w:rFonts w:cs="v5.0.0"/>
                <w:sz w:val="16"/>
                <w:szCs w:val="18"/>
              </w:rPr>
              <w:t xml:space="preserve"> BS</w:t>
            </w:r>
          </w:p>
        </w:tc>
        <w:tc>
          <w:tcPr>
            <w:tcW w:w="1083" w:type="dxa"/>
            <w:tcBorders>
              <w:top w:val="single" w:sz="4" w:space="0" w:color="auto"/>
              <w:left w:val="single" w:sz="4" w:space="0" w:color="auto"/>
              <w:bottom w:val="single" w:sz="4" w:space="0" w:color="auto"/>
              <w:right w:val="single" w:sz="4" w:space="0" w:color="auto"/>
            </w:tcBorders>
          </w:tcPr>
          <w:p w14:paraId="751F4F97" w14:textId="3B4E4B69" w:rsidR="00CB14A5" w:rsidRPr="00947595" w:rsidRDefault="00CB14A5" w:rsidP="00CB14A5">
            <w:pPr>
              <w:pStyle w:val="TAH"/>
              <w:rPr>
                <w:sz w:val="16"/>
                <w:szCs w:val="18"/>
              </w:rPr>
            </w:pPr>
            <w:r w:rsidRPr="00947595">
              <w:rPr>
                <w:rFonts w:cs="Arial"/>
                <w:sz w:val="16"/>
                <w:szCs w:val="18"/>
              </w:rPr>
              <w:t>M</w:t>
            </w:r>
            <w:ins w:id="4560" w:author="Aurelian Bria" w:date="2024-02-19T19:16:00Z">
              <w:r w:rsidR="00947595" w:rsidRPr="00947595">
                <w:rPr>
                  <w:rFonts w:cs="Arial"/>
                  <w:sz w:val="16"/>
                  <w:szCs w:val="18"/>
                </w:rPr>
                <w:t xml:space="preserve">edium </w:t>
              </w:r>
            </w:ins>
            <w:r w:rsidRPr="00947595">
              <w:rPr>
                <w:rFonts w:cs="Arial"/>
                <w:sz w:val="16"/>
                <w:szCs w:val="18"/>
              </w:rPr>
              <w:t>R</w:t>
            </w:r>
            <w:ins w:id="4561" w:author="Aurelian Bria" w:date="2024-02-19T19:16:00Z">
              <w:r w:rsidR="00947595" w:rsidRPr="00947595">
                <w:rPr>
                  <w:rFonts w:cs="Arial"/>
                  <w:sz w:val="16"/>
                  <w:szCs w:val="18"/>
                </w:rPr>
                <w:t>ange</w:t>
              </w:r>
            </w:ins>
            <w:r w:rsidRPr="00947595">
              <w:rPr>
                <w:rFonts w:cs="Arial"/>
                <w:sz w:val="16"/>
                <w:szCs w:val="18"/>
              </w:rPr>
              <w:t xml:space="preserve"> BS</w:t>
            </w:r>
          </w:p>
        </w:tc>
        <w:tc>
          <w:tcPr>
            <w:tcW w:w="992" w:type="dxa"/>
            <w:tcBorders>
              <w:top w:val="single" w:sz="4" w:space="0" w:color="auto"/>
              <w:left w:val="single" w:sz="4" w:space="0" w:color="auto"/>
              <w:bottom w:val="single" w:sz="4" w:space="0" w:color="auto"/>
              <w:right w:val="single" w:sz="4" w:space="0" w:color="auto"/>
            </w:tcBorders>
          </w:tcPr>
          <w:p w14:paraId="4D3D57A7" w14:textId="5927928E" w:rsidR="00CB14A5" w:rsidRPr="00947595" w:rsidRDefault="00CB14A5" w:rsidP="00CB14A5">
            <w:pPr>
              <w:pStyle w:val="TAH"/>
              <w:rPr>
                <w:rFonts w:cs="Arial"/>
                <w:sz w:val="16"/>
                <w:szCs w:val="18"/>
              </w:rPr>
            </w:pPr>
            <w:r w:rsidRPr="00947595">
              <w:rPr>
                <w:rFonts w:cs="Arial"/>
                <w:sz w:val="16"/>
                <w:szCs w:val="18"/>
              </w:rPr>
              <w:t>L</w:t>
            </w:r>
            <w:ins w:id="4562" w:author="Aurelian Bria" w:date="2024-02-19T19:16:00Z">
              <w:r w:rsidR="00947595" w:rsidRPr="00947595">
                <w:rPr>
                  <w:rFonts w:cs="Arial"/>
                  <w:sz w:val="16"/>
                  <w:szCs w:val="18"/>
                </w:rPr>
                <w:t xml:space="preserve">ocal </w:t>
              </w:r>
            </w:ins>
            <w:r w:rsidRPr="00947595">
              <w:rPr>
                <w:rFonts w:cs="Arial"/>
                <w:sz w:val="16"/>
                <w:szCs w:val="18"/>
              </w:rPr>
              <w:t>A</w:t>
            </w:r>
            <w:ins w:id="4563" w:author="Aurelian Bria" w:date="2024-02-19T19:16:00Z">
              <w:r w:rsidR="00947595" w:rsidRPr="00947595">
                <w:rPr>
                  <w:rFonts w:cs="Arial"/>
                  <w:sz w:val="16"/>
                  <w:szCs w:val="18"/>
                </w:rPr>
                <w:t>rea</w:t>
              </w:r>
            </w:ins>
            <w:r w:rsidRPr="00947595">
              <w:rPr>
                <w:rFonts w:cs="Arial"/>
                <w:sz w:val="16"/>
                <w:szCs w:val="18"/>
              </w:rPr>
              <w:t xml:space="preserve"> BS</w:t>
            </w:r>
          </w:p>
        </w:tc>
        <w:tc>
          <w:tcPr>
            <w:tcW w:w="1417"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287"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1083"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7"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287"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1083"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7"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1083"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7"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1083"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7"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1083"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1083"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1083"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6C3C1C"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1083"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1083"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6C3C1C"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1083"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1083"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1083"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6C3C1C"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1083"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1083"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1083"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1083"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CB14A5" w:rsidRPr="008C3753" w14:paraId="42FE5C14"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331F3D9D" w14:textId="77777777" w:rsidR="00CB14A5" w:rsidRPr="008C3753" w:rsidRDefault="00CB14A5" w:rsidP="00CB14A5">
            <w:pPr>
              <w:pStyle w:val="TAC"/>
              <w:rPr>
                <w:rFonts w:cs="Arial"/>
                <w:lang w:val="sv-SE"/>
              </w:rPr>
            </w:pPr>
            <w:r w:rsidRPr="008C3753">
              <w:rPr>
                <w:rFonts w:cs="Arial"/>
                <w:lang w:val="sv-SE"/>
              </w:rPr>
              <w:t>UTRA FDD Band XIII or</w:t>
            </w:r>
          </w:p>
          <w:p w14:paraId="35529CC6" w14:textId="508B7B6A" w:rsidR="00CB14A5" w:rsidRPr="008C3753" w:rsidRDefault="00CB14A5" w:rsidP="00CB14A5">
            <w:pPr>
              <w:pStyle w:val="TAC"/>
              <w:rPr>
                <w:rFonts w:cs="Arial"/>
                <w:lang w:val="sv-SE"/>
              </w:rPr>
            </w:pPr>
            <w:r w:rsidRPr="008C3753">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CB14A5" w:rsidRPr="008C3753" w:rsidRDefault="00CB14A5" w:rsidP="00CB14A5">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CB14A5" w:rsidRPr="008C3753" w:rsidRDefault="00CB14A5" w:rsidP="00CB14A5">
            <w:pPr>
              <w:pStyle w:val="TAC"/>
              <w:rPr>
                <w:rFonts w:cs="Arial"/>
              </w:rPr>
            </w:pPr>
            <w:r w:rsidRPr="008C3753">
              <w:rPr>
                <w:rFonts w:cs="Arial"/>
              </w:rPr>
              <w:t>-96 dBm</w:t>
            </w:r>
          </w:p>
        </w:tc>
        <w:tc>
          <w:tcPr>
            <w:tcW w:w="1083" w:type="dxa"/>
            <w:tcBorders>
              <w:top w:val="single" w:sz="4" w:space="0" w:color="auto"/>
              <w:left w:val="single" w:sz="4" w:space="0" w:color="auto"/>
              <w:bottom w:val="single" w:sz="4" w:space="0" w:color="auto"/>
              <w:right w:val="single" w:sz="4" w:space="0" w:color="auto"/>
            </w:tcBorders>
          </w:tcPr>
          <w:p w14:paraId="6832C015" w14:textId="13B575D8"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7DFFC695" w14:textId="3376A05C"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7243FA" w14:textId="68F2A86F" w:rsidR="00CB14A5" w:rsidRPr="008C3753" w:rsidRDefault="00CB14A5" w:rsidP="00CB14A5">
            <w:pPr>
              <w:pStyle w:val="TAC"/>
              <w:rPr>
                <w:rFonts w:cs="Arial"/>
              </w:rPr>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32A6C5C8" w14:textId="77777777" w:rsidR="00CB14A5" w:rsidRPr="008C3753" w:rsidRDefault="00CB14A5" w:rsidP="00CB14A5">
            <w:pPr>
              <w:pStyle w:val="TAC"/>
              <w:rPr>
                <w:rFonts w:cs="v5.0.0"/>
                <w:lang w:eastAsia="ja-JP"/>
              </w:rPr>
            </w:pPr>
          </w:p>
        </w:tc>
      </w:tr>
      <w:tr w:rsidR="00CB14A5" w:rsidRPr="008C3753" w14:paraId="6B59AA2F"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1083"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1083"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1083"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1083"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6C3C1C"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1083"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1083"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2658C528" w:rsidR="00CB14A5" w:rsidRPr="008C3753" w:rsidRDefault="00CB14A5" w:rsidP="00CB14A5">
            <w:pPr>
              <w:pStyle w:val="TAC"/>
            </w:pPr>
            <w:r w:rsidRPr="008C3753">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1083"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1083"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1083"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1083"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1083"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1083"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287"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E-UTRA Band 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1083"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rPr>
            </w:pPr>
            <w:r w:rsidRPr="008C3753">
              <w:rPr>
                <w:rFonts w:cs="Arial"/>
              </w:rPr>
              <w:t>1900 – 1920 MHz</w:t>
            </w:r>
          </w:p>
          <w:p w14:paraId="66A2C7D2"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1083"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1083"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rPr>
              <w:t>34</w:t>
            </w:r>
          </w:p>
        </w:tc>
      </w:tr>
      <w:tr w:rsidR="00CB14A5" w:rsidRPr="008C3753" w14:paraId="5DE79B63"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6C3C1C"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1083"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1083"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1083"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1083"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39</w:t>
            </w:r>
            <w:r w:rsidRPr="008C3753">
              <w:rPr>
                <w:rFonts w:cs="Arial"/>
                <w:lang w:val="en-US"/>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-96 dBm</w:t>
            </w:r>
          </w:p>
        </w:tc>
        <w:tc>
          <w:tcPr>
            <w:tcW w:w="1083"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rPr>
              <w:t>39</w:t>
            </w:r>
          </w:p>
        </w:tc>
      </w:tr>
      <w:tr w:rsidR="00CB14A5" w:rsidRPr="008C3753" w14:paraId="61AF615E"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40</w:t>
            </w:r>
            <w:r w:rsidRPr="008C3753">
              <w:rPr>
                <w:rFonts w:cs="Arial"/>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rPr>
            </w:pPr>
            <w:r w:rsidRPr="008C3753">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-96 dBm</w:t>
            </w:r>
          </w:p>
        </w:tc>
        <w:tc>
          <w:tcPr>
            <w:tcW w:w="1083"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E-UTRA Band 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rPr>
            </w:pPr>
            <w:r w:rsidRPr="008C3753">
              <w:rPr>
                <w:rFonts w:cs="Arial"/>
              </w:rPr>
              <w:t>2496 – 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-96 dBm</w:t>
            </w:r>
          </w:p>
        </w:tc>
        <w:tc>
          <w:tcPr>
            <w:tcW w:w="1083"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n41 or n53</w:t>
            </w:r>
          </w:p>
        </w:tc>
      </w:tr>
      <w:tr w:rsidR="00CB14A5" w:rsidRPr="008C3753" w14:paraId="75D4D517"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1083"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1083"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1083"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lastRenderedPageBreak/>
              <w:t>E-UTRA Band 4</w:t>
            </w:r>
            <w:r w:rsidRPr="008C3753">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rPr>
              <w:t>1447</w:t>
            </w:r>
            <w:r w:rsidRPr="008C3753">
              <w:rPr>
                <w:rFonts w:cs="Arial"/>
                <w:lang w:eastAsia="ja-JP"/>
              </w:rPr>
              <w:t xml:space="preserve"> – </w:t>
            </w:r>
            <w:r w:rsidRPr="008C3753">
              <w:rPr>
                <w:rFonts w:cs="Arial"/>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1083"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287"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A51314" w:rsidRPr="008C3753" w14:paraId="3C7DBB37"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194C335F" w:rsidR="00A51314" w:rsidRPr="008C3753" w:rsidRDefault="00A51314" w:rsidP="00A51314">
            <w:pPr>
              <w:pStyle w:val="TAC"/>
              <w:rPr>
                <w:lang w:eastAsia="ja-JP"/>
              </w:rPr>
            </w:pPr>
            <w:r>
              <w:rPr>
                <w:szCs w:val="18"/>
                <w:lang w:eastAsia="ko-KR"/>
              </w:rPr>
              <w:t>E-UTRA Band 4</w:t>
            </w:r>
            <w:r>
              <w:rPr>
                <w:szCs w:val="18"/>
              </w:rPr>
              <w:t>6</w:t>
            </w:r>
            <w:r>
              <w:rPr>
                <w:rFonts w:hint="eastAsia"/>
                <w:szCs w:val="18"/>
                <w:lang w:val="en-US"/>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2282B075" w:rsidR="00A51314" w:rsidRPr="008C3753" w:rsidRDefault="00A51314" w:rsidP="00A51314">
            <w:pPr>
              <w:pStyle w:val="TAC"/>
              <w:rPr>
                <w:rFonts w:cs="Arial"/>
              </w:rPr>
            </w:pPr>
            <w:r>
              <w:rPr>
                <w:rFonts w:cs="Arial"/>
                <w:szCs w:val="18"/>
              </w:rPr>
              <w:t>5150</w:t>
            </w:r>
            <w:r>
              <w:rPr>
                <w:rFonts w:cs="Arial"/>
                <w:szCs w:val="18"/>
                <w:lang w:eastAsia="ko-KR"/>
              </w:rPr>
              <w:t xml:space="preserve"> – </w:t>
            </w:r>
            <w:r>
              <w:rPr>
                <w:rFonts w:cs="Arial"/>
                <w:szCs w:val="18"/>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5B3ED705" w:rsidR="00A51314" w:rsidRPr="008C3753" w:rsidRDefault="00A51314" w:rsidP="00A51314">
            <w:pPr>
              <w:pStyle w:val="TAC"/>
              <w:rPr>
                <w:rFonts w:cs="Arial"/>
                <w:lang w:eastAsia="ja-JP"/>
              </w:rPr>
            </w:pPr>
            <w:r>
              <w:rPr>
                <w:rFonts w:cs="Arial"/>
                <w:lang w:eastAsia="ja-JP"/>
              </w:rPr>
              <w:t>N/A</w:t>
            </w:r>
          </w:p>
        </w:tc>
        <w:tc>
          <w:tcPr>
            <w:tcW w:w="1083" w:type="dxa"/>
            <w:tcBorders>
              <w:top w:val="single" w:sz="4" w:space="0" w:color="auto"/>
              <w:left w:val="single" w:sz="4" w:space="0" w:color="auto"/>
              <w:bottom w:val="single" w:sz="4" w:space="0" w:color="auto"/>
              <w:right w:val="single" w:sz="4" w:space="0" w:color="auto"/>
            </w:tcBorders>
          </w:tcPr>
          <w:p w14:paraId="21EF3F09" w14:textId="68680579" w:rsidR="00A51314" w:rsidRPr="008C3753" w:rsidRDefault="00A51314" w:rsidP="00A51314">
            <w:pPr>
              <w:pStyle w:val="TAC"/>
            </w:pPr>
            <w:r>
              <w:t>-91 dBm</w:t>
            </w:r>
          </w:p>
        </w:tc>
        <w:tc>
          <w:tcPr>
            <w:tcW w:w="992" w:type="dxa"/>
            <w:tcBorders>
              <w:top w:val="single" w:sz="4" w:space="0" w:color="auto"/>
              <w:left w:val="single" w:sz="4" w:space="0" w:color="auto"/>
              <w:bottom w:val="single" w:sz="4" w:space="0" w:color="auto"/>
              <w:right w:val="single" w:sz="4" w:space="0" w:color="auto"/>
            </w:tcBorders>
          </w:tcPr>
          <w:p w14:paraId="7251F909" w14:textId="1321D0B6" w:rsidR="00A51314" w:rsidRPr="008C3753" w:rsidRDefault="00A51314" w:rsidP="00A51314">
            <w:pPr>
              <w:pStyle w:val="TAC"/>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DCBB406" w14:textId="131A6523" w:rsidR="00A51314" w:rsidRPr="008C3753" w:rsidRDefault="00A51314" w:rsidP="00A51314">
            <w:pPr>
              <w:pStyle w:val="TAC"/>
              <w:rPr>
                <w:rFonts w:cs="Arial"/>
                <w:lang w:eastAsia="ja-JP"/>
              </w:rPr>
            </w:pPr>
            <w:r>
              <w:rPr>
                <w:rFonts w:cs="Arial"/>
                <w:lang w:eastAsia="ja-JP"/>
              </w:rPr>
              <w:t>100 kHz</w:t>
            </w:r>
          </w:p>
        </w:tc>
        <w:tc>
          <w:tcPr>
            <w:tcW w:w="1287" w:type="dxa"/>
            <w:tcBorders>
              <w:top w:val="single" w:sz="4" w:space="0" w:color="auto"/>
              <w:left w:val="single" w:sz="4" w:space="0" w:color="auto"/>
              <w:bottom w:val="single" w:sz="4" w:space="0" w:color="auto"/>
              <w:right w:val="single" w:sz="4" w:space="0" w:color="auto"/>
            </w:tcBorders>
          </w:tcPr>
          <w:p w14:paraId="1AC6176F" w14:textId="76A6A356" w:rsidR="00A51314" w:rsidRPr="008C3753" w:rsidRDefault="00A51314" w:rsidP="00A51314">
            <w:pPr>
              <w:pStyle w:val="TAC"/>
              <w:rPr>
                <w:rFonts w:cs="Arial"/>
              </w:rPr>
            </w:pPr>
            <w:r>
              <w:rPr>
                <w:rFonts w:cs="Arial"/>
              </w:rPr>
              <w:t>This is not applicable to BS operating in Band n</w:t>
            </w:r>
            <w:r>
              <w:rPr>
                <w:rFonts w:eastAsia="SimSun" w:cs="Arial" w:hint="eastAsia"/>
                <w:lang w:val="en-US"/>
              </w:rPr>
              <w:t>46 or n96</w:t>
            </w:r>
          </w:p>
        </w:tc>
      </w:tr>
      <w:tr w:rsidR="00CB14A5" w:rsidRPr="008C3753" w14:paraId="2611D5EE"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1083"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287"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1083"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287"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1083"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992"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287"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rPr>
              <w:t>2483.5 – 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1083"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992"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n41, n53 or n90</w:t>
            </w:r>
          </w:p>
        </w:tc>
      </w:tr>
      <w:tr w:rsidR="00CB14A5" w:rsidRPr="008C3753" w14:paraId="55E44C95"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1083"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1083"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1083"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1083"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7"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287"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1083"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7"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287"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1083"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7"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287"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1083"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7"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287"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1083"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7"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287"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1083"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7"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287"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1083"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7"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287"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1083"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7"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287"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1083"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7"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287"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lastRenderedPageBreak/>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1083"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7"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287"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1083"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7"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287"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1083"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7"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287"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CB14A5" w:rsidRPr="008C3753" w14:paraId="095F8041"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2FC7E374" w:rsidR="00CB14A5" w:rsidRPr="008C3753" w:rsidRDefault="00CB14A5" w:rsidP="00CB14A5">
            <w:pPr>
              <w:pStyle w:val="TAC"/>
            </w:pPr>
            <w:r w:rsidRPr="008C3753">
              <w:t>E-UTRA Band 85</w:t>
            </w:r>
          </w:p>
        </w:tc>
        <w:tc>
          <w:tcPr>
            <w:tcW w:w="1995" w:type="dxa"/>
            <w:tcBorders>
              <w:top w:val="single" w:sz="4" w:space="0" w:color="auto"/>
              <w:left w:val="single" w:sz="4" w:space="0" w:color="auto"/>
              <w:bottom w:val="single" w:sz="4" w:space="0" w:color="auto"/>
              <w:right w:val="single" w:sz="4" w:space="0" w:color="auto"/>
            </w:tcBorders>
          </w:tcPr>
          <w:p w14:paraId="2D31EA50" w14:textId="226DA891" w:rsidR="00CB14A5" w:rsidRPr="008C3753" w:rsidRDefault="00CB14A5" w:rsidP="00CB14A5">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63E88AD4" w:rsidR="00CB14A5" w:rsidRPr="008C3753" w:rsidRDefault="00CB14A5" w:rsidP="00CB14A5">
            <w:pPr>
              <w:pStyle w:val="TAC"/>
            </w:pPr>
            <w:r w:rsidRPr="008C3753">
              <w:t>-96 dBm</w:t>
            </w:r>
          </w:p>
        </w:tc>
        <w:tc>
          <w:tcPr>
            <w:tcW w:w="1083" w:type="dxa"/>
            <w:tcBorders>
              <w:top w:val="single" w:sz="4" w:space="0" w:color="auto"/>
              <w:left w:val="single" w:sz="4" w:space="0" w:color="auto"/>
              <w:bottom w:val="single" w:sz="4" w:space="0" w:color="auto"/>
              <w:right w:val="single" w:sz="4" w:space="0" w:color="auto"/>
            </w:tcBorders>
          </w:tcPr>
          <w:p w14:paraId="0CFA9DF7" w14:textId="6B22E425"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058AD63D" w14:textId="34974652" w:rsidR="00CB14A5" w:rsidRPr="008C3753" w:rsidRDefault="00CB14A5" w:rsidP="00CB14A5">
            <w:pPr>
              <w:pStyle w:val="TAC"/>
            </w:pPr>
            <w:r w:rsidRPr="008C3753">
              <w:t>-88 dBm</w:t>
            </w:r>
          </w:p>
        </w:tc>
        <w:tc>
          <w:tcPr>
            <w:tcW w:w="1417" w:type="dxa"/>
            <w:tcBorders>
              <w:top w:val="single" w:sz="4" w:space="0" w:color="auto"/>
              <w:left w:val="single" w:sz="4" w:space="0" w:color="auto"/>
              <w:bottom w:val="single" w:sz="4" w:space="0" w:color="auto"/>
              <w:right w:val="single" w:sz="4" w:space="0" w:color="auto"/>
            </w:tcBorders>
          </w:tcPr>
          <w:p w14:paraId="3A499CE8" w14:textId="2A717A67" w:rsidR="00CB14A5" w:rsidRPr="008C3753" w:rsidRDefault="00CB14A5" w:rsidP="00CB14A5">
            <w:pPr>
              <w:pStyle w:val="TAC"/>
            </w:pPr>
            <w:r w:rsidRPr="008C3753">
              <w:t>100 kHz</w:t>
            </w:r>
          </w:p>
        </w:tc>
        <w:tc>
          <w:tcPr>
            <w:tcW w:w="1287" w:type="dxa"/>
            <w:tcBorders>
              <w:top w:val="single" w:sz="4" w:space="0" w:color="auto"/>
              <w:left w:val="single" w:sz="4" w:space="0" w:color="auto"/>
              <w:bottom w:val="single" w:sz="4" w:space="0" w:color="auto"/>
              <w:right w:val="single" w:sz="4" w:space="0" w:color="auto"/>
            </w:tcBorders>
          </w:tcPr>
          <w:p w14:paraId="35153358" w14:textId="77777777" w:rsidR="00CB14A5" w:rsidRPr="008C3753" w:rsidRDefault="00CB14A5" w:rsidP="00CB14A5">
            <w:pPr>
              <w:pStyle w:val="TAC"/>
              <w:rPr>
                <w:rFonts w:cs="Arial"/>
              </w:rPr>
            </w:pPr>
          </w:p>
        </w:tc>
      </w:tr>
      <w:tr w:rsidR="00CB14A5" w:rsidRPr="008C3753" w14:paraId="1AE7E03F"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1083"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7"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287"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1083"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7"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287"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1083"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992"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7"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287"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1083"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7"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287"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1083"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992"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7"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287"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1083"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992"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7"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287"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1083"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992"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287"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A51314" w:rsidRPr="008C3753" w14:paraId="38F37C19" w14:textId="77777777" w:rsidTr="00947595">
        <w:trPr>
          <w:tblHeader/>
          <w:jc w:val="center"/>
        </w:trPr>
        <w:tc>
          <w:tcPr>
            <w:tcW w:w="2290" w:type="dxa"/>
            <w:tcBorders>
              <w:top w:val="single" w:sz="4" w:space="0" w:color="auto"/>
              <w:left w:val="single" w:sz="4" w:space="0" w:color="auto"/>
              <w:bottom w:val="single" w:sz="4" w:space="0" w:color="auto"/>
              <w:right w:val="single" w:sz="4" w:space="0" w:color="auto"/>
            </w:tcBorders>
          </w:tcPr>
          <w:p w14:paraId="25530D0A" w14:textId="5F6D8A00" w:rsidR="00A51314" w:rsidRPr="008C3753" w:rsidRDefault="00A51314" w:rsidP="00A51314">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7E27F2C6" w14:textId="0854146B" w:rsidR="00A51314" w:rsidRPr="008C3753" w:rsidRDefault="00A51314" w:rsidP="00A51314">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D999455" w14:textId="1CA00E5C" w:rsidR="00A51314" w:rsidRPr="008C3753" w:rsidRDefault="00A51314" w:rsidP="00A51314">
            <w:pPr>
              <w:pStyle w:val="TAC"/>
              <w:rPr>
                <w:rFonts w:cs="Arial"/>
              </w:rPr>
            </w:pPr>
            <w:r>
              <w:rPr>
                <w:rFonts w:cs="Arial"/>
                <w:lang w:eastAsia="ja-JP"/>
              </w:rPr>
              <w:t>N/A</w:t>
            </w:r>
          </w:p>
        </w:tc>
        <w:tc>
          <w:tcPr>
            <w:tcW w:w="1083" w:type="dxa"/>
            <w:tcBorders>
              <w:top w:val="single" w:sz="4" w:space="0" w:color="auto"/>
              <w:left w:val="single" w:sz="4" w:space="0" w:color="auto"/>
              <w:bottom w:val="single" w:sz="4" w:space="0" w:color="auto"/>
              <w:right w:val="single" w:sz="4" w:space="0" w:color="auto"/>
            </w:tcBorders>
          </w:tcPr>
          <w:p w14:paraId="67DC6B33" w14:textId="4353AFD2" w:rsidR="00A51314" w:rsidRPr="008C3753" w:rsidRDefault="00A51314" w:rsidP="00A51314">
            <w:pPr>
              <w:pStyle w:val="TAC"/>
              <w:rPr>
                <w:rFonts w:cs="v5.0.0"/>
              </w:rPr>
            </w:pPr>
            <w:r>
              <w:rPr>
                <w:rFonts w:cs="v5.0.0"/>
              </w:rPr>
              <w:t>-90 dBm</w:t>
            </w:r>
          </w:p>
        </w:tc>
        <w:tc>
          <w:tcPr>
            <w:tcW w:w="992" w:type="dxa"/>
            <w:tcBorders>
              <w:top w:val="single" w:sz="4" w:space="0" w:color="auto"/>
              <w:left w:val="single" w:sz="4" w:space="0" w:color="auto"/>
              <w:bottom w:val="single" w:sz="4" w:space="0" w:color="auto"/>
              <w:right w:val="single" w:sz="4" w:space="0" w:color="auto"/>
            </w:tcBorders>
          </w:tcPr>
          <w:p w14:paraId="0E097A11" w14:textId="7C8CE14E" w:rsidR="00A51314" w:rsidRPr="008C3753" w:rsidRDefault="00A51314" w:rsidP="00A51314">
            <w:pPr>
              <w:pStyle w:val="TAC"/>
              <w:rPr>
                <w:rFonts w:cs="Arial"/>
              </w:rPr>
            </w:pPr>
            <w:r>
              <w:rPr>
                <w:rFonts w:cs="Arial"/>
              </w:rPr>
              <w:t>-87 dBm</w:t>
            </w:r>
          </w:p>
        </w:tc>
        <w:tc>
          <w:tcPr>
            <w:tcW w:w="1417" w:type="dxa"/>
            <w:tcBorders>
              <w:top w:val="single" w:sz="4" w:space="0" w:color="auto"/>
              <w:left w:val="single" w:sz="4" w:space="0" w:color="auto"/>
              <w:bottom w:val="single" w:sz="4" w:space="0" w:color="auto"/>
              <w:right w:val="single" w:sz="4" w:space="0" w:color="auto"/>
            </w:tcBorders>
          </w:tcPr>
          <w:p w14:paraId="1C9C9F4A" w14:textId="43AC5B41" w:rsidR="00A51314" w:rsidRPr="008C3753" w:rsidRDefault="00A51314" w:rsidP="00A51314">
            <w:pPr>
              <w:pStyle w:val="TAC"/>
              <w:rPr>
                <w:rFonts w:cs="Arial"/>
              </w:rPr>
            </w:pPr>
            <w:r>
              <w:rPr>
                <w:rFonts w:cs="Arial"/>
                <w:lang w:eastAsia="ja-JP"/>
              </w:rPr>
              <w:t>100 kHz</w:t>
            </w:r>
          </w:p>
        </w:tc>
        <w:tc>
          <w:tcPr>
            <w:tcW w:w="1287" w:type="dxa"/>
            <w:tcBorders>
              <w:top w:val="single" w:sz="4" w:space="0" w:color="auto"/>
              <w:left w:val="single" w:sz="4" w:space="0" w:color="auto"/>
              <w:bottom w:val="single" w:sz="4" w:space="0" w:color="auto"/>
              <w:right w:val="single" w:sz="4" w:space="0" w:color="auto"/>
            </w:tcBorders>
          </w:tcPr>
          <w:p w14:paraId="3F97ADCE" w14:textId="4635B86F" w:rsidR="00A51314" w:rsidRPr="008C3753" w:rsidRDefault="00A51314" w:rsidP="00A51314">
            <w:pPr>
              <w:pStyle w:val="TAC"/>
              <w:rPr>
                <w:rFonts w:cs="Arial"/>
              </w:rPr>
            </w:pPr>
            <w:r>
              <w:rPr>
                <w:rFonts w:cs="Arial"/>
              </w:rPr>
              <w:t xml:space="preserve">This is not applicable to BS operating in Band </w:t>
            </w:r>
            <w:r>
              <w:rPr>
                <w:rFonts w:eastAsia="SimSun" w:cs="Arial" w:hint="eastAsia"/>
                <w:lang w:val="en-US"/>
              </w:rPr>
              <w:t xml:space="preserve">n46 or </w:t>
            </w:r>
            <w:r>
              <w:rPr>
                <w:rFonts w:cs="Arial"/>
              </w:rPr>
              <w:t>n96</w:t>
            </w:r>
          </w:p>
        </w:tc>
      </w:tr>
      <w:bookmarkEnd w:id="4534"/>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4564" w:name="_Toc21099997"/>
      <w:bookmarkStart w:id="4565" w:name="_Toc29809795"/>
      <w:bookmarkStart w:id="4566" w:name="_Toc36645180"/>
      <w:bookmarkStart w:id="4567" w:name="_Toc37272234"/>
      <w:bookmarkStart w:id="4568" w:name="_Toc45884480"/>
      <w:bookmarkStart w:id="4569" w:name="_Toc53182503"/>
      <w:bookmarkStart w:id="4570" w:name="_Toc58860244"/>
      <w:bookmarkStart w:id="4571" w:name="_Toc61182369"/>
      <w:bookmarkStart w:id="4572" w:name="_Toc66782361"/>
      <w:bookmarkStart w:id="4573" w:name="_Toc74967522"/>
      <w:bookmarkStart w:id="4574" w:name="_Toc76544973"/>
      <w:bookmarkStart w:id="4575" w:name="_Toc82598357"/>
      <w:bookmarkStart w:id="4576" w:name="_Toc89954005"/>
      <w:bookmarkStart w:id="4577" w:name="_Toc98774100"/>
      <w:bookmarkStart w:id="4578" w:name="_Toc106200080"/>
      <w:bookmarkStart w:id="4579" w:name="_Toc115190638"/>
      <w:bookmarkStart w:id="4580" w:name="_Toc122003209"/>
      <w:bookmarkStart w:id="4581" w:name="_Toc124154977"/>
      <w:bookmarkStart w:id="4582" w:name="_Toc131533750"/>
      <w:bookmarkStart w:id="4583" w:name="_Toc137399629"/>
      <w:bookmarkStart w:id="4584" w:name="_Toc156575216"/>
      <w:r w:rsidRPr="008C3753">
        <w:t>6.6.5.5.2</w:t>
      </w:r>
      <w:r w:rsidRPr="008C3753">
        <w:tab/>
        <w:t>(void)</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5A2003BA" w14:textId="5810B5A9" w:rsidR="00A572A2" w:rsidRPr="008C3753" w:rsidRDefault="00A572A2" w:rsidP="00A572A2">
      <w:pPr>
        <w:pStyle w:val="Heading5"/>
      </w:pPr>
      <w:bookmarkStart w:id="4585" w:name="_Toc21099998"/>
      <w:bookmarkStart w:id="4586" w:name="_Toc29809796"/>
      <w:bookmarkStart w:id="4587" w:name="_Toc36645181"/>
      <w:bookmarkStart w:id="4588" w:name="_Toc37272235"/>
      <w:bookmarkStart w:id="4589" w:name="_Toc45884481"/>
      <w:bookmarkStart w:id="4590" w:name="_Toc53182504"/>
      <w:bookmarkStart w:id="4591" w:name="_Toc58860245"/>
      <w:bookmarkStart w:id="4592" w:name="_Toc61182370"/>
      <w:bookmarkStart w:id="4593" w:name="_Toc66782362"/>
      <w:bookmarkStart w:id="4594" w:name="_Toc74967523"/>
      <w:bookmarkStart w:id="4595" w:name="_Toc76544974"/>
      <w:bookmarkStart w:id="4596" w:name="_Toc82598358"/>
      <w:bookmarkStart w:id="4597" w:name="_Toc89954006"/>
      <w:bookmarkStart w:id="4598" w:name="_Toc98774101"/>
      <w:bookmarkStart w:id="4599" w:name="_Toc106200081"/>
      <w:bookmarkStart w:id="4600" w:name="_Toc115190639"/>
      <w:bookmarkStart w:id="4601" w:name="_Toc122003210"/>
      <w:bookmarkStart w:id="4602" w:name="_Toc124154978"/>
      <w:bookmarkStart w:id="4603" w:name="_Toc131533751"/>
      <w:bookmarkStart w:id="4604" w:name="_Toc137399630"/>
      <w:bookmarkStart w:id="4605" w:name="_Toc156575217"/>
      <w:r w:rsidRPr="008C3753">
        <w:t>6.6.5.5.</w:t>
      </w:r>
      <w:r w:rsidR="00027B75" w:rsidRPr="008C3753">
        <w:t>3</w:t>
      </w:r>
      <w:r w:rsidRPr="008C3753">
        <w:tab/>
      </w:r>
      <w:r w:rsidRPr="008C3753">
        <w:rPr>
          <w:i/>
        </w:rPr>
        <w:t>BS type 1-C</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193BED7C" w14:textId="462EC845" w:rsidR="00A572A2" w:rsidRDefault="00A572A2" w:rsidP="00A572A2">
      <w:r w:rsidRPr="008C3753">
        <w:t xml:space="preserve">The Tx spurious emissions </w:t>
      </w:r>
      <w:r w:rsidRPr="008C3753">
        <w:rPr>
          <w:lang w:val="en-US"/>
        </w:rPr>
        <w:t xml:space="preserve">for </w:t>
      </w:r>
      <w:r w:rsidRPr="008C3753">
        <w:rPr>
          <w:i/>
          <w:iCs/>
          <w:lang w:val="en-US"/>
        </w:rPr>
        <w:t>BS type 1-C</w:t>
      </w:r>
      <w:r w:rsidRPr="008C3753">
        <w:rPr>
          <w:lang w:val="en-US"/>
        </w:rPr>
        <w:t xml:space="preserve"> for each </w:t>
      </w:r>
      <w:r w:rsidRPr="008C3753">
        <w:rPr>
          <w:i/>
          <w:iCs/>
          <w:lang w:val="en-US"/>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12D638CF" w14:textId="77777777" w:rsidR="00B31EFD" w:rsidRPr="00C8674D" w:rsidRDefault="00B31EFD" w:rsidP="00B31EFD">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4606" w:name="_Toc21099999"/>
      <w:bookmarkStart w:id="4607" w:name="_Toc29809797"/>
      <w:bookmarkStart w:id="4608" w:name="_Toc36645182"/>
      <w:bookmarkStart w:id="4609" w:name="_Toc37272236"/>
      <w:bookmarkStart w:id="4610" w:name="_Toc45884482"/>
      <w:bookmarkStart w:id="4611" w:name="_Toc53182505"/>
      <w:bookmarkStart w:id="4612" w:name="_Toc58860246"/>
      <w:bookmarkStart w:id="4613" w:name="_Toc61182371"/>
      <w:bookmarkStart w:id="4614" w:name="_Toc66782363"/>
      <w:bookmarkStart w:id="4615" w:name="_Toc74967524"/>
      <w:bookmarkStart w:id="4616" w:name="_Toc76544975"/>
      <w:bookmarkStart w:id="4617" w:name="_Toc82598359"/>
      <w:bookmarkStart w:id="4618" w:name="_Toc89954007"/>
      <w:bookmarkStart w:id="4619" w:name="_Toc98774102"/>
      <w:bookmarkStart w:id="4620" w:name="_Toc106200082"/>
      <w:bookmarkStart w:id="4621" w:name="_Toc115190640"/>
      <w:bookmarkStart w:id="4622" w:name="_Toc122003211"/>
      <w:bookmarkStart w:id="4623" w:name="_Toc124154979"/>
      <w:bookmarkStart w:id="4624" w:name="_Toc131533752"/>
      <w:bookmarkStart w:id="4625" w:name="_Toc137399631"/>
      <w:bookmarkStart w:id="4626" w:name="_Toc156575218"/>
      <w:r w:rsidRPr="008C3753">
        <w:t>6.6.5.5.</w:t>
      </w:r>
      <w:r w:rsidR="00027B75" w:rsidRPr="008C3753">
        <w:t>4</w:t>
      </w:r>
      <w:r w:rsidRPr="008C3753">
        <w:tab/>
      </w:r>
      <w:r w:rsidRPr="008C3753">
        <w:rPr>
          <w:i/>
        </w:rPr>
        <w:t>BS type 1-H</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lastRenderedPageBreak/>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4627" w:name="_Toc21100000"/>
      <w:bookmarkStart w:id="4628" w:name="_Toc29809798"/>
      <w:bookmarkStart w:id="4629" w:name="_Toc36645183"/>
      <w:bookmarkStart w:id="4630" w:name="_Toc37272237"/>
      <w:bookmarkStart w:id="4631" w:name="_Toc45884483"/>
      <w:bookmarkStart w:id="4632" w:name="_Toc53182506"/>
      <w:bookmarkStart w:id="4633" w:name="_Toc58860247"/>
      <w:bookmarkStart w:id="4634" w:name="_Toc61182372"/>
      <w:bookmarkStart w:id="4635" w:name="_Toc66782364"/>
      <w:bookmarkStart w:id="4636" w:name="_Toc74967525"/>
      <w:bookmarkStart w:id="4637" w:name="_Toc76544976"/>
      <w:bookmarkStart w:id="4638" w:name="_Toc82598360"/>
      <w:bookmarkStart w:id="4639" w:name="_Toc89954008"/>
      <w:bookmarkStart w:id="4640" w:name="_Toc98774103"/>
      <w:bookmarkStart w:id="4641" w:name="_Toc106200083"/>
      <w:bookmarkStart w:id="4642" w:name="_Toc115190641"/>
      <w:bookmarkStart w:id="4643" w:name="_Toc122003212"/>
      <w:bookmarkStart w:id="4644" w:name="_Toc124154980"/>
      <w:bookmarkStart w:id="4645" w:name="_Toc131533753"/>
      <w:bookmarkStart w:id="4646" w:name="_Toc137399632"/>
      <w:bookmarkStart w:id="4647" w:name="_Toc156575219"/>
      <w:r w:rsidRPr="008C3753">
        <w:t>6.7</w:t>
      </w:r>
      <w:r w:rsidRPr="008C3753">
        <w:tab/>
        <w:t>Transmitter intermodulation</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p>
    <w:p w14:paraId="064F7B3A" w14:textId="6F6C83D7" w:rsidR="00103B6A" w:rsidRPr="008C3753" w:rsidRDefault="00103B6A" w:rsidP="00103B6A">
      <w:pPr>
        <w:pStyle w:val="Heading3"/>
      </w:pPr>
      <w:bookmarkStart w:id="4648" w:name="_Toc21100001"/>
      <w:bookmarkStart w:id="4649" w:name="_Toc29809799"/>
      <w:bookmarkStart w:id="4650" w:name="_Toc36645184"/>
      <w:bookmarkStart w:id="4651" w:name="_Toc37272238"/>
      <w:bookmarkStart w:id="4652" w:name="_Toc45884484"/>
      <w:bookmarkStart w:id="4653" w:name="_Toc53182507"/>
      <w:bookmarkStart w:id="4654" w:name="_Toc58860248"/>
      <w:bookmarkStart w:id="4655" w:name="_Toc61182373"/>
      <w:bookmarkStart w:id="4656" w:name="_Toc66782365"/>
      <w:bookmarkStart w:id="4657" w:name="_Toc74967526"/>
      <w:bookmarkStart w:id="4658" w:name="_Toc76544977"/>
      <w:bookmarkStart w:id="4659" w:name="_Toc82598361"/>
      <w:bookmarkStart w:id="4660" w:name="_Toc89954009"/>
      <w:bookmarkStart w:id="4661" w:name="_Toc98774104"/>
      <w:bookmarkStart w:id="4662" w:name="_Toc106200084"/>
      <w:bookmarkStart w:id="4663" w:name="_Toc115190642"/>
      <w:bookmarkStart w:id="4664" w:name="_Toc122003213"/>
      <w:bookmarkStart w:id="4665" w:name="_Toc124154981"/>
      <w:bookmarkStart w:id="4666" w:name="_Toc131533754"/>
      <w:bookmarkStart w:id="4667" w:name="_Toc137399633"/>
      <w:bookmarkStart w:id="4668" w:name="_Toc156575220"/>
      <w:r w:rsidRPr="008C3753">
        <w:t>6.7.1</w:t>
      </w:r>
      <w:r w:rsidRPr="008C3753">
        <w:tab/>
        <w:t>Definition and applicability</w:t>
      </w:r>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32370C0E" w14:textId="77777777" w:rsidR="00103B6A" w:rsidRPr="008C3753" w:rsidRDefault="00103B6A" w:rsidP="00103B6A">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antenna, 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t xml:space="preserve">For </w:t>
      </w:r>
      <w:r w:rsidRPr="008C3753">
        <w:rPr>
          <w:i/>
        </w:rPr>
        <w:t>BS type 1-C</w:t>
      </w:r>
      <w:r w:rsidRPr="008C3753">
        <w:t xml:space="preserve">, the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r w:rsidRPr="008C3753">
        <w:t xml:space="preserve">For </w:t>
      </w:r>
      <w:r w:rsidRPr="008C3753">
        <w:rPr>
          <w:i/>
        </w:rPr>
        <w:t>BS type 1-H</w:t>
      </w:r>
      <w:r w:rsidRPr="008C3753">
        <w:t xml:space="preserve">, the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4669" w:name="_Toc21100002"/>
      <w:bookmarkStart w:id="4670" w:name="_Toc29809800"/>
      <w:bookmarkStart w:id="4671" w:name="_Toc36645185"/>
      <w:bookmarkStart w:id="4672" w:name="_Toc37272239"/>
      <w:bookmarkStart w:id="4673" w:name="_Toc45884485"/>
      <w:bookmarkStart w:id="4674" w:name="_Toc53182508"/>
      <w:bookmarkStart w:id="4675" w:name="_Toc58860249"/>
      <w:bookmarkStart w:id="4676" w:name="_Toc61182374"/>
      <w:bookmarkStart w:id="4677" w:name="_Toc66782366"/>
      <w:bookmarkStart w:id="4678" w:name="_Toc74967527"/>
      <w:bookmarkStart w:id="4679" w:name="_Toc76544978"/>
      <w:bookmarkStart w:id="4680" w:name="_Toc82598362"/>
      <w:bookmarkStart w:id="4681" w:name="_Toc89954010"/>
      <w:bookmarkStart w:id="4682" w:name="_Toc98774105"/>
      <w:bookmarkStart w:id="4683" w:name="_Toc106200085"/>
      <w:bookmarkStart w:id="4684" w:name="_Toc115190643"/>
      <w:bookmarkStart w:id="4685" w:name="_Toc122003214"/>
      <w:bookmarkStart w:id="4686" w:name="_Toc124154982"/>
      <w:bookmarkStart w:id="4687" w:name="_Toc131533755"/>
      <w:bookmarkStart w:id="4688" w:name="_Toc137399634"/>
      <w:bookmarkStart w:id="4689" w:name="_Toc156575221"/>
      <w:r w:rsidRPr="008C3753">
        <w:t>6.7.2</w:t>
      </w:r>
      <w:r w:rsidRPr="008C3753">
        <w:tab/>
        <w:t>Minimum requirement</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368E6BB0" w14:textId="77777777" w:rsidR="00103B6A" w:rsidRPr="008C3753" w:rsidRDefault="00103B6A" w:rsidP="00103B6A">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4690" w:name="_Toc21100003"/>
      <w:bookmarkStart w:id="4691" w:name="_Toc29809801"/>
      <w:bookmarkStart w:id="4692" w:name="_Toc36645186"/>
      <w:bookmarkStart w:id="4693" w:name="_Toc37272240"/>
      <w:bookmarkStart w:id="4694" w:name="_Toc45884486"/>
      <w:bookmarkStart w:id="4695" w:name="_Toc53182509"/>
      <w:bookmarkStart w:id="4696" w:name="_Toc58860250"/>
      <w:bookmarkStart w:id="4697" w:name="_Toc61182375"/>
      <w:bookmarkStart w:id="4698" w:name="_Toc66782367"/>
      <w:bookmarkStart w:id="4699" w:name="_Toc74967528"/>
      <w:bookmarkStart w:id="4700" w:name="_Toc76544979"/>
      <w:bookmarkStart w:id="4701" w:name="_Toc82598363"/>
      <w:bookmarkStart w:id="4702" w:name="_Toc89954011"/>
      <w:bookmarkStart w:id="4703" w:name="_Toc98774106"/>
      <w:bookmarkStart w:id="4704" w:name="_Toc106200086"/>
      <w:bookmarkStart w:id="4705" w:name="_Toc115190644"/>
      <w:bookmarkStart w:id="4706" w:name="_Toc122003215"/>
      <w:bookmarkStart w:id="4707" w:name="_Toc124154983"/>
      <w:bookmarkStart w:id="4708" w:name="_Toc131533756"/>
      <w:bookmarkStart w:id="4709" w:name="_Toc137399635"/>
      <w:bookmarkStart w:id="4710" w:name="_Toc156575222"/>
      <w:r w:rsidRPr="008C3753">
        <w:t>6.7.3</w:t>
      </w:r>
      <w:r w:rsidRPr="008C3753">
        <w:tab/>
        <w:t>Test purpose</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4711" w:name="_Toc21100004"/>
      <w:bookmarkStart w:id="4712" w:name="_Toc29809802"/>
      <w:bookmarkStart w:id="4713" w:name="_Toc36645187"/>
      <w:bookmarkStart w:id="4714" w:name="_Toc37272241"/>
      <w:bookmarkStart w:id="4715" w:name="_Toc45884487"/>
      <w:bookmarkStart w:id="4716" w:name="_Toc53182510"/>
      <w:bookmarkStart w:id="4717" w:name="_Toc58860251"/>
      <w:bookmarkStart w:id="4718" w:name="_Toc61182376"/>
      <w:bookmarkStart w:id="4719" w:name="_Toc66782368"/>
      <w:bookmarkStart w:id="4720" w:name="_Toc74967529"/>
      <w:bookmarkStart w:id="4721" w:name="_Toc76544980"/>
      <w:bookmarkStart w:id="4722" w:name="_Toc82598364"/>
      <w:bookmarkStart w:id="4723" w:name="_Toc89954012"/>
      <w:bookmarkStart w:id="4724" w:name="_Toc98774107"/>
      <w:bookmarkStart w:id="4725" w:name="_Toc106200087"/>
      <w:bookmarkStart w:id="4726" w:name="_Toc115190645"/>
      <w:bookmarkStart w:id="4727" w:name="_Toc122003216"/>
      <w:bookmarkStart w:id="4728" w:name="_Toc124154984"/>
      <w:bookmarkStart w:id="4729" w:name="_Toc131533757"/>
      <w:bookmarkStart w:id="4730" w:name="_Toc137399636"/>
      <w:bookmarkStart w:id="4731" w:name="_Toc156575223"/>
      <w:r w:rsidRPr="008C3753">
        <w:t>6.7.4</w:t>
      </w:r>
      <w:r w:rsidRPr="008C3753">
        <w:tab/>
        <w:t>Method of test</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5E5CD478" w14:textId="77777777" w:rsidR="00103B6A" w:rsidRPr="008C3753" w:rsidRDefault="00103B6A" w:rsidP="00103B6A">
      <w:pPr>
        <w:pStyle w:val="Heading4"/>
      </w:pPr>
      <w:bookmarkStart w:id="4732" w:name="_Toc21100005"/>
      <w:bookmarkStart w:id="4733" w:name="_Toc29809803"/>
      <w:bookmarkStart w:id="4734" w:name="_Toc36645188"/>
      <w:bookmarkStart w:id="4735" w:name="_Toc37272242"/>
      <w:bookmarkStart w:id="4736" w:name="_Toc45884488"/>
      <w:bookmarkStart w:id="4737" w:name="_Toc53182511"/>
      <w:bookmarkStart w:id="4738" w:name="_Toc58860252"/>
      <w:bookmarkStart w:id="4739" w:name="_Toc61182377"/>
      <w:bookmarkStart w:id="4740" w:name="_Toc66782369"/>
      <w:bookmarkStart w:id="4741" w:name="_Toc74967530"/>
      <w:bookmarkStart w:id="4742" w:name="_Toc76544981"/>
      <w:bookmarkStart w:id="4743" w:name="_Toc82598365"/>
      <w:bookmarkStart w:id="4744" w:name="_Toc89954013"/>
      <w:bookmarkStart w:id="4745" w:name="_Toc98774108"/>
      <w:bookmarkStart w:id="4746" w:name="_Toc106200088"/>
      <w:bookmarkStart w:id="4747" w:name="_Toc115190646"/>
      <w:bookmarkStart w:id="4748" w:name="_Toc122003217"/>
      <w:bookmarkStart w:id="4749" w:name="_Toc124154985"/>
      <w:bookmarkStart w:id="4750" w:name="_Toc131533758"/>
      <w:bookmarkStart w:id="4751" w:name="_Toc137399637"/>
      <w:bookmarkStart w:id="4752" w:name="_Toc156575224"/>
      <w:r w:rsidRPr="008C3753">
        <w:t>6.7.4.1</w:t>
      </w:r>
      <w:r w:rsidRPr="008C3753">
        <w:tab/>
        <w:t>Initial conditions</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RFBW</w:t>
      </w:r>
      <w:r w:rsidR="00C51F28" w:rsidRPr="008C3753">
        <w:rPr>
          <w:rFonts w:cs="v4.2.0"/>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756EA0B3" w14:textId="46CB623C" w:rsidR="00103B6A" w:rsidRPr="008C3753" w:rsidRDefault="00103B6A" w:rsidP="00103B6A">
      <w:r w:rsidRPr="008C3753">
        <w:rPr>
          <w:rFonts w:cs="v4.2.0"/>
        </w:rPr>
        <w:lastRenderedPageBreak/>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4753" w:name="_Toc21100006"/>
      <w:bookmarkStart w:id="4754" w:name="_Toc29809804"/>
      <w:bookmarkStart w:id="4755" w:name="_Toc36645189"/>
      <w:bookmarkStart w:id="4756" w:name="_Toc37272243"/>
      <w:bookmarkStart w:id="4757" w:name="_Toc45884489"/>
      <w:bookmarkStart w:id="4758" w:name="_Toc53182512"/>
      <w:bookmarkStart w:id="4759" w:name="_Toc58860253"/>
      <w:bookmarkStart w:id="4760" w:name="_Toc61182378"/>
      <w:bookmarkStart w:id="4761" w:name="_Toc66782370"/>
      <w:bookmarkStart w:id="4762" w:name="_Toc74967531"/>
      <w:bookmarkStart w:id="4763" w:name="_Toc76544982"/>
      <w:bookmarkStart w:id="4764" w:name="_Toc82598366"/>
      <w:bookmarkStart w:id="4765" w:name="_Toc89954014"/>
      <w:bookmarkStart w:id="4766" w:name="_Toc98774109"/>
      <w:bookmarkStart w:id="4767" w:name="_Toc106200089"/>
      <w:bookmarkStart w:id="4768" w:name="_Toc115190647"/>
      <w:bookmarkStart w:id="4769" w:name="_Toc122003218"/>
      <w:bookmarkStart w:id="4770" w:name="_Toc124154986"/>
      <w:bookmarkStart w:id="4771" w:name="_Toc131533759"/>
      <w:bookmarkStart w:id="4772" w:name="_Toc137399638"/>
      <w:bookmarkStart w:id="4773" w:name="_Toc156575225"/>
      <w:r w:rsidRPr="008C3753">
        <w:t>6.7.4.2</w:t>
      </w:r>
      <w:r w:rsidRPr="008C3753">
        <w:tab/>
        <w:t>Procedure</w:t>
      </w:r>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4E69EC1D"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09401A1" w14:textId="77777777" w:rsidR="00577F84" w:rsidRPr="008C3753" w:rsidRDefault="00577F84" w:rsidP="00577F84">
      <w:pPr>
        <w:pStyle w:val="B1"/>
      </w:pPr>
      <w:r w:rsidRPr="008C3753">
        <w:t>2)</w:t>
      </w:r>
      <w:r w:rsidRPr="008C3753">
        <w:tab/>
        <w:t>The measurement device characteristics shall be:</w:t>
      </w:r>
    </w:p>
    <w:p w14:paraId="590F694F" w14:textId="77777777" w:rsidR="00577F84" w:rsidRDefault="00577F84" w:rsidP="00577F84">
      <w:pPr>
        <w:pStyle w:val="B2"/>
        <w:rPr>
          <w:rFonts w:eastAsiaTheme="minorEastAsia"/>
        </w:rPr>
      </w:pPr>
      <w:r w:rsidRPr="008C3753">
        <w:t>-</w:t>
      </w:r>
      <w:r w:rsidRPr="008C3753">
        <w:tab/>
        <w:t>Detection mode: True RMS.</w:t>
      </w:r>
    </w:p>
    <w:p w14:paraId="3F47E426" w14:textId="77777777" w:rsidR="00577F84" w:rsidRPr="00EE2283" w:rsidRDefault="00577F84" w:rsidP="00EE2283">
      <w:pPr>
        <w:pStyle w:val="B1"/>
        <w:rPr>
          <w:rFonts w:eastAsiaTheme="minorEastAsia"/>
        </w:rPr>
      </w:pPr>
      <w:r>
        <w:rPr>
          <w:lang w:val="en-US"/>
        </w:rPr>
        <w:tab/>
      </w:r>
      <w:r>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rPr>
        <w:t xml:space="preserve"> </w:t>
      </w:r>
      <w:r w:rsidR="000E306B" w:rsidRPr="008C3753">
        <w:t xml:space="preserve">the applicable test configuration in </w:t>
      </w:r>
      <w:r w:rsidR="00062DCB" w:rsidRPr="008C3753">
        <w:t>clause 4</w:t>
      </w:r>
      <w:r w:rsidR="000E306B" w:rsidRPr="008C3753">
        <w:t>.</w:t>
      </w:r>
      <w:r w:rsidR="000E306B" w:rsidRPr="008C3753">
        <w:rPr>
          <w:lang w:val="en-US"/>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NR-FR1-TM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rPr>
          <w:lang w:val="en-US"/>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NR-FR1-TM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rPr>
        <w:t>the minimum channel bandwidth (BW</w:t>
      </w:r>
      <w:r w:rsidRPr="008C3753">
        <w:rPr>
          <w:szCs w:val="18"/>
          <w:vertAlign w:val="subscript"/>
        </w:rPr>
        <w:t>Channel</w:t>
      </w:r>
      <w:r w:rsidRPr="008C3753">
        <w:rPr>
          <w:szCs w:val="18"/>
        </w:rPr>
        <w:t>) with 15 kHz SCS of the band</w:t>
      </w:r>
      <w:r w:rsidRPr="008C3753">
        <w:rPr>
          <w:snapToGrid w:val="0"/>
        </w:rPr>
        <w:t xml:space="preserve"> </w:t>
      </w:r>
      <w:r w:rsidR="009525E0" w:rsidRPr="008C3753">
        <w:rPr>
          <w:szCs w:val="18"/>
        </w:rPr>
        <w:t xml:space="preserve">defined in </w:t>
      </w:r>
      <w:r w:rsidR="00062DCB" w:rsidRPr="008C3753">
        <w:rPr>
          <w:szCs w:val="18"/>
        </w:rPr>
        <w:t>clause 5</w:t>
      </w:r>
      <w:r w:rsidR="009525E0" w:rsidRPr="008C3753">
        <w:rPr>
          <w:szCs w:val="18"/>
        </w:rPr>
        <w:t>.3.5 of TS</w:t>
      </w:r>
      <w:r w:rsidR="00027B75" w:rsidRPr="008C3753">
        <w:rPr>
          <w:szCs w:val="18"/>
        </w:rPr>
        <w:t> </w:t>
      </w:r>
      <w:r w:rsidR="009525E0" w:rsidRPr="008C3753">
        <w:rPr>
          <w:szCs w:val="18"/>
        </w:rPr>
        <w:t>38.104</w:t>
      </w:r>
      <w:r w:rsidR="00027B75" w:rsidRPr="008C3753">
        <w:rPr>
          <w:szCs w:val="18"/>
        </w:rPr>
        <w:t> </w:t>
      </w:r>
      <w:r w:rsidR="009525E0" w:rsidRPr="008C3753">
        <w:rPr>
          <w:szCs w:val="18"/>
        </w:rPr>
        <w:t xml:space="preserve">[2] </w:t>
      </w:r>
      <w:r w:rsidRPr="008C3753">
        <w:rPr>
          <w:snapToGrid w:val="0"/>
        </w:rPr>
        <w:t xml:space="preserve">and a </w:t>
      </w:r>
      <w:r w:rsidRPr="008C3753">
        <w:rPr>
          <w:szCs w:val="18"/>
        </w:rPr>
        <w:t>centre frequency offset from the 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103pt;height:31pt" o:ole="">
            <v:imagedata r:id="rId63" o:title=""/>
          </v:shape>
          <o:OLEObject Type="Embed" ProgID="Equation.3" ShapeID="_x0000_i1051" DrawAspect="Content" ObjectID="_1769883056" r:id="rId64"/>
        </w:object>
      </w:r>
      <w:r w:rsidRPr="008C3753">
        <w:t>, for n = 1, 2</w:t>
      </w:r>
      <w:r w:rsidR="002F727E" w:rsidRPr="008C3753">
        <w:rPr>
          <w:rFonts w:hint="eastAsia"/>
          <w:lang w:val="en-US"/>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lastRenderedPageBreak/>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rPr>
        <w:t xml:space="preserve">or centre frequency of </w:t>
      </w:r>
      <w:r w:rsidRPr="008C3753">
        <w:rPr>
          <w:snapToGrid w:val="0"/>
        </w:rPr>
        <w:t>each sub-block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rPr>
        <w:t xml:space="preserve">wanted </w:t>
      </w:r>
      <w:r w:rsidRPr="008C3753">
        <w:rPr>
          <w:snapToGrid w:val="0"/>
        </w:rPr>
        <w:t>signal RF bandwidth or channel bandwidth</w:t>
      </w:r>
      <w:r w:rsidRPr="008C3753">
        <w:t xml:space="preserve"> </w:t>
      </w:r>
      <w:r w:rsidRPr="008C3753">
        <w:rPr>
          <w:snapToGrid w:val="0"/>
        </w:rPr>
        <w:t>in case of single carrier, or sub-block bandwidth</w:t>
      </w:r>
      <w:r w:rsidR="002F727E" w:rsidRPr="008C3753">
        <w:rPr>
          <w:snapToGrid w:val="0"/>
          <w:lang w:val="en-US"/>
        </w:rPr>
        <w:t xml:space="preserve"> and </w:t>
      </w:r>
      <w:r w:rsidR="002F727E" w:rsidRPr="008C3753">
        <w:t>BW</w:t>
      </w:r>
      <w:r w:rsidR="002F727E" w:rsidRPr="008C3753">
        <w:rPr>
          <w:vertAlign w:val="subscript"/>
        </w:rPr>
        <w:t>F</w:t>
      </w:r>
      <w:r w:rsidR="002F727E" w:rsidRPr="008C3753">
        <w:rPr>
          <w:vertAlign w:val="subscript"/>
          <w:lang w:val="en-US"/>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rPr>
        <w:t>interfering signal channel bandwidth</w:t>
      </w:r>
      <w:r w:rsidRPr="008C3753">
        <w:rPr>
          <w:snapToGrid w:val="0"/>
        </w:rPr>
        <w:t>.</w:t>
      </w:r>
    </w:p>
    <w:p w14:paraId="00BB780A" w14:textId="77777777" w:rsidR="00103B6A" w:rsidRPr="008C3753" w:rsidRDefault="00103B6A" w:rsidP="00103B6A">
      <w:pPr>
        <w:pStyle w:val="Heading3"/>
      </w:pPr>
      <w:bookmarkStart w:id="4774" w:name="_Toc21100007"/>
      <w:bookmarkStart w:id="4775" w:name="_Toc29809805"/>
      <w:bookmarkStart w:id="4776" w:name="_Toc36645190"/>
      <w:bookmarkStart w:id="4777" w:name="_Toc37272244"/>
      <w:bookmarkStart w:id="4778" w:name="_Toc45884490"/>
      <w:bookmarkStart w:id="4779" w:name="_Toc53182513"/>
      <w:bookmarkStart w:id="4780" w:name="_Toc58860254"/>
      <w:bookmarkStart w:id="4781" w:name="_Toc61182379"/>
      <w:bookmarkStart w:id="4782" w:name="_Toc66782371"/>
      <w:bookmarkStart w:id="4783" w:name="_Toc74967532"/>
      <w:bookmarkStart w:id="4784" w:name="_Toc76544983"/>
      <w:bookmarkStart w:id="4785" w:name="_Toc82598367"/>
      <w:bookmarkStart w:id="4786" w:name="_Toc89954015"/>
      <w:bookmarkStart w:id="4787" w:name="_Toc98774110"/>
      <w:bookmarkStart w:id="4788" w:name="_Toc106200090"/>
      <w:bookmarkStart w:id="4789" w:name="_Toc115190648"/>
      <w:bookmarkStart w:id="4790" w:name="_Toc122003219"/>
      <w:bookmarkStart w:id="4791" w:name="_Toc124154987"/>
      <w:bookmarkStart w:id="4792" w:name="_Toc131533760"/>
      <w:bookmarkStart w:id="4793" w:name="_Toc137399639"/>
      <w:bookmarkStart w:id="4794" w:name="_Toc156575226"/>
      <w:r w:rsidRPr="008C3753">
        <w:t>6.7.5</w:t>
      </w:r>
      <w:r w:rsidRPr="008C3753">
        <w:tab/>
        <w:t>Test requirements</w:t>
      </w:r>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p>
    <w:p w14:paraId="32F8D886" w14:textId="77777777" w:rsidR="00103B6A" w:rsidRPr="008C3753" w:rsidRDefault="00103B6A" w:rsidP="00103B6A">
      <w:pPr>
        <w:pStyle w:val="Heading4"/>
      </w:pPr>
      <w:bookmarkStart w:id="4795" w:name="_Toc21100008"/>
      <w:bookmarkStart w:id="4796" w:name="_Toc29809806"/>
      <w:bookmarkStart w:id="4797" w:name="_Toc36645191"/>
      <w:bookmarkStart w:id="4798" w:name="_Toc37272245"/>
      <w:bookmarkStart w:id="4799" w:name="_Toc45884491"/>
      <w:bookmarkStart w:id="4800" w:name="_Toc53182514"/>
      <w:bookmarkStart w:id="4801" w:name="_Toc58860255"/>
      <w:bookmarkStart w:id="4802" w:name="_Toc61182380"/>
      <w:bookmarkStart w:id="4803" w:name="_Toc66782372"/>
      <w:bookmarkStart w:id="4804" w:name="_Toc74967533"/>
      <w:bookmarkStart w:id="4805" w:name="_Toc76544984"/>
      <w:bookmarkStart w:id="4806" w:name="_Toc82598368"/>
      <w:bookmarkStart w:id="4807" w:name="_Toc89954016"/>
      <w:bookmarkStart w:id="4808" w:name="_Toc98774111"/>
      <w:bookmarkStart w:id="4809" w:name="_Toc106200091"/>
      <w:bookmarkStart w:id="4810" w:name="_Toc115190649"/>
      <w:bookmarkStart w:id="4811" w:name="_Toc122003220"/>
      <w:bookmarkStart w:id="4812" w:name="_Toc124154988"/>
      <w:bookmarkStart w:id="4813" w:name="_Toc131533761"/>
      <w:bookmarkStart w:id="4814" w:name="_Toc137399640"/>
      <w:bookmarkStart w:id="4815" w:name="_Toc156575227"/>
      <w:r w:rsidRPr="008C3753">
        <w:t>6.7.5.1</w:t>
      </w:r>
      <w:r w:rsidRPr="008C3753">
        <w:tab/>
        <w:t>BS type 1-C</w:t>
      </w:r>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0F974BB3" w14:textId="77777777" w:rsidR="00103B6A" w:rsidRPr="008C3753" w:rsidRDefault="00103B6A" w:rsidP="00103B6A">
      <w:pPr>
        <w:pStyle w:val="Heading5"/>
      </w:pPr>
      <w:bookmarkStart w:id="4816" w:name="_Toc21100009"/>
      <w:bookmarkStart w:id="4817" w:name="_Toc29809807"/>
      <w:bookmarkStart w:id="4818" w:name="_Toc36645192"/>
      <w:bookmarkStart w:id="4819" w:name="_Toc37272246"/>
      <w:bookmarkStart w:id="4820" w:name="_Toc45884492"/>
      <w:bookmarkStart w:id="4821" w:name="_Toc53182515"/>
      <w:bookmarkStart w:id="4822" w:name="_Toc58860256"/>
      <w:bookmarkStart w:id="4823" w:name="_Toc61182381"/>
      <w:bookmarkStart w:id="4824" w:name="_Toc66782373"/>
      <w:bookmarkStart w:id="4825" w:name="_Toc74967534"/>
      <w:bookmarkStart w:id="4826" w:name="_Toc76544985"/>
      <w:bookmarkStart w:id="4827" w:name="_Toc82598369"/>
      <w:bookmarkStart w:id="4828" w:name="_Toc89954017"/>
      <w:bookmarkStart w:id="4829" w:name="_Toc98774112"/>
      <w:bookmarkStart w:id="4830" w:name="_Toc106200092"/>
      <w:bookmarkStart w:id="4831" w:name="_Toc115190650"/>
      <w:bookmarkStart w:id="4832" w:name="_Toc122003221"/>
      <w:bookmarkStart w:id="4833" w:name="_Toc124154989"/>
      <w:bookmarkStart w:id="4834" w:name="_Toc131533762"/>
      <w:bookmarkStart w:id="4835" w:name="_Toc137399641"/>
      <w:bookmarkStart w:id="4836" w:name="_Toc156575228"/>
      <w:r w:rsidRPr="008C3753">
        <w:t>6.7.5.1.1</w:t>
      </w:r>
      <w:r w:rsidRPr="008C3753">
        <w:tab/>
        <w:t>Co-location minimum requirements</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3A3FC7CA" w14:textId="77777777" w:rsidR="00103B6A" w:rsidRPr="008C3753" w:rsidRDefault="00103B6A" w:rsidP="00103B6A">
      <w:r w:rsidRPr="008C3753">
        <w:t xml:space="preserve">For </w:t>
      </w:r>
      <w:r w:rsidRPr="008C3753">
        <w:rPr>
          <w:i/>
        </w:rPr>
        <w:t>BS type 1-C</w:t>
      </w:r>
      <w:r w:rsidRPr="008C3753">
        <w:t>,</w:t>
      </w:r>
      <w:r w:rsidRPr="008C3753">
        <w:rPr>
          <w:rFonts w:cs="v5.0.0"/>
        </w:rPr>
        <w:t xml:space="preserve"> </w:t>
      </w:r>
      <w:r w:rsidRPr="008C3753">
        <w:t xml:space="preserve">the wanted signal and interfering signal centre frequency is specified in table 6.7.5.1.1-1, where interfering signal level is </w:t>
      </w:r>
      <w:r w:rsidRPr="008C3753">
        <w:rPr>
          <w:i/>
        </w:rPr>
        <w:t>rated total output power</w:t>
      </w:r>
      <w:r w:rsidRPr="008C3753">
        <w:t xml:space="preserve"> (P</w:t>
      </w:r>
      <w:r w:rsidRPr="008C3753">
        <w:rPr>
          <w:vertAlign w:val="subscript"/>
        </w:rPr>
        <w:t>rated,t,AC</w:t>
      </w:r>
      <w:r w:rsidRPr="008C3753">
        <w:t xml:space="preserve">) at </w:t>
      </w:r>
      <w:r w:rsidRPr="008C3753">
        <w:rPr>
          <w:i/>
        </w:rPr>
        <w:t>antenna connector</w:t>
      </w:r>
      <w:r w:rsidRPr="008C3753">
        <w:t xml:space="preserve"> in the </w:t>
      </w:r>
      <w:r w:rsidRPr="008C3753">
        <w:rPr>
          <w:i/>
        </w:rPr>
        <w:t>operating band</w:t>
      </w:r>
      <w:r w:rsidRPr="008C3753">
        <w:t xml:space="preserve"> – 30 dB.</w:t>
      </w:r>
    </w:p>
    <w:p w14:paraId="3BE06397" w14:textId="77777777" w:rsidR="00103B6A" w:rsidRPr="008C3753" w:rsidRDefault="00103B6A" w:rsidP="00103B6A">
      <w:r w:rsidRPr="008C3753">
        <w:t>The requirement is applicable outside the Base Station RF Bandwidth</w:t>
      </w:r>
      <w:r w:rsidRPr="008C3753">
        <w:rPr>
          <w:lang w:val="en-US"/>
        </w:rPr>
        <w:t xml:space="preserve"> or Radio Bandwidth</w:t>
      </w:r>
      <w:r w:rsidRPr="008C3753">
        <w:t>. The interfering signal offset is defined relative to the Base Station RF Bandwidth edges</w:t>
      </w:r>
      <w:r w:rsidRPr="008C3753">
        <w:rPr>
          <w:lang w:val="en-US"/>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rPr>
        <w:t>3*</w:t>
      </w:r>
      <w:r w:rsidR="002F727E" w:rsidRPr="008C3753">
        <w:rPr>
          <w:lang w:val="en-US"/>
        </w:rPr>
        <w:t>BW</w:t>
      </w:r>
      <w:r w:rsidR="002F727E" w:rsidRPr="008C3753">
        <w:rPr>
          <w:vertAlign w:val="subscript"/>
          <w:lang w:val="en-US"/>
        </w:rPr>
        <w:t>Channel</w:t>
      </w:r>
      <w:r w:rsidRPr="008C3753">
        <w:t xml:space="preserve"> MHz </w:t>
      </w:r>
      <w:r w:rsidRPr="008C3753">
        <w:rPr>
          <w:lang w:val="en-US"/>
        </w:rPr>
        <w:t xml:space="preserve">(where </w:t>
      </w:r>
      <w:r w:rsidR="002F727E" w:rsidRPr="008C3753">
        <w:rPr>
          <w:lang w:val="en-US"/>
        </w:rPr>
        <w:t>BW</w:t>
      </w:r>
      <w:r w:rsidR="002F727E" w:rsidRPr="008C3753">
        <w:rPr>
          <w:vertAlign w:val="subscript"/>
          <w:lang w:val="en-US"/>
        </w:rPr>
        <w:t>Channel</w:t>
      </w:r>
      <w:r w:rsidR="002F727E" w:rsidRPr="008C3753" w:rsidDel="002F727E">
        <w:t xml:space="preserve"> </w:t>
      </w:r>
      <w:r w:rsidRPr="008C3753">
        <w:rPr>
          <w:lang w:val="en-US"/>
        </w:rPr>
        <w:t xml:space="preserve">is the minimal </w:t>
      </w:r>
      <w:r w:rsidRPr="008C3753">
        <w:rPr>
          <w:i/>
          <w:lang w:val="en-US"/>
        </w:rPr>
        <w:t>BS channel bandwidth</w:t>
      </w:r>
      <w:r w:rsidRPr="008C3753">
        <w:rPr>
          <w:lang w:val="en-US"/>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6.7.5.1.1-1.</w:t>
      </w:r>
    </w:p>
    <w:p w14:paraId="7FF3AA2D" w14:textId="77777777" w:rsidR="00103B6A" w:rsidRPr="008C3753" w:rsidRDefault="00103B6A" w:rsidP="00103B6A">
      <w:pPr>
        <w:pStyle w:val="TH"/>
      </w:pPr>
      <w:r w:rsidRPr="008C3753">
        <w:t>Table 6.7.5.1.1-1: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74"/>
        <w:gridCol w:w="5557"/>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rPr>
            </w:pPr>
            <w:r w:rsidRPr="008C3753">
              <w:rPr>
                <w:szCs w:val="18"/>
              </w:rPr>
              <w:t>NR single carrier</w:t>
            </w:r>
            <w:r w:rsidRPr="008C3753">
              <w:rPr>
                <w:lang w:val="en-US"/>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AC59EA" w:rsidRPr="008C3753">
              <w:rPr>
                <w:szCs w:val="18"/>
              </w:rPr>
              <w:t>clause</w:t>
            </w:r>
            <w:r w:rsidR="00027B75" w:rsidRPr="008C3753">
              <w:rPr>
                <w:szCs w:val="18"/>
              </w:rPr>
              <w:t> </w:t>
            </w:r>
            <w:r w:rsidR="009525E0" w:rsidRPr="008C3753">
              <w:rPr>
                <w:szCs w:val="18"/>
              </w:rPr>
              <w:t xml:space="preserve">5.3.5 of </w:t>
            </w:r>
            <w:r w:rsidR="00062DCB" w:rsidRPr="008C3753">
              <w:rPr>
                <w:szCs w:val="18"/>
              </w:rPr>
              <w:t>TS 38.104 [2</w:t>
            </w:r>
            <w:r w:rsidR="009525E0" w:rsidRPr="008C3753">
              <w:rPr>
                <w:szCs w:val="18"/>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(P</w:t>
            </w:r>
            <w:r w:rsidRPr="008C3753">
              <w:rPr>
                <w:vertAlign w:val="subscript"/>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rPr>
            </w:pPr>
            <w:r w:rsidRPr="008C3753">
              <w:rPr>
                <w:position w:val="-28"/>
              </w:rPr>
              <w:object w:dxaOrig="2500" w:dyaOrig="680" w14:anchorId="5F421877">
                <v:shape id="_x0000_i1052" type="#_x0000_t75" style="width:103pt;height:31pt" o:ole="">
                  <v:imagedata r:id="rId63" o:title=""/>
                </v:shape>
                <o:OLEObject Type="Embed" ProgID="Equation.3" ShapeID="_x0000_i1052" DrawAspect="Content" ObjectID="_1769883057" r:id="rId65"/>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BS are excluded from the requirement, unless the interfering signal positions fall within the frequency range of adjacent downlink </w:t>
            </w:r>
            <w:r w:rsidRPr="008C3753">
              <w:rPr>
                <w:i/>
              </w:rPr>
              <w:t>operating bands</w:t>
            </w:r>
            <w:r w:rsidRPr="008C3753">
              <w:t xml:space="preserve"> in the same geographical area.</w:t>
            </w:r>
          </w:p>
          <w:p w14:paraId="418AA6E6" w14:textId="21C9E959"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B7D9724" w:rsidR="00103B6A" w:rsidRDefault="00103B6A" w:rsidP="00103B6A">
      <w:pPr>
        <w:pStyle w:val="Heading5"/>
      </w:pPr>
      <w:bookmarkStart w:id="4837" w:name="_Toc21100010"/>
      <w:bookmarkStart w:id="4838" w:name="_Toc29809808"/>
      <w:bookmarkStart w:id="4839" w:name="_Toc36645193"/>
      <w:bookmarkStart w:id="4840" w:name="_Toc37272247"/>
      <w:bookmarkStart w:id="4841" w:name="_Toc45884493"/>
      <w:bookmarkStart w:id="4842" w:name="_Toc53182516"/>
      <w:bookmarkStart w:id="4843" w:name="_Toc58860257"/>
      <w:bookmarkStart w:id="4844" w:name="_Toc61182382"/>
      <w:bookmarkStart w:id="4845" w:name="_Toc66782374"/>
      <w:bookmarkStart w:id="4846" w:name="_Toc74967535"/>
      <w:bookmarkStart w:id="4847" w:name="_Toc76544986"/>
      <w:bookmarkStart w:id="4848" w:name="_Toc82598370"/>
      <w:bookmarkStart w:id="4849" w:name="_Toc89954018"/>
      <w:bookmarkStart w:id="4850" w:name="_Toc98774113"/>
      <w:bookmarkStart w:id="4851" w:name="_Toc106200093"/>
      <w:bookmarkStart w:id="4852" w:name="_Toc115190651"/>
      <w:bookmarkStart w:id="4853" w:name="_Toc122003222"/>
      <w:bookmarkStart w:id="4854" w:name="_Toc124154990"/>
      <w:bookmarkStart w:id="4855" w:name="_Toc131533763"/>
      <w:bookmarkStart w:id="4856" w:name="_Toc137399642"/>
      <w:bookmarkStart w:id="4857" w:name="_Toc156575229"/>
      <w:r w:rsidRPr="008C3753">
        <w:t>6.7.5.1.2</w:t>
      </w:r>
      <w:r w:rsidRPr="008C3753">
        <w:tab/>
        <w:t>Additional requirements</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70B15627" w14:textId="77777777" w:rsidR="00B31EFD" w:rsidRPr="001F4F7D" w:rsidRDefault="00B31EFD" w:rsidP="00B31EFD">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E431625" w14:textId="77777777" w:rsidR="00B31EFD" w:rsidRPr="00C54509" w:rsidRDefault="00B31EFD" w:rsidP="00B31EFD">
      <w:pPr>
        <w:pStyle w:val="TH"/>
      </w:pPr>
      <w:r w:rsidRPr="00C54509">
        <w:lastRenderedPageBreak/>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715EF2D8" w14:textId="77777777" w:rsidTr="00FE129E">
        <w:trPr>
          <w:cantSplit/>
          <w:jc w:val="center"/>
        </w:trPr>
        <w:tc>
          <w:tcPr>
            <w:tcW w:w="3856" w:type="dxa"/>
          </w:tcPr>
          <w:p w14:paraId="4EB56C92" w14:textId="77777777" w:rsidR="00B31EFD" w:rsidRPr="00C54509" w:rsidRDefault="00B31EFD" w:rsidP="00FE129E">
            <w:pPr>
              <w:pStyle w:val="TAH"/>
              <w:rPr>
                <w:rFonts w:cs="Arial"/>
              </w:rPr>
            </w:pPr>
            <w:r w:rsidRPr="00C54509">
              <w:rPr>
                <w:rFonts w:cs="Arial"/>
              </w:rPr>
              <w:t>Parameter</w:t>
            </w:r>
          </w:p>
        </w:tc>
        <w:tc>
          <w:tcPr>
            <w:tcW w:w="5275" w:type="dxa"/>
          </w:tcPr>
          <w:p w14:paraId="211302CB" w14:textId="77777777" w:rsidR="00B31EFD" w:rsidRPr="00C54509" w:rsidRDefault="00B31EFD" w:rsidP="00FE129E">
            <w:pPr>
              <w:pStyle w:val="TAH"/>
              <w:rPr>
                <w:rFonts w:cs="Arial"/>
              </w:rPr>
            </w:pPr>
            <w:r w:rsidRPr="00C54509">
              <w:rPr>
                <w:rFonts w:cs="Arial"/>
              </w:rPr>
              <w:t>Value</w:t>
            </w:r>
          </w:p>
        </w:tc>
      </w:tr>
      <w:tr w:rsidR="00B31EFD" w:rsidRPr="00C54509" w14:paraId="44AA270F" w14:textId="77777777" w:rsidTr="00FE129E">
        <w:trPr>
          <w:cantSplit/>
          <w:jc w:val="center"/>
        </w:trPr>
        <w:tc>
          <w:tcPr>
            <w:tcW w:w="3856" w:type="dxa"/>
          </w:tcPr>
          <w:p w14:paraId="62974526" w14:textId="77777777" w:rsidR="00B31EFD" w:rsidRPr="00C54509" w:rsidRDefault="00B31EFD" w:rsidP="00FE129E">
            <w:pPr>
              <w:pStyle w:val="TAL"/>
              <w:rPr>
                <w:rFonts w:cs="Arial"/>
              </w:rPr>
            </w:pPr>
            <w:r w:rsidRPr="00C54509">
              <w:rPr>
                <w:rFonts w:cs="Arial"/>
              </w:rPr>
              <w:t>Wanted signal</w:t>
            </w:r>
          </w:p>
        </w:tc>
        <w:tc>
          <w:tcPr>
            <w:tcW w:w="5275" w:type="dxa"/>
          </w:tcPr>
          <w:p w14:paraId="6044A63C"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02EA43A4" w14:textId="77777777" w:rsidTr="00FE129E">
        <w:trPr>
          <w:cantSplit/>
          <w:jc w:val="center"/>
        </w:trPr>
        <w:tc>
          <w:tcPr>
            <w:tcW w:w="3856" w:type="dxa"/>
          </w:tcPr>
          <w:p w14:paraId="4EA94D6E" w14:textId="77777777" w:rsidR="00B31EFD" w:rsidRPr="00C54509" w:rsidRDefault="00B31EFD" w:rsidP="00FE129E">
            <w:pPr>
              <w:pStyle w:val="TAL"/>
              <w:rPr>
                <w:rFonts w:cs="Arial"/>
              </w:rPr>
            </w:pPr>
            <w:r w:rsidRPr="00C54509">
              <w:rPr>
                <w:rFonts w:cs="Arial"/>
              </w:rPr>
              <w:t>Interfering signal type</w:t>
            </w:r>
          </w:p>
        </w:tc>
        <w:tc>
          <w:tcPr>
            <w:tcW w:w="5275" w:type="dxa"/>
          </w:tcPr>
          <w:p w14:paraId="500C4CC7"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333E7F1A" w14:textId="77777777" w:rsidTr="00FE129E">
        <w:trPr>
          <w:cantSplit/>
          <w:jc w:val="center"/>
        </w:trPr>
        <w:tc>
          <w:tcPr>
            <w:tcW w:w="3856" w:type="dxa"/>
          </w:tcPr>
          <w:p w14:paraId="703199C8" w14:textId="77777777" w:rsidR="00B31EFD" w:rsidRPr="00C54509" w:rsidRDefault="00B31EFD" w:rsidP="00FE129E">
            <w:pPr>
              <w:pStyle w:val="TAL"/>
              <w:rPr>
                <w:rFonts w:cs="Arial"/>
              </w:rPr>
            </w:pPr>
            <w:r w:rsidRPr="00C54509">
              <w:rPr>
                <w:rFonts w:cs="Arial"/>
              </w:rPr>
              <w:t>Interfering signal level</w:t>
            </w:r>
          </w:p>
        </w:tc>
        <w:tc>
          <w:tcPr>
            <w:tcW w:w="5275" w:type="dxa"/>
          </w:tcPr>
          <w:p w14:paraId="39E57822"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2D339C1B" w14:textId="77777777" w:rsidTr="00FE129E">
        <w:trPr>
          <w:cantSplit/>
          <w:jc w:val="center"/>
        </w:trPr>
        <w:tc>
          <w:tcPr>
            <w:tcW w:w="3856" w:type="dxa"/>
          </w:tcPr>
          <w:p w14:paraId="7F9EDE9C" w14:textId="77777777" w:rsidR="00B31EFD" w:rsidRPr="00C54509" w:rsidRDefault="00B31EFD" w:rsidP="00FE12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0CCF0288" w14:textId="77777777" w:rsidR="00B31EFD" w:rsidRPr="00C54509" w:rsidRDefault="00B31EFD" w:rsidP="00FE129E">
            <w:pPr>
              <w:pStyle w:val="TAL"/>
              <w:rPr>
                <w:rFonts w:cs="Arial"/>
              </w:rPr>
            </w:pPr>
            <w:r>
              <w:rPr>
                <w:rFonts w:cs="Arial"/>
              </w:rPr>
              <w:t>± 5 MHz</w:t>
            </w:r>
          </w:p>
          <w:p w14:paraId="7CA0D89F"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1A334F6"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6DC7812C" w14:textId="77777777" w:rsidTr="00FE129E">
        <w:trPr>
          <w:cantSplit/>
          <w:jc w:val="center"/>
        </w:trPr>
        <w:tc>
          <w:tcPr>
            <w:tcW w:w="9131" w:type="dxa"/>
            <w:gridSpan w:val="2"/>
          </w:tcPr>
          <w:p w14:paraId="2FF89060"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C1BF2BA" w14:textId="77777777" w:rsidR="00B31EFD" w:rsidRPr="00B31EFD" w:rsidRDefault="00B31EFD" w:rsidP="00B31EFD"/>
    <w:p w14:paraId="0F49C5FF" w14:textId="77777777" w:rsidR="00103B6A" w:rsidRPr="008C3753" w:rsidRDefault="00103B6A" w:rsidP="00103B6A">
      <w:pPr>
        <w:pStyle w:val="Heading4"/>
      </w:pPr>
      <w:bookmarkStart w:id="4858" w:name="_Toc21100011"/>
      <w:bookmarkStart w:id="4859" w:name="_Toc29809809"/>
      <w:bookmarkStart w:id="4860" w:name="_Toc36645194"/>
      <w:bookmarkStart w:id="4861" w:name="_Toc37272248"/>
      <w:bookmarkStart w:id="4862" w:name="_Toc45884494"/>
      <w:bookmarkStart w:id="4863" w:name="_Toc53182517"/>
      <w:bookmarkStart w:id="4864" w:name="_Toc58860258"/>
      <w:bookmarkStart w:id="4865" w:name="_Toc61182383"/>
      <w:bookmarkStart w:id="4866" w:name="_Toc66782375"/>
      <w:bookmarkStart w:id="4867" w:name="_Toc74967536"/>
      <w:bookmarkStart w:id="4868" w:name="_Toc76544987"/>
      <w:bookmarkStart w:id="4869" w:name="_Toc82598371"/>
      <w:bookmarkStart w:id="4870" w:name="_Toc89954019"/>
      <w:bookmarkStart w:id="4871" w:name="_Toc98774114"/>
      <w:bookmarkStart w:id="4872" w:name="_Toc106200094"/>
      <w:bookmarkStart w:id="4873" w:name="_Toc115190652"/>
      <w:bookmarkStart w:id="4874" w:name="_Toc122003223"/>
      <w:bookmarkStart w:id="4875" w:name="_Toc124154991"/>
      <w:bookmarkStart w:id="4876" w:name="_Toc131533764"/>
      <w:bookmarkStart w:id="4877" w:name="_Toc137399643"/>
      <w:bookmarkStart w:id="4878" w:name="_Toc156575230"/>
      <w:r w:rsidRPr="008C3753">
        <w:t>6.7.5.2</w:t>
      </w:r>
      <w:r w:rsidRPr="008C3753">
        <w:tab/>
      </w:r>
      <w:r w:rsidRPr="008C3753">
        <w:rPr>
          <w:i/>
        </w:rPr>
        <w:t>BS type 1-H</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1C3D7545" w14:textId="77777777" w:rsidR="00103B6A" w:rsidRPr="008C3753" w:rsidRDefault="00103B6A" w:rsidP="00103B6A">
      <w:pPr>
        <w:pStyle w:val="Heading5"/>
      </w:pPr>
      <w:bookmarkStart w:id="4879" w:name="_Toc21100012"/>
      <w:bookmarkStart w:id="4880" w:name="_Toc29809810"/>
      <w:bookmarkStart w:id="4881" w:name="_Toc36645195"/>
      <w:bookmarkStart w:id="4882" w:name="_Toc37272249"/>
      <w:bookmarkStart w:id="4883" w:name="_Toc45884495"/>
      <w:bookmarkStart w:id="4884" w:name="_Toc53182518"/>
      <w:bookmarkStart w:id="4885" w:name="_Toc58860259"/>
      <w:bookmarkStart w:id="4886" w:name="_Toc61182384"/>
      <w:bookmarkStart w:id="4887" w:name="_Toc66782376"/>
      <w:bookmarkStart w:id="4888" w:name="_Toc74967537"/>
      <w:bookmarkStart w:id="4889" w:name="_Toc76544988"/>
      <w:bookmarkStart w:id="4890" w:name="_Toc82598372"/>
      <w:bookmarkStart w:id="4891" w:name="_Toc89954020"/>
      <w:bookmarkStart w:id="4892" w:name="_Toc98774115"/>
      <w:bookmarkStart w:id="4893" w:name="_Toc106200095"/>
      <w:bookmarkStart w:id="4894" w:name="_Toc115190653"/>
      <w:bookmarkStart w:id="4895" w:name="_Toc122003224"/>
      <w:bookmarkStart w:id="4896" w:name="_Toc124154992"/>
      <w:bookmarkStart w:id="4897" w:name="_Toc131533765"/>
      <w:bookmarkStart w:id="4898" w:name="_Toc137399644"/>
      <w:bookmarkStart w:id="4899" w:name="_Toc156575231"/>
      <w:r w:rsidRPr="008C3753">
        <w:t>6.7.5.2.1</w:t>
      </w:r>
      <w:r w:rsidRPr="008C3753">
        <w:tab/>
        <w:t>Co-location minimum requirements</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p>
    <w:p w14:paraId="7CC8A34B" w14:textId="5C055FBD"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rPr>
        <w:t>3*</w:t>
      </w:r>
      <w:r w:rsidRPr="008C3753">
        <w:t>BW</w:t>
      </w:r>
      <w:r w:rsidRPr="008C3753">
        <w:rPr>
          <w:vertAlign w:val="subscript"/>
        </w:rPr>
        <w:t>Channel</w:t>
      </w:r>
      <w:r w:rsidRPr="008C3753">
        <w:t xml:space="preserve"> MHz</w:t>
      </w:r>
      <w:r w:rsidR="002D4EF6" w:rsidRPr="008C3753">
        <w:t xml:space="preserve"> </w:t>
      </w:r>
      <w:r w:rsidRPr="008C3753">
        <w:rPr>
          <w:lang w:val="en-US"/>
        </w:rPr>
        <w:t xml:space="preserve">(where </w:t>
      </w:r>
      <w:r w:rsidRPr="008C3753">
        <w:t>BW</w:t>
      </w:r>
      <w:r w:rsidRPr="008C3753">
        <w:rPr>
          <w:vertAlign w:val="subscript"/>
        </w:rPr>
        <w:t>Channel</w:t>
      </w:r>
      <w:r w:rsidRPr="008C3753">
        <w:rPr>
          <w:lang w:val="en-US"/>
        </w:rPr>
        <w:t xml:space="preserve"> is the minimal </w:t>
      </w:r>
      <w:r w:rsidRPr="008C3753">
        <w:rPr>
          <w:i/>
          <w:lang w:val="en-US"/>
        </w:rPr>
        <w:t>BS channel bandwidth</w:t>
      </w:r>
      <w:r w:rsidRPr="008C3753">
        <w:rPr>
          <w:lang w:val="en-US"/>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Table 6.7.5.2.1-1: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37"/>
        <w:gridCol w:w="6394"/>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rPr>
            </w:pPr>
            <w:r w:rsidRPr="008C3753">
              <w:rPr>
                <w:szCs w:val="18"/>
              </w:rPr>
              <w:t>NR single carrier</w:t>
            </w:r>
            <w:r w:rsidRPr="008C3753">
              <w:rPr>
                <w:rFonts w:cs="Arial"/>
                <w:lang w:val="en-US"/>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062DCB" w:rsidRPr="008C3753">
              <w:rPr>
                <w:szCs w:val="18"/>
              </w:rPr>
              <w:t>clause 5</w:t>
            </w:r>
            <w:r w:rsidR="009525E0" w:rsidRPr="008C3753">
              <w:rPr>
                <w:szCs w:val="18"/>
              </w:rPr>
              <w:t xml:space="preserve">.3.5 of </w:t>
            </w:r>
            <w:r w:rsidR="00062DCB" w:rsidRPr="008C3753">
              <w:rPr>
                <w:szCs w:val="18"/>
              </w:rPr>
              <w:t>TS 38.104 [2</w:t>
            </w:r>
            <w:r w:rsidR="009525E0" w:rsidRPr="008C3753">
              <w:rPr>
                <w:szCs w:val="18"/>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rPr>
            </w:pPr>
            <w:r w:rsidRPr="008C3753">
              <w:rPr>
                <w:position w:val="-28"/>
              </w:rPr>
              <w:object w:dxaOrig="2480" w:dyaOrig="680" w14:anchorId="05B18532">
                <v:shape id="_x0000_i1053" type="#_x0000_t75" style="width:103pt;height:31pt" o:ole="">
                  <v:imagedata r:id="rId66" o:title=""/>
                </v:shape>
                <o:OLEObject Type="Embed" ProgID="Equation.3" ShapeID="_x0000_i1053" DrawAspect="Content" ObjectID="_1769883058" r:id="rId67"/>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TAB connector are excluded from the requirement, unless the interfering signal positions fall within the frequency range of adjacent downlink </w:t>
            </w:r>
            <w:r w:rsidRPr="008C3753">
              <w:rPr>
                <w:i/>
              </w:rPr>
              <w:t>operating bands</w:t>
            </w:r>
            <w:r w:rsidRPr="008C3753">
              <w:t xml:space="preserve"> in the same geographical area. </w:t>
            </w:r>
          </w:p>
          <w:p w14:paraId="2549FD4E" w14:textId="5B256C9C"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 w14:paraId="6BCAD85D" w14:textId="77777777" w:rsidR="00103B6A" w:rsidRPr="008C3753" w:rsidRDefault="00103B6A" w:rsidP="00103B6A">
      <w:pPr>
        <w:pStyle w:val="Heading5"/>
      </w:pPr>
      <w:bookmarkStart w:id="4900" w:name="_Toc21100013"/>
      <w:bookmarkStart w:id="4901" w:name="_Toc29809811"/>
      <w:bookmarkStart w:id="4902" w:name="_Toc36645196"/>
      <w:bookmarkStart w:id="4903" w:name="_Toc37272250"/>
      <w:bookmarkStart w:id="4904" w:name="_Toc45884496"/>
      <w:bookmarkStart w:id="4905" w:name="_Toc53182519"/>
      <w:bookmarkStart w:id="4906" w:name="_Toc58860260"/>
      <w:bookmarkStart w:id="4907" w:name="_Toc61182385"/>
      <w:bookmarkStart w:id="4908" w:name="_Toc66782377"/>
      <w:bookmarkStart w:id="4909" w:name="_Toc74967538"/>
      <w:bookmarkStart w:id="4910" w:name="_Toc76544989"/>
      <w:bookmarkStart w:id="4911" w:name="_Toc82598373"/>
      <w:bookmarkStart w:id="4912" w:name="_Toc89954021"/>
      <w:bookmarkStart w:id="4913" w:name="_Toc98774116"/>
      <w:bookmarkStart w:id="4914" w:name="_Toc106200096"/>
      <w:bookmarkStart w:id="4915" w:name="_Toc115190654"/>
      <w:bookmarkStart w:id="4916" w:name="_Toc122003225"/>
      <w:bookmarkStart w:id="4917" w:name="_Toc124154993"/>
      <w:bookmarkStart w:id="4918" w:name="_Toc131533766"/>
      <w:bookmarkStart w:id="4919" w:name="_Toc137399645"/>
      <w:bookmarkStart w:id="4920" w:name="_Toc156575232"/>
      <w:r w:rsidRPr="008C3753">
        <w:t>6.7.5.2.2</w:t>
      </w:r>
      <w:r w:rsidRPr="008C3753">
        <w:tab/>
        <w:t>Intra-system minimum requirements</w:t>
      </w:r>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5FDB4CB6" w14:textId="1514AB98" w:rsidR="00103B6A" w:rsidRPr="008C3753" w:rsidRDefault="00103B6A" w:rsidP="00103B6A">
      <w:r w:rsidRPr="008C3753">
        <w:t xml:space="preserve">The transmitter intermodulation level shall not exceed the unwanted emission limits in </w:t>
      </w:r>
      <w:r w:rsidR="00AC59EA" w:rsidRPr="008C3753">
        <w:t>clause</w:t>
      </w:r>
      <w:r w:rsidRPr="008C3753">
        <w:t>s 6.6.3 and 6.6.4 in the presence of an NR interfering signal according to table 6.7.5.2.2-1.</w:t>
      </w:r>
    </w:p>
    <w:p w14:paraId="7B1AD5BA" w14:textId="77777777" w:rsidR="00103B6A" w:rsidRPr="008C3753" w:rsidRDefault="00103B6A" w:rsidP="00103B6A">
      <w:pPr>
        <w:pStyle w:val="TH"/>
      </w:pPr>
      <w:r w:rsidRPr="008C3753">
        <w:lastRenderedPageBreak/>
        <w:t>Table 6.7.5.2.2-1: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rPr>
            </w:pPr>
            <w:r w:rsidRPr="008C3753">
              <w:rPr>
                <w:szCs w:val="18"/>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t xml:space="preserve">NR 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00B65E31" w:rsidR="00103B6A" w:rsidRDefault="00103B6A" w:rsidP="00BF4553">
      <w:pPr>
        <w:pStyle w:val="Heading5"/>
      </w:pPr>
      <w:bookmarkStart w:id="4921" w:name="_Toc21100014"/>
      <w:bookmarkStart w:id="4922" w:name="_Toc29809812"/>
      <w:bookmarkStart w:id="4923" w:name="_Toc36645197"/>
      <w:bookmarkStart w:id="4924" w:name="_Toc37272251"/>
      <w:bookmarkStart w:id="4925" w:name="_Toc45884497"/>
      <w:bookmarkStart w:id="4926" w:name="_Toc53182520"/>
      <w:bookmarkStart w:id="4927" w:name="_Toc58860261"/>
      <w:bookmarkStart w:id="4928" w:name="_Toc61182386"/>
      <w:bookmarkStart w:id="4929" w:name="_Toc66782378"/>
      <w:bookmarkStart w:id="4930" w:name="_Toc74967539"/>
      <w:bookmarkStart w:id="4931" w:name="_Toc76544990"/>
      <w:bookmarkStart w:id="4932" w:name="_Toc82598374"/>
      <w:bookmarkStart w:id="4933" w:name="_Toc89954022"/>
      <w:bookmarkStart w:id="4934" w:name="_Toc98774117"/>
      <w:bookmarkStart w:id="4935" w:name="_Toc106200097"/>
      <w:bookmarkStart w:id="4936" w:name="_Toc115190655"/>
      <w:bookmarkStart w:id="4937" w:name="_Toc122003226"/>
      <w:bookmarkStart w:id="4938" w:name="_Toc124154994"/>
      <w:bookmarkStart w:id="4939" w:name="_Toc131533767"/>
      <w:bookmarkStart w:id="4940" w:name="_Toc137399646"/>
      <w:bookmarkStart w:id="4941" w:name="_Toc156575233"/>
      <w:r w:rsidRPr="008C3753">
        <w:t>6.7.5.2.3</w:t>
      </w:r>
      <w:r w:rsidRPr="008C3753">
        <w:tab/>
        <w:t>Additional requirements</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14:paraId="65E88E8D" w14:textId="77777777" w:rsidR="00B31EFD" w:rsidRPr="00C54509" w:rsidRDefault="00B31EFD" w:rsidP="00B31EFD">
      <w:r>
        <w:t>For Band n41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25B1952F" w14:textId="77777777" w:rsidR="00B31EFD" w:rsidRPr="00C54509" w:rsidRDefault="00B31EFD" w:rsidP="00B31EFD">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518ECC10" w14:textId="77777777" w:rsidTr="00FE129E">
        <w:trPr>
          <w:cantSplit/>
          <w:jc w:val="center"/>
        </w:trPr>
        <w:tc>
          <w:tcPr>
            <w:tcW w:w="3856" w:type="dxa"/>
          </w:tcPr>
          <w:p w14:paraId="28B4FD60" w14:textId="77777777" w:rsidR="00B31EFD" w:rsidRPr="00C54509" w:rsidRDefault="00B31EFD" w:rsidP="00FE129E">
            <w:pPr>
              <w:pStyle w:val="TAH"/>
              <w:rPr>
                <w:rFonts w:cs="Arial"/>
              </w:rPr>
            </w:pPr>
            <w:r w:rsidRPr="00C54509">
              <w:rPr>
                <w:rFonts w:cs="Arial"/>
              </w:rPr>
              <w:t>Parameter</w:t>
            </w:r>
          </w:p>
        </w:tc>
        <w:tc>
          <w:tcPr>
            <w:tcW w:w="5275" w:type="dxa"/>
          </w:tcPr>
          <w:p w14:paraId="4269026C" w14:textId="77777777" w:rsidR="00B31EFD" w:rsidRPr="00C54509" w:rsidRDefault="00B31EFD" w:rsidP="00FE129E">
            <w:pPr>
              <w:pStyle w:val="TAH"/>
              <w:rPr>
                <w:rFonts w:cs="Arial"/>
              </w:rPr>
            </w:pPr>
            <w:r w:rsidRPr="00C54509">
              <w:rPr>
                <w:rFonts w:cs="Arial"/>
              </w:rPr>
              <w:t>Value</w:t>
            </w:r>
          </w:p>
        </w:tc>
      </w:tr>
      <w:tr w:rsidR="00B31EFD" w:rsidRPr="00C54509" w14:paraId="2ECC7B61" w14:textId="77777777" w:rsidTr="00FE129E">
        <w:trPr>
          <w:cantSplit/>
          <w:jc w:val="center"/>
        </w:trPr>
        <w:tc>
          <w:tcPr>
            <w:tcW w:w="3856" w:type="dxa"/>
          </w:tcPr>
          <w:p w14:paraId="6E37720D" w14:textId="77777777" w:rsidR="00B31EFD" w:rsidRPr="00C54509" w:rsidRDefault="00B31EFD" w:rsidP="00FE129E">
            <w:pPr>
              <w:pStyle w:val="TAL"/>
              <w:rPr>
                <w:rFonts w:cs="Arial"/>
              </w:rPr>
            </w:pPr>
            <w:r w:rsidRPr="00C54509">
              <w:rPr>
                <w:rFonts w:cs="Arial"/>
              </w:rPr>
              <w:t>Wanted signal</w:t>
            </w:r>
          </w:p>
        </w:tc>
        <w:tc>
          <w:tcPr>
            <w:tcW w:w="5275" w:type="dxa"/>
          </w:tcPr>
          <w:p w14:paraId="601F60AB"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5328E7EA" w14:textId="77777777" w:rsidTr="00FE129E">
        <w:trPr>
          <w:cantSplit/>
          <w:jc w:val="center"/>
        </w:trPr>
        <w:tc>
          <w:tcPr>
            <w:tcW w:w="3856" w:type="dxa"/>
          </w:tcPr>
          <w:p w14:paraId="75A60A5B" w14:textId="77777777" w:rsidR="00B31EFD" w:rsidRPr="00C54509" w:rsidRDefault="00B31EFD" w:rsidP="00FE129E">
            <w:pPr>
              <w:pStyle w:val="TAL"/>
              <w:rPr>
                <w:rFonts w:cs="Arial"/>
              </w:rPr>
            </w:pPr>
            <w:r w:rsidRPr="00C54509">
              <w:rPr>
                <w:rFonts w:cs="Arial"/>
              </w:rPr>
              <w:t>Interfering signal type</w:t>
            </w:r>
          </w:p>
        </w:tc>
        <w:tc>
          <w:tcPr>
            <w:tcW w:w="5275" w:type="dxa"/>
          </w:tcPr>
          <w:p w14:paraId="7DE84841"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6B67303F" w14:textId="77777777" w:rsidTr="00FE129E">
        <w:trPr>
          <w:cantSplit/>
          <w:jc w:val="center"/>
        </w:trPr>
        <w:tc>
          <w:tcPr>
            <w:tcW w:w="3856" w:type="dxa"/>
          </w:tcPr>
          <w:p w14:paraId="6355D10D" w14:textId="77777777" w:rsidR="00B31EFD" w:rsidRPr="00C54509" w:rsidRDefault="00B31EFD" w:rsidP="00FE129E">
            <w:pPr>
              <w:pStyle w:val="TAL"/>
              <w:rPr>
                <w:rFonts w:cs="Arial"/>
              </w:rPr>
            </w:pPr>
            <w:r w:rsidRPr="00C54509">
              <w:rPr>
                <w:rFonts w:cs="Arial"/>
              </w:rPr>
              <w:t>Interfering signal level</w:t>
            </w:r>
          </w:p>
        </w:tc>
        <w:tc>
          <w:tcPr>
            <w:tcW w:w="5275" w:type="dxa"/>
          </w:tcPr>
          <w:p w14:paraId="6E41BFC7"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5EC10597" w14:textId="77777777" w:rsidTr="00FE129E">
        <w:trPr>
          <w:cantSplit/>
          <w:jc w:val="center"/>
        </w:trPr>
        <w:tc>
          <w:tcPr>
            <w:tcW w:w="3856" w:type="dxa"/>
          </w:tcPr>
          <w:p w14:paraId="70B2E3EF" w14:textId="77777777" w:rsidR="00B31EFD" w:rsidRPr="00C54509" w:rsidRDefault="00B31EFD" w:rsidP="00FE12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19DF3C31" w14:textId="77777777" w:rsidR="00B31EFD" w:rsidRPr="00C54509" w:rsidRDefault="00B31EFD" w:rsidP="00FE129E">
            <w:pPr>
              <w:pStyle w:val="TAL"/>
              <w:rPr>
                <w:rFonts w:cs="Arial"/>
              </w:rPr>
            </w:pPr>
            <w:r>
              <w:rPr>
                <w:rFonts w:cs="Arial"/>
              </w:rPr>
              <w:t>± 5 MHz</w:t>
            </w:r>
          </w:p>
          <w:p w14:paraId="2414DABA"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F17CA84"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5D3C53A3" w14:textId="77777777" w:rsidTr="00FE129E">
        <w:trPr>
          <w:cantSplit/>
          <w:jc w:val="center"/>
        </w:trPr>
        <w:tc>
          <w:tcPr>
            <w:tcW w:w="9131" w:type="dxa"/>
            <w:gridSpan w:val="2"/>
          </w:tcPr>
          <w:p w14:paraId="2E005151"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F484042" w14:textId="77777777" w:rsidR="00B31EFD" w:rsidRPr="00B31EFD" w:rsidRDefault="00B31EFD" w:rsidP="00B31EFD"/>
    <w:p w14:paraId="152FDDE8" w14:textId="4DDF8DE3" w:rsidR="00D25FC8" w:rsidRPr="008C3753" w:rsidRDefault="00D25FC8" w:rsidP="00D25FC8">
      <w:pPr>
        <w:pStyle w:val="Heading1"/>
      </w:pPr>
      <w:r w:rsidRPr="008C3753">
        <w:br w:type="page"/>
      </w:r>
      <w:bookmarkStart w:id="4942" w:name="_Toc21100015"/>
      <w:bookmarkStart w:id="4943" w:name="_Toc29809813"/>
      <w:bookmarkStart w:id="4944" w:name="_Toc36645198"/>
      <w:bookmarkStart w:id="4945" w:name="_Toc37272252"/>
      <w:bookmarkStart w:id="4946" w:name="_Toc45884498"/>
      <w:bookmarkStart w:id="4947" w:name="_Toc53182521"/>
      <w:bookmarkStart w:id="4948" w:name="_Toc58860262"/>
      <w:bookmarkStart w:id="4949" w:name="_Toc61182387"/>
      <w:bookmarkStart w:id="4950" w:name="_Toc66782379"/>
      <w:bookmarkStart w:id="4951" w:name="_Toc74967540"/>
      <w:bookmarkStart w:id="4952" w:name="_Toc76544991"/>
      <w:bookmarkStart w:id="4953" w:name="_Toc82598375"/>
      <w:bookmarkStart w:id="4954" w:name="_Toc89954023"/>
      <w:bookmarkStart w:id="4955" w:name="_Toc98774118"/>
      <w:bookmarkStart w:id="4956" w:name="_Toc106200098"/>
      <w:bookmarkStart w:id="4957" w:name="_Toc115190656"/>
      <w:bookmarkStart w:id="4958" w:name="_Toc122003227"/>
      <w:bookmarkStart w:id="4959" w:name="_Toc124154995"/>
      <w:bookmarkStart w:id="4960" w:name="_Toc131533768"/>
      <w:bookmarkStart w:id="4961" w:name="_Toc137399647"/>
      <w:bookmarkStart w:id="4962" w:name="_Toc156575234"/>
      <w:r w:rsidRPr="008C3753">
        <w:lastRenderedPageBreak/>
        <w:t>7</w:t>
      </w:r>
      <w:r w:rsidRPr="008C3753">
        <w:tab/>
        <w:t>Conducted receiver characteristics</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6860C2DA" w14:textId="0AA94757" w:rsidR="00D25FC8" w:rsidRPr="008C3753" w:rsidRDefault="00D25FC8" w:rsidP="00D25FC8">
      <w:pPr>
        <w:pStyle w:val="Heading2"/>
      </w:pPr>
      <w:bookmarkStart w:id="4963" w:name="_Toc21100016"/>
      <w:bookmarkStart w:id="4964" w:name="_Toc29809814"/>
      <w:bookmarkStart w:id="4965" w:name="_Toc36645199"/>
      <w:bookmarkStart w:id="4966" w:name="_Toc37272253"/>
      <w:bookmarkStart w:id="4967" w:name="_Toc45884499"/>
      <w:bookmarkStart w:id="4968" w:name="_Toc53182522"/>
      <w:bookmarkStart w:id="4969" w:name="_Toc58860263"/>
      <w:bookmarkStart w:id="4970" w:name="_Toc61182388"/>
      <w:bookmarkStart w:id="4971" w:name="_Toc66782380"/>
      <w:bookmarkStart w:id="4972" w:name="_Toc74967541"/>
      <w:bookmarkStart w:id="4973" w:name="_Toc76544992"/>
      <w:bookmarkStart w:id="4974" w:name="_Toc82598376"/>
      <w:bookmarkStart w:id="4975" w:name="_Toc89954024"/>
      <w:bookmarkStart w:id="4976" w:name="_Toc98774119"/>
      <w:bookmarkStart w:id="4977" w:name="_Toc106200099"/>
      <w:bookmarkStart w:id="4978" w:name="_Toc115190657"/>
      <w:bookmarkStart w:id="4979" w:name="_Toc122003228"/>
      <w:bookmarkStart w:id="4980" w:name="_Toc124154996"/>
      <w:bookmarkStart w:id="4981" w:name="_Toc131533769"/>
      <w:bookmarkStart w:id="4982" w:name="_Toc137399648"/>
      <w:bookmarkStart w:id="4983" w:name="_Toc156575235"/>
      <w:r w:rsidRPr="008C3753">
        <w:t>7.1</w:t>
      </w:r>
      <w:r w:rsidRPr="008C3753">
        <w:tab/>
        <w:t>General</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7632FB43" w14:textId="4CD3D897" w:rsidR="0067162F" w:rsidRPr="008C3753" w:rsidRDefault="0067162F" w:rsidP="0067162F">
      <w:pPr>
        <w:rPr>
          <w:rFonts w:eastAsia="DengXian"/>
        </w:rPr>
      </w:pPr>
      <w:r w:rsidRPr="008C3753">
        <w:rPr>
          <w:rFonts w:eastAsia="DengXian"/>
        </w:rPr>
        <w:t xml:space="preserve">Conducted receiver characteristics are specified at the </w:t>
      </w:r>
      <w:r w:rsidRPr="008C3753">
        <w:rPr>
          <w:rFonts w:eastAsia="DengXian"/>
          <w:i/>
        </w:rPr>
        <w:t>antenna connector</w:t>
      </w:r>
      <w:r w:rsidRPr="008C3753">
        <w:rPr>
          <w:rFonts w:eastAsia="DengXian"/>
        </w:rPr>
        <w:t xml:space="preserve"> for </w:t>
      </w:r>
      <w:r w:rsidRPr="008C3753">
        <w:rPr>
          <w:rFonts w:eastAsia="DengXian"/>
          <w:i/>
        </w:rPr>
        <w:t>BS type 1-C</w:t>
      </w:r>
      <w:r w:rsidRPr="008C3753">
        <w:rPr>
          <w:rFonts w:eastAsia="DengXian"/>
        </w:rPr>
        <w:t xml:space="preserve"> and at the </w:t>
      </w:r>
      <w:r w:rsidRPr="008C3753">
        <w:rPr>
          <w:rFonts w:eastAsia="DengXian"/>
          <w:i/>
        </w:rPr>
        <w:t>TAB connector</w:t>
      </w:r>
      <w:r w:rsidRPr="008C3753">
        <w:rPr>
          <w:rFonts w:eastAsia="DengXian"/>
        </w:rPr>
        <w:t xml:space="preserve"> for </w:t>
      </w:r>
      <w:r w:rsidRPr="008C3753">
        <w:rPr>
          <w:rFonts w:eastAsia="DengXian"/>
          <w:i/>
        </w:rPr>
        <w:t>BS type 1-H</w:t>
      </w:r>
      <w:r w:rsidRPr="008C3753">
        <w:rPr>
          <w:rFonts w:eastAsia="DengXian"/>
        </w:rPr>
        <w:t xml:space="preserve">, with full complement of transceivers for the configuration in </w:t>
      </w:r>
      <w:commentRangeStart w:id="4984"/>
      <w:commentRangeStart w:id="4985"/>
      <w:r w:rsidRPr="00411C43">
        <w:rPr>
          <w:rFonts w:eastAsia="DengXian"/>
          <w:highlight w:val="yellow"/>
        </w:rPr>
        <w:t>normal operating condition</w:t>
      </w:r>
      <w:commentRangeEnd w:id="4984"/>
      <w:r w:rsidR="007F6410">
        <w:rPr>
          <w:rStyle w:val="CommentReference"/>
        </w:rPr>
        <w:commentReference w:id="4984"/>
      </w:r>
      <w:commentRangeEnd w:id="4985"/>
      <w:r w:rsidR="00313952">
        <w:rPr>
          <w:rStyle w:val="CommentReference"/>
        </w:rPr>
        <w:commentReference w:id="4985"/>
      </w:r>
      <w:r w:rsidRPr="008C3753">
        <w:rPr>
          <w:rFonts w:eastAsia="DengXian"/>
        </w:rPr>
        <w:t>.</w:t>
      </w:r>
    </w:p>
    <w:p w14:paraId="1CDE42FC" w14:textId="7628EDD2" w:rsidR="0067162F" w:rsidRPr="008C3753" w:rsidRDefault="0067162F" w:rsidP="0067162F">
      <w:pPr>
        <w:rPr>
          <w:rFonts w:eastAsia="DengXian"/>
        </w:rPr>
      </w:pPr>
      <w:r w:rsidRPr="008C3753">
        <w:rPr>
          <w:rFonts w:eastAsia="DengXian" w:cs="v5.0.0"/>
        </w:rPr>
        <w:t>Unless otherwise stated, t</w:t>
      </w:r>
      <w:r w:rsidRPr="008C3753">
        <w:rPr>
          <w:rFonts w:eastAsia="DengXia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apply during the BS receive period.</w:t>
      </w:r>
    </w:p>
    <w:p w14:paraId="7D2B581A"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shall be met for any transmitter setting.</w:t>
      </w:r>
    </w:p>
    <w:p w14:paraId="02DFD6C2"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For FDD operation the requirements shall be met with the transmitter unit(s) ON.</w:t>
      </w:r>
    </w:p>
    <w:p w14:paraId="603E86F3" w14:textId="27A072A2" w:rsidR="0067162F" w:rsidRPr="008C3753" w:rsidRDefault="0067162F" w:rsidP="0067162F">
      <w:pPr>
        <w:ind w:left="568" w:hanging="284"/>
        <w:rPr>
          <w:rFonts w:eastAsia="DengXian"/>
        </w:rPr>
      </w:pPr>
      <w:r w:rsidRPr="008C3753">
        <w:rPr>
          <w:rFonts w:eastAsia="DengXian"/>
        </w:rPr>
        <w:t>-</w:t>
      </w:r>
      <w:r w:rsidRPr="008C3753">
        <w:rPr>
          <w:rFonts w:eastAsia="DengXian"/>
        </w:rPr>
        <w:tab/>
        <w:t xml:space="preserve">Throughput requirements defined for the </w:t>
      </w:r>
      <w:r w:rsidR="00FC21D8" w:rsidRPr="008C3753">
        <w:rPr>
          <w:rFonts w:eastAsia="DengXian"/>
        </w:rPr>
        <w:t xml:space="preserve">conducted </w:t>
      </w:r>
      <w:r w:rsidRPr="008C3753">
        <w:rPr>
          <w:rFonts w:eastAsia="DengXian"/>
        </w:rPr>
        <w:t>receiver characteristics do not assume HARQ retransmissions.</w:t>
      </w:r>
    </w:p>
    <w:p w14:paraId="59CBF424"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rPr>
        <w:t>-</w:t>
      </w:r>
      <w:r w:rsidRPr="008C3753">
        <w:rPr>
          <w:rFonts w:eastAsia="DengXian"/>
          <w:lang w:val="en-US"/>
        </w:rPr>
        <w:tab/>
      </w:r>
      <w:r w:rsidR="0067162F" w:rsidRPr="008C3753">
        <w:rPr>
          <w:rFonts w:eastAsia="DengXian"/>
          <w:lang w:val="en-US"/>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rPr>
      </w:pPr>
      <w:r w:rsidRPr="008C3753">
        <w:rPr>
          <w:rFonts w:eastAsia="DengXian"/>
        </w:rPr>
        <w:t>NOTE 1:</w:t>
      </w:r>
      <w:r w:rsidRPr="008C3753">
        <w:rPr>
          <w:rFonts w:eastAsia="DengXian"/>
        </w:rPr>
        <w:tab/>
        <w:t xml:space="preserve">In </w:t>
      </w:r>
      <w:r w:rsidRPr="00411C43">
        <w:rPr>
          <w:rFonts w:eastAsia="DengXian"/>
          <w:highlight w:val="yellow"/>
        </w:rPr>
        <w:t>normal operating condition</w:t>
      </w:r>
      <w:r w:rsidRPr="008C3753">
        <w:rPr>
          <w:rFonts w:eastAsia="DengXian"/>
        </w:rPr>
        <w:t xml:space="preserve"> the BS in FDD operation is configured to transmit and receive at the same time.</w:t>
      </w:r>
    </w:p>
    <w:p w14:paraId="7A87D818" w14:textId="77777777" w:rsidR="0067162F" w:rsidRPr="008C3753" w:rsidRDefault="0067162F" w:rsidP="00C45D8E">
      <w:pPr>
        <w:pStyle w:val="NO"/>
        <w:rPr>
          <w:rFonts w:eastAsia="DengXian"/>
        </w:rPr>
      </w:pPr>
      <w:r w:rsidRPr="008C3753">
        <w:rPr>
          <w:rFonts w:eastAsia="DengXian"/>
        </w:rPr>
        <w:t>NOTE 2:</w:t>
      </w:r>
      <w:r w:rsidRPr="008C3753">
        <w:rPr>
          <w:rFonts w:eastAsia="DengXian"/>
        </w:rPr>
        <w:tab/>
        <w:t xml:space="preserve">In </w:t>
      </w:r>
      <w:r w:rsidRPr="00411C43">
        <w:rPr>
          <w:rFonts w:eastAsia="DengXian"/>
          <w:highlight w:val="yellow"/>
        </w:rPr>
        <w:t>normal operating condition</w:t>
      </w:r>
      <w:r w:rsidRPr="008C3753">
        <w:rPr>
          <w:rFonts w:eastAsia="DengXian"/>
        </w:rPr>
        <w:t xml:space="preserve"> the BS in TDD operation is configured to TX OFF power during </w:t>
      </w:r>
      <w:r w:rsidRPr="008C3753">
        <w:rPr>
          <w:rFonts w:eastAsia="DengXian"/>
          <w:i/>
        </w:rPr>
        <w:t>receive period</w:t>
      </w:r>
      <w:r w:rsidRPr="008C3753">
        <w:rPr>
          <w:rFonts w:eastAsia="DengXia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69ECB88A"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397083B7" w14:textId="1BAF1376" w:rsidR="00A703F0" w:rsidRPr="00A703F0" w:rsidRDefault="00A703F0" w:rsidP="0067162F">
      <w:pPr>
        <w:rPr>
          <w:rFonts w:eastAsiaTheme="minorEastAsia"/>
        </w:rPr>
      </w:pPr>
      <w:r w:rsidRPr="005262AC">
        <w:rPr>
          <w:rFonts w:eastAsiaTheme="minorEastAsia"/>
        </w:rPr>
        <w:t>For BS type 1-H there is no requirement specified for band n46.</w:t>
      </w:r>
    </w:p>
    <w:p w14:paraId="628CB422" w14:textId="77777777" w:rsidR="00D25FC8" w:rsidRPr="008C3753" w:rsidRDefault="00D25FC8" w:rsidP="00D25FC8">
      <w:pPr>
        <w:pStyle w:val="Heading2"/>
      </w:pPr>
      <w:bookmarkStart w:id="4986" w:name="_Toc21100017"/>
      <w:bookmarkStart w:id="4987" w:name="_Toc29809815"/>
      <w:bookmarkStart w:id="4988" w:name="_Toc36645200"/>
      <w:bookmarkStart w:id="4989" w:name="_Toc37272254"/>
      <w:bookmarkStart w:id="4990" w:name="_Toc45884500"/>
      <w:bookmarkStart w:id="4991" w:name="_Toc53182523"/>
      <w:bookmarkStart w:id="4992" w:name="_Toc58860264"/>
      <w:bookmarkStart w:id="4993" w:name="_Toc61182389"/>
      <w:bookmarkStart w:id="4994" w:name="_Toc66782381"/>
      <w:bookmarkStart w:id="4995" w:name="_Toc74967542"/>
      <w:bookmarkStart w:id="4996" w:name="_Toc76544993"/>
      <w:bookmarkStart w:id="4997" w:name="_Toc82598377"/>
      <w:bookmarkStart w:id="4998" w:name="_Toc89954025"/>
      <w:bookmarkStart w:id="4999" w:name="_Toc98774120"/>
      <w:bookmarkStart w:id="5000" w:name="_Toc106200100"/>
      <w:bookmarkStart w:id="5001" w:name="_Toc115190658"/>
      <w:bookmarkStart w:id="5002" w:name="_Toc122003229"/>
      <w:bookmarkStart w:id="5003" w:name="_Toc124154997"/>
      <w:bookmarkStart w:id="5004" w:name="_Toc131533770"/>
      <w:bookmarkStart w:id="5005" w:name="_Toc137399649"/>
      <w:bookmarkStart w:id="5006" w:name="_Toc156575236"/>
      <w:r w:rsidRPr="008C3753">
        <w:t>7.2</w:t>
      </w:r>
      <w:r w:rsidRPr="008C3753">
        <w:tab/>
        <w:t>Reference sensitivity level</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25EAEB72" w14:textId="603E175D" w:rsidR="00103B6A" w:rsidRPr="008C3753" w:rsidRDefault="00103B6A" w:rsidP="000C0610">
      <w:pPr>
        <w:pStyle w:val="Heading3"/>
      </w:pPr>
      <w:bookmarkStart w:id="5007" w:name="_Toc21100018"/>
      <w:bookmarkStart w:id="5008" w:name="_Toc29809816"/>
      <w:bookmarkStart w:id="5009" w:name="_Toc36645201"/>
      <w:bookmarkStart w:id="5010" w:name="_Toc37272255"/>
      <w:bookmarkStart w:id="5011" w:name="_Toc45884501"/>
      <w:bookmarkStart w:id="5012" w:name="_Toc53182524"/>
      <w:bookmarkStart w:id="5013" w:name="_Toc58860265"/>
      <w:bookmarkStart w:id="5014" w:name="_Toc61182390"/>
      <w:bookmarkStart w:id="5015" w:name="_Toc66782382"/>
      <w:bookmarkStart w:id="5016" w:name="_Toc74967543"/>
      <w:bookmarkStart w:id="5017" w:name="_Toc76544994"/>
      <w:bookmarkStart w:id="5018" w:name="_Toc82598378"/>
      <w:bookmarkStart w:id="5019" w:name="_Toc89954026"/>
      <w:bookmarkStart w:id="5020" w:name="_Toc98774121"/>
      <w:bookmarkStart w:id="5021" w:name="_Toc106200101"/>
      <w:bookmarkStart w:id="5022" w:name="_Toc115190659"/>
      <w:bookmarkStart w:id="5023" w:name="_Toc122003230"/>
      <w:bookmarkStart w:id="5024" w:name="_Toc124154998"/>
      <w:bookmarkStart w:id="5025" w:name="_Toc131533771"/>
      <w:bookmarkStart w:id="5026" w:name="_Toc137399650"/>
      <w:bookmarkStart w:id="5027" w:name="_Toc156575237"/>
      <w:r w:rsidRPr="008C3753">
        <w:t>7.2.1</w:t>
      </w:r>
      <w:r w:rsidRPr="008C3753">
        <w:tab/>
        <w:t>Definition and applicability</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5028" w:name="_Hlk508114944"/>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bookmarkEnd w:id="5028"/>
      <w:r w:rsidRPr="008C3753">
        <w:rPr>
          <w:i/>
          <w:lang w:val="en-US"/>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5029" w:name="_Toc21100019"/>
      <w:bookmarkStart w:id="5030" w:name="_Toc29809817"/>
      <w:bookmarkStart w:id="5031" w:name="_Toc36645202"/>
      <w:bookmarkStart w:id="5032" w:name="_Toc37272256"/>
      <w:bookmarkStart w:id="5033" w:name="_Toc45884502"/>
      <w:bookmarkStart w:id="5034" w:name="_Toc53182525"/>
      <w:bookmarkStart w:id="5035" w:name="_Toc58860266"/>
      <w:bookmarkStart w:id="5036" w:name="_Toc61182391"/>
      <w:bookmarkStart w:id="5037" w:name="_Toc66782383"/>
      <w:bookmarkStart w:id="5038" w:name="_Toc74967544"/>
      <w:bookmarkStart w:id="5039" w:name="_Toc76544995"/>
      <w:bookmarkStart w:id="5040" w:name="_Toc82598379"/>
      <w:bookmarkStart w:id="5041" w:name="_Toc89954027"/>
      <w:bookmarkStart w:id="5042" w:name="_Toc98774122"/>
      <w:bookmarkStart w:id="5043" w:name="_Toc106200102"/>
      <w:bookmarkStart w:id="5044" w:name="_Toc115190660"/>
      <w:bookmarkStart w:id="5045" w:name="_Toc122003231"/>
      <w:bookmarkStart w:id="5046" w:name="_Toc124154999"/>
      <w:bookmarkStart w:id="5047" w:name="_Toc131533772"/>
      <w:bookmarkStart w:id="5048" w:name="_Toc137399651"/>
      <w:bookmarkStart w:id="5049" w:name="_Toc156575238"/>
      <w:r w:rsidRPr="008C3753">
        <w:t>7.2.2</w:t>
      </w:r>
      <w:r w:rsidRPr="008C3753">
        <w:tab/>
        <w:t>Minimum requirement</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5050" w:name="_Toc21100020"/>
      <w:bookmarkStart w:id="5051" w:name="_Toc29809818"/>
      <w:bookmarkStart w:id="5052" w:name="_Toc36645203"/>
      <w:bookmarkStart w:id="5053" w:name="_Toc37272257"/>
      <w:bookmarkStart w:id="5054" w:name="_Toc45884503"/>
      <w:bookmarkStart w:id="5055" w:name="_Toc53182526"/>
      <w:bookmarkStart w:id="5056" w:name="_Toc58860267"/>
      <w:bookmarkStart w:id="5057" w:name="_Toc61182392"/>
      <w:bookmarkStart w:id="5058" w:name="_Toc66782384"/>
      <w:bookmarkStart w:id="5059" w:name="_Toc74967545"/>
      <w:bookmarkStart w:id="5060" w:name="_Toc76544996"/>
      <w:bookmarkStart w:id="5061" w:name="_Toc82598380"/>
      <w:bookmarkStart w:id="5062" w:name="_Toc89954028"/>
      <w:bookmarkStart w:id="5063" w:name="_Toc98774123"/>
      <w:bookmarkStart w:id="5064" w:name="_Toc106200103"/>
      <w:bookmarkStart w:id="5065" w:name="_Toc115190661"/>
      <w:bookmarkStart w:id="5066" w:name="_Toc122003232"/>
      <w:bookmarkStart w:id="5067" w:name="_Toc124155000"/>
      <w:bookmarkStart w:id="5068" w:name="_Toc131533773"/>
      <w:bookmarkStart w:id="5069" w:name="_Toc137399652"/>
      <w:bookmarkStart w:id="5070" w:name="_Toc156575239"/>
      <w:r w:rsidRPr="008C3753">
        <w:lastRenderedPageBreak/>
        <w:t>7.2.3</w:t>
      </w:r>
      <w:r w:rsidRPr="008C3753">
        <w:tab/>
        <w:t>Test purpose</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5071" w:name="_Toc21100021"/>
      <w:bookmarkStart w:id="5072" w:name="_Toc29809819"/>
      <w:bookmarkStart w:id="5073" w:name="_Toc36645204"/>
      <w:bookmarkStart w:id="5074" w:name="_Toc37272258"/>
      <w:bookmarkStart w:id="5075" w:name="_Toc45884504"/>
      <w:bookmarkStart w:id="5076" w:name="_Toc53182527"/>
      <w:bookmarkStart w:id="5077" w:name="_Toc58860268"/>
      <w:bookmarkStart w:id="5078" w:name="_Toc61182393"/>
      <w:bookmarkStart w:id="5079" w:name="_Toc66782385"/>
      <w:bookmarkStart w:id="5080" w:name="_Toc74967546"/>
      <w:bookmarkStart w:id="5081" w:name="_Toc76544997"/>
      <w:bookmarkStart w:id="5082" w:name="_Toc82598381"/>
      <w:bookmarkStart w:id="5083" w:name="_Toc89954029"/>
      <w:bookmarkStart w:id="5084" w:name="_Toc98774124"/>
      <w:bookmarkStart w:id="5085" w:name="_Toc106200104"/>
      <w:bookmarkStart w:id="5086" w:name="_Toc115190662"/>
      <w:bookmarkStart w:id="5087" w:name="_Toc122003233"/>
      <w:bookmarkStart w:id="5088" w:name="_Toc124155001"/>
      <w:bookmarkStart w:id="5089" w:name="_Toc131533774"/>
      <w:bookmarkStart w:id="5090" w:name="_Toc137399653"/>
      <w:bookmarkStart w:id="5091" w:name="_Toc156575240"/>
      <w:r w:rsidRPr="008C3753">
        <w:t>7.2.4</w:t>
      </w:r>
      <w:r w:rsidRPr="008C3753">
        <w:tab/>
        <w:t>Method of test</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360019C8" w14:textId="77777777" w:rsidR="00103B6A" w:rsidRPr="008C3753" w:rsidRDefault="00103B6A" w:rsidP="000C0610">
      <w:pPr>
        <w:pStyle w:val="Heading4"/>
      </w:pPr>
      <w:bookmarkStart w:id="5092" w:name="_Toc21100022"/>
      <w:bookmarkStart w:id="5093" w:name="_Toc29809820"/>
      <w:bookmarkStart w:id="5094" w:name="_Toc36645205"/>
      <w:bookmarkStart w:id="5095" w:name="_Toc37272259"/>
      <w:bookmarkStart w:id="5096" w:name="_Toc45884505"/>
      <w:bookmarkStart w:id="5097" w:name="_Toc53182528"/>
      <w:bookmarkStart w:id="5098" w:name="_Toc58860269"/>
      <w:bookmarkStart w:id="5099" w:name="_Toc61182394"/>
      <w:bookmarkStart w:id="5100" w:name="_Toc66782386"/>
      <w:bookmarkStart w:id="5101" w:name="_Toc74967547"/>
      <w:bookmarkStart w:id="5102" w:name="_Toc76544998"/>
      <w:bookmarkStart w:id="5103" w:name="_Toc82598382"/>
      <w:bookmarkStart w:id="5104" w:name="_Toc89954030"/>
      <w:bookmarkStart w:id="5105" w:name="_Toc98774125"/>
      <w:bookmarkStart w:id="5106" w:name="_Toc106200105"/>
      <w:bookmarkStart w:id="5107" w:name="_Toc115190663"/>
      <w:bookmarkStart w:id="5108" w:name="_Toc122003234"/>
      <w:bookmarkStart w:id="5109" w:name="_Toc124155002"/>
      <w:bookmarkStart w:id="5110" w:name="_Toc131533775"/>
      <w:bookmarkStart w:id="5111" w:name="_Toc137399654"/>
      <w:bookmarkStart w:id="5112" w:name="_Toc156575241"/>
      <w:r w:rsidRPr="008C3753">
        <w:t>7.2.4.1</w:t>
      </w:r>
      <w:r w:rsidRPr="008C3753">
        <w:tab/>
        <w:t>Initial conditions</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rPr>
        <w:t>-</w:t>
      </w:r>
      <w:r w:rsidRPr="008C3753">
        <w:rPr>
          <w:lang w:val="en-US"/>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5113" w:name="_Toc21100023"/>
      <w:bookmarkStart w:id="5114" w:name="_Toc29809821"/>
      <w:bookmarkStart w:id="5115" w:name="_Toc36645206"/>
      <w:bookmarkStart w:id="5116" w:name="_Toc37272260"/>
      <w:bookmarkStart w:id="5117" w:name="_Toc45884506"/>
      <w:bookmarkStart w:id="5118" w:name="_Toc53182529"/>
      <w:bookmarkStart w:id="5119" w:name="_Toc58860270"/>
      <w:bookmarkStart w:id="5120" w:name="_Toc61182395"/>
      <w:bookmarkStart w:id="5121" w:name="_Toc66782387"/>
      <w:bookmarkStart w:id="5122" w:name="_Toc74967548"/>
      <w:bookmarkStart w:id="5123" w:name="_Toc76544999"/>
      <w:bookmarkStart w:id="5124" w:name="_Toc82598383"/>
      <w:bookmarkStart w:id="5125" w:name="_Toc89954031"/>
      <w:bookmarkStart w:id="5126" w:name="_Toc98774126"/>
      <w:bookmarkStart w:id="5127" w:name="_Toc106200106"/>
      <w:bookmarkStart w:id="5128" w:name="_Toc115190664"/>
      <w:bookmarkStart w:id="5129" w:name="_Toc122003235"/>
      <w:bookmarkStart w:id="5130" w:name="_Toc124155003"/>
      <w:bookmarkStart w:id="5131" w:name="_Toc131533776"/>
      <w:bookmarkStart w:id="5132" w:name="_Toc137399655"/>
      <w:bookmarkStart w:id="5133" w:name="_Toc156575242"/>
      <w:r w:rsidRPr="008C3753">
        <w:t>7.2.4.2</w:t>
      </w:r>
      <w:r w:rsidRPr="008C3753">
        <w:tab/>
        <w:t>Procedure</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3CEE39BE" w14:textId="3539A6A5" w:rsidR="001966A9" w:rsidRPr="008C3753" w:rsidDel="00441ED8" w:rsidRDefault="001966A9" w:rsidP="001966A9">
      <w:pPr>
        <w:rPr>
          <w:del w:id="5134" w:author="Aurelian Bria" w:date="2024-02-19T16:17:00Z"/>
          <w:i/>
        </w:rPr>
      </w:pPr>
      <w:commentRangeStart w:id="5135"/>
      <w:commentRangeStart w:id="5136"/>
      <w:del w:id="5137" w:author="Aurelian Bria" w:date="2024-02-19T16:17:00Z">
        <w:r w:rsidRPr="008C3753" w:rsidDel="00441ED8">
          <w:delText>The minimum requirement is applied to all connectors under test.</w:delText>
        </w:r>
      </w:del>
      <w:commentRangeEnd w:id="5135"/>
      <w:r w:rsidR="009614D4">
        <w:rPr>
          <w:rStyle w:val="CommentReference"/>
        </w:rPr>
        <w:commentReference w:id="5135"/>
      </w:r>
      <w:commentRangeEnd w:id="5136"/>
      <w:r w:rsidR="002B293B">
        <w:rPr>
          <w:rStyle w:val="CommentReference"/>
        </w:rPr>
        <w:commentReference w:id="5136"/>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9B8D83D" w14:textId="4FB3D992" w:rsidR="001966A9" w:rsidRPr="008C3753" w:rsidRDefault="001966A9" w:rsidP="001966A9">
      <w:pPr>
        <w:ind w:left="568" w:hanging="284"/>
      </w:pPr>
      <w:r w:rsidRPr="008C3753">
        <w:t>1)</w:t>
      </w:r>
      <w:r w:rsidRPr="008C3753">
        <w:tab/>
        <w:t xml:space="preserve">Connect the connector under test to measurement equipment as shown in annex D.2.1 for </w:t>
      </w:r>
      <w:r w:rsidRPr="008C3753">
        <w:rPr>
          <w:i/>
        </w:rPr>
        <w:t>BS type 1-C</w:t>
      </w:r>
      <w:r w:rsidRPr="008C3753">
        <w:t xml:space="preserve"> and in annex D.4.1 for</w:t>
      </w:r>
      <w:r w:rsidRPr="008C3753">
        <w:rPr>
          <w:i/>
        </w:rPr>
        <w:t xml:space="preserve"> BS type 1-H</w:t>
      </w:r>
      <w:r w:rsidRPr="008C3753">
        <w:t xml:space="preserve">. </w:t>
      </w:r>
    </w:p>
    <w:p w14:paraId="22228907" w14:textId="686C4BB9" w:rsidR="0020558B" w:rsidRDefault="0020558B" w:rsidP="0020558B">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5DF08B3" w14:textId="77A8A34A" w:rsidR="003C27AE" w:rsidRPr="008C3753" w:rsidRDefault="003C27AE" w:rsidP="003C27AE">
      <w:pPr>
        <w:ind w:left="568" w:hanging="284"/>
      </w:pPr>
      <w:r w:rsidRPr="008C3753">
        <w:t>3)</w:t>
      </w:r>
      <w:r w:rsidRPr="008C3753">
        <w:tab/>
        <w:t xml:space="preserve">Start the signal generator for the wanted signal to transmit the Fixed Reference Channels for reference sensitivity according to annex A.1, as well as annex A.14 of </w:t>
      </w:r>
      <w:r w:rsidR="00062DCB" w:rsidRPr="008C3753">
        <w:t>TS 36.141 [2</w:t>
      </w:r>
      <w:r w:rsidR="007D7230" w:rsidRPr="008C3753">
        <w:t>4]</w:t>
      </w:r>
      <w:r w:rsidRPr="008C3753">
        <w:t xml:space="preserve"> for a BS declared to be capable of NB-IoT operation in NR in-band (D.41).</w:t>
      </w:r>
    </w:p>
    <w:p w14:paraId="785D77CB" w14:textId="3575B4C1" w:rsidR="003C27AE" w:rsidRPr="008C3753" w:rsidRDefault="003C27AE" w:rsidP="003C27AE">
      <w:pPr>
        <w:ind w:left="568" w:hanging="284"/>
      </w:pPr>
      <w:r w:rsidRPr="008C3753">
        <w:t>4)</w:t>
      </w:r>
      <w:r w:rsidRPr="008C3753">
        <w:tab/>
        <w:t xml:space="preserve">Set the signal generator for the wanted signal power as specified in </w:t>
      </w:r>
      <w:r w:rsidR="00062DCB" w:rsidRPr="008C3753">
        <w:t>clause 7</w:t>
      </w:r>
      <w:r w:rsidRPr="008C3753">
        <w:t>.2.5.</w:t>
      </w:r>
    </w:p>
    <w:p w14:paraId="34C98C80" w14:textId="5B3D2FB3" w:rsidR="003C27AE" w:rsidRPr="008C3753" w:rsidRDefault="003C27AE" w:rsidP="003C27AE">
      <w:pPr>
        <w:ind w:left="568" w:hanging="284"/>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rPr>
        <w:t>multi-band 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5138" w:name="_Toc21100024"/>
      <w:bookmarkStart w:id="5139" w:name="_Toc29809822"/>
      <w:bookmarkStart w:id="5140" w:name="_Toc36645207"/>
      <w:bookmarkStart w:id="5141" w:name="_Toc37272261"/>
      <w:bookmarkStart w:id="5142" w:name="_Toc45884507"/>
      <w:bookmarkStart w:id="5143" w:name="_Toc53182530"/>
      <w:bookmarkStart w:id="5144" w:name="_Toc58860271"/>
      <w:bookmarkStart w:id="5145" w:name="_Toc61182396"/>
      <w:bookmarkStart w:id="5146" w:name="_Toc66782388"/>
      <w:bookmarkStart w:id="5147" w:name="_Toc74967549"/>
      <w:bookmarkStart w:id="5148" w:name="_Toc76545000"/>
      <w:bookmarkStart w:id="5149" w:name="_Toc82598384"/>
      <w:bookmarkStart w:id="5150" w:name="_Toc89954032"/>
      <w:bookmarkStart w:id="5151" w:name="_Toc98774127"/>
      <w:bookmarkStart w:id="5152" w:name="_Toc106200107"/>
      <w:bookmarkStart w:id="5153" w:name="_Toc115190665"/>
      <w:bookmarkStart w:id="5154" w:name="_Toc122003236"/>
      <w:bookmarkStart w:id="5155" w:name="_Toc124155004"/>
      <w:bookmarkStart w:id="5156" w:name="_Toc131533777"/>
      <w:bookmarkStart w:id="5157" w:name="_Toc137399656"/>
      <w:bookmarkStart w:id="5158" w:name="_Toc156575243"/>
      <w:r w:rsidRPr="008C3753">
        <w:t>7.2.5</w:t>
      </w:r>
      <w:r w:rsidRPr="008C3753">
        <w:tab/>
        <w:t>Test requirements</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3ADA3BAF" w14:textId="77777777" w:rsidR="00A51314" w:rsidRDefault="00A51314" w:rsidP="00A51314">
      <w:r>
        <w:t>The throughput shall be ≥ 95% of the maximum throughput of the reference measurement channel as specified in annex A.1 with parameters specified in table 7.2.5-1 for Wide Area BS, in table 7.2.5-2 for Medium Range BS</w:t>
      </w:r>
      <w:r>
        <w:rPr>
          <w:rFonts w:cs="v5.0.0"/>
        </w:rPr>
        <w:t xml:space="preserve"> and in table 7.2.5-3 for Local Area BS</w:t>
      </w:r>
      <w:r>
        <w:rPr>
          <w:rFonts w:cs="v5.0.0" w:hint="eastAsia"/>
          <w:lang w:val="en-US"/>
        </w:rPr>
        <w:t xml:space="preserve"> </w:t>
      </w:r>
      <w:r>
        <w:rPr>
          <w:rFonts w:cs="v5.0.0"/>
        </w:rPr>
        <w:t>in any operating band except for band n46 and n96</w:t>
      </w:r>
      <w:r>
        <w:t>.</w:t>
      </w:r>
    </w:p>
    <w:p w14:paraId="61308B2E" w14:textId="77777777" w:rsidR="00A51314" w:rsidRDefault="00A51314" w:rsidP="00A51314">
      <w:r>
        <w:t>T</w:t>
      </w:r>
      <w:r>
        <w:rPr>
          <w:rFonts w:hint="eastAsia"/>
        </w:rPr>
        <w:t xml:space="preserve">he throughput shall be ≥ 95% of the maximum throughput of the reference measurement channel as specified in </w:t>
      </w:r>
      <w:r>
        <w:t>anne</w:t>
      </w:r>
      <w:r w:rsidRPr="00A51314">
        <w:t>x A.2 wi</w:t>
      </w:r>
      <w:r>
        <w:t>th parameters specified in table 7.2.</w:t>
      </w:r>
      <w:r>
        <w:rPr>
          <w:rFonts w:eastAsia="SimSun" w:hint="eastAsia"/>
          <w:lang w:val="en-US"/>
        </w:rPr>
        <w:t>5</w:t>
      </w:r>
      <w:r>
        <w:t xml:space="preserve">-2a for Medium Range BS </w:t>
      </w:r>
      <w:r>
        <w:rPr>
          <w:rFonts w:cs="v5.0.0"/>
        </w:rPr>
        <w:t>and in table 7.3.</w:t>
      </w:r>
      <w:r>
        <w:rPr>
          <w:rFonts w:cs="v5.0.0" w:hint="eastAsia"/>
          <w:lang w:val="en-US"/>
        </w:rPr>
        <w:t>5</w:t>
      </w:r>
      <w:r>
        <w:rPr>
          <w:rFonts w:cs="v5.0.0"/>
        </w:rPr>
        <w:t>-3</w:t>
      </w:r>
      <w:r>
        <w:rPr>
          <w:rFonts w:cs="v5.0.0" w:hint="eastAsia"/>
          <w:lang w:val="en-US"/>
        </w:rPr>
        <w:t>a</w:t>
      </w:r>
      <w:r>
        <w:rPr>
          <w:rFonts w:cs="v5.0.0"/>
        </w:rPr>
        <w:t xml:space="preserve"> for Local Area BS, for band n46</w:t>
      </w:r>
      <w:r>
        <w:t>.</w:t>
      </w:r>
    </w:p>
    <w:p w14:paraId="1E583F0D" w14:textId="77777777" w:rsidR="00A51314" w:rsidRDefault="00A51314" w:rsidP="00A51314">
      <w:r>
        <w:t>T</w:t>
      </w:r>
      <w:r>
        <w:rPr>
          <w:rFonts w:hint="eastAsia"/>
        </w:rPr>
        <w:t xml:space="preserve">he throughput shall be ≥ 95% of the maximum throughput of the reference measurement channel as specified in </w:t>
      </w:r>
      <w:r>
        <w:t xml:space="preserve">annex </w:t>
      </w:r>
      <w:r w:rsidRPr="00A51314">
        <w:t>A.2 with parameters specified in table 7.</w:t>
      </w:r>
      <w:r w:rsidRPr="00A51314">
        <w:rPr>
          <w:rFonts w:eastAsia="SimSun" w:hint="eastAsia"/>
          <w:lang w:val="en-US"/>
        </w:rPr>
        <w:t>2</w:t>
      </w:r>
      <w:r w:rsidRPr="00A51314">
        <w:t>.</w:t>
      </w:r>
      <w:r w:rsidRPr="00A51314">
        <w:rPr>
          <w:rFonts w:eastAsia="SimSun" w:hint="eastAsia"/>
          <w:lang w:val="en-US"/>
        </w:rPr>
        <w:t>5</w:t>
      </w:r>
      <w:r w:rsidRPr="00A51314">
        <w:t>-2</w:t>
      </w:r>
      <w:r w:rsidRPr="00A51314">
        <w:rPr>
          <w:rFonts w:eastAsia="SimSun" w:hint="eastAsia"/>
          <w:lang w:val="en-US"/>
        </w:rPr>
        <w:t>b</w:t>
      </w:r>
      <w:r w:rsidRPr="00A51314">
        <w:t xml:space="preserve"> for Medium Range BS </w:t>
      </w:r>
      <w:r w:rsidRPr="00A51314">
        <w:rPr>
          <w:rFonts w:cs="v5.0.0"/>
        </w:rPr>
        <w:t xml:space="preserve">and in table </w:t>
      </w:r>
      <w:r w:rsidRPr="00A51314">
        <w:t>7.</w:t>
      </w:r>
      <w:r w:rsidRPr="00A51314">
        <w:rPr>
          <w:rFonts w:eastAsia="SimSun" w:hint="eastAsia"/>
          <w:lang w:val="en-US"/>
        </w:rPr>
        <w:t>2</w:t>
      </w:r>
      <w:r w:rsidRPr="00A51314">
        <w:t>.</w:t>
      </w:r>
      <w:r w:rsidRPr="00A51314">
        <w:rPr>
          <w:rFonts w:eastAsia="SimSun" w:hint="eastAsia"/>
          <w:lang w:val="en-US"/>
        </w:rPr>
        <w:t>5</w:t>
      </w:r>
      <w:r w:rsidRPr="00A51314">
        <w:t>-</w:t>
      </w:r>
      <w:r w:rsidRPr="00A51314">
        <w:rPr>
          <w:rFonts w:eastAsia="SimSun" w:hint="eastAsia"/>
          <w:lang w:val="en-US"/>
        </w:rPr>
        <w:t>3b</w:t>
      </w:r>
      <w:r w:rsidRPr="00A51314">
        <w:rPr>
          <w:rFonts w:cs="v5.0.0"/>
        </w:rPr>
        <w:t xml:space="preserve"> for Local Area BS, for band n9</w:t>
      </w:r>
      <w:r>
        <w:rPr>
          <w:rFonts w:cs="v5.0.0"/>
        </w:rPr>
        <w:t>6</w:t>
      </w:r>
      <w:r>
        <w:t>.</w:t>
      </w:r>
    </w:p>
    <w:p w14:paraId="39D97D8E" w14:textId="6BFAFECD" w:rsidR="003C27AE" w:rsidRPr="008C3753" w:rsidRDefault="003C27AE" w:rsidP="003C27AE">
      <w:r w:rsidRPr="008C3753">
        <w:lastRenderedPageBreak/>
        <w:t xml:space="preserve">The reference sensitivity level requirements for NB-IoT are specified in </w:t>
      </w:r>
      <w:r w:rsidR="00062DCB" w:rsidRPr="008C3753">
        <w:t>clause 7</w:t>
      </w:r>
      <w:r w:rsidRPr="008C3753">
        <w:t xml:space="preserve">.2.5 of </w:t>
      </w:r>
      <w:r w:rsidR="00062DCB" w:rsidRPr="008C3753">
        <w:t>TS 36.141 [2</w:t>
      </w:r>
      <w:r w:rsidR="007D7230" w:rsidRPr="008C3753">
        <w:t>4]</w:t>
      </w:r>
      <w:r w:rsidRPr="008C3753">
        <w:t>.</w:t>
      </w:r>
    </w:p>
    <w:p w14:paraId="72848C9F" w14:textId="63DD1967" w:rsidR="00103B6A" w:rsidRPr="008C3753" w:rsidRDefault="00103B6A" w:rsidP="00BF4553">
      <w:pPr>
        <w:pStyle w:val="TH"/>
      </w:pPr>
      <w:r w:rsidRPr="008C3753">
        <w:t>Table 7.2.5-1: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pPr>
            <w:r w:rsidRPr="008C3753">
              <w:rPr>
                <w:rFonts w:cs="Arial"/>
              </w:rPr>
              <w:t>Reference</w:t>
            </w:r>
          </w:p>
        </w:tc>
        <w:tc>
          <w:tcPr>
            <w:tcW w:w="4571" w:type="dxa"/>
            <w:gridSpan w:val="3"/>
          </w:tcPr>
          <w:p w14:paraId="7CD9BDC9" w14:textId="152C748C" w:rsidR="00CB14A5" w:rsidRPr="008C3753" w:rsidRDefault="00CB14A5" w:rsidP="00CB14A5">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pPr>
            <w:r w:rsidRPr="008C3753">
              <w:rPr>
                <w:rFonts w:cs="Arial"/>
              </w:rPr>
              <w:t>measurement channel</w:t>
            </w:r>
          </w:p>
        </w:tc>
        <w:tc>
          <w:tcPr>
            <w:tcW w:w="1418" w:type="dxa"/>
            <w:vAlign w:val="center"/>
          </w:tcPr>
          <w:p w14:paraId="1FE96AAC" w14:textId="75B74BD7" w:rsidR="00CB14A5" w:rsidRPr="008C3753" w:rsidRDefault="00CB14A5" w:rsidP="00CB14A5">
            <w:pPr>
              <w:pStyle w:val="TAH"/>
            </w:pPr>
            <w:r w:rsidRPr="008C3753">
              <w:rPr>
                <w:lang w:eastAsia="ja-JP"/>
              </w:rPr>
              <w:t>f ≤ 3.0 GHz</w:t>
            </w:r>
          </w:p>
        </w:tc>
        <w:tc>
          <w:tcPr>
            <w:tcW w:w="1418" w:type="dxa"/>
            <w:vAlign w:val="center"/>
          </w:tcPr>
          <w:p w14:paraId="58AE0014" w14:textId="13E56E19" w:rsidR="00CB14A5" w:rsidRPr="008C3753" w:rsidRDefault="00CB14A5" w:rsidP="00CB14A5">
            <w:pPr>
              <w:pStyle w:val="TAH"/>
            </w:pPr>
            <w:r w:rsidRPr="008C3753">
              <w:rPr>
                <w:lang w:eastAsia="ja-JP"/>
              </w:rPr>
              <w:t>3.0 GHz &lt; f ≤ 4.2 GHz</w:t>
            </w:r>
          </w:p>
        </w:tc>
        <w:tc>
          <w:tcPr>
            <w:tcW w:w="1735" w:type="dxa"/>
            <w:vAlign w:val="center"/>
          </w:tcPr>
          <w:p w14:paraId="2645F6EE" w14:textId="4DFC3048" w:rsidR="00CB14A5" w:rsidRPr="008C3753" w:rsidRDefault="00CB14A5" w:rsidP="00CB14A5">
            <w:pPr>
              <w:pStyle w:val="TAH"/>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rPr>
            </w:pPr>
            <w:r w:rsidRPr="008C3753">
              <w:rPr>
                <w:rFonts w:cs="Arial"/>
              </w:rPr>
              <w:t>15</w:t>
            </w:r>
          </w:p>
        </w:tc>
        <w:tc>
          <w:tcPr>
            <w:tcW w:w="2143" w:type="dxa"/>
            <w:vAlign w:val="center"/>
          </w:tcPr>
          <w:p w14:paraId="2810CEC3" w14:textId="6CBB61FB" w:rsidR="00CB14A5" w:rsidRPr="008C3753" w:rsidRDefault="00CB14A5" w:rsidP="00CB14A5">
            <w:pPr>
              <w:pStyle w:val="TAC"/>
              <w:rPr>
                <w:rFonts w:cs="Arial"/>
              </w:rPr>
            </w:pPr>
            <w:r w:rsidRPr="008C3753">
              <w:rPr>
                <w:rFonts w:cs="Arial"/>
              </w:rPr>
              <w:t>G-FR1-A1-1 (Note 1)</w:t>
            </w:r>
          </w:p>
        </w:tc>
        <w:tc>
          <w:tcPr>
            <w:tcW w:w="1418" w:type="dxa"/>
            <w:vAlign w:val="center"/>
          </w:tcPr>
          <w:p w14:paraId="27D8DB58" w14:textId="6BAADCEE" w:rsidR="00CB14A5" w:rsidRPr="008C3753" w:rsidRDefault="00CB14A5" w:rsidP="00CB14A5">
            <w:pPr>
              <w:pStyle w:val="TAC"/>
              <w:rPr>
                <w:rFonts w:cs="Arial"/>
              </w:rPr>
            </w:pPr>
            <w:r w:rsidRPr="008C3753">
              <w:rPr>
                <w:rFonts w:cs="Arial"/>
              </w:rPr>
              <w:t>-101</w:t>
            </w:r>
          </w:p>
        </w:tc>
        <w:tc>
          <w:tcPr>
            <w:tcW w:w="1418" w:type="dxa"/>
            <w:vAlign w:val="center"/>
          </w:tcPr>
          <w:p w14:paraId="456383E7" w14:textId="14EA9551" w:rsidR="00CB14A5" w:rsidRPr="008C3753" w:rsidRDefault="00CB14A5" w:rsidP="00CB14A5">
            <w:pPr>
              <w:pStyle w:val="TAC"/>
              <w:rPr>
                <w:rFonts w:cs="Arial"/>
              </w:rPr>
            </w:pPr>
            <w:r w:rsidRPr="008C3753">
              <w:rPr>
                <w:rFonts w:cs="Arial"/>
              </w:rPr>
              <w:t>-100.7</w:t>
            </w:r>
          </w:p>
        </w:tc>
        <w:tc>
          <w:tcPr>
            <w:tcW w:w="1735" w:type="dxa"/>
            <w:vAlign w:val="center"/>
          </w:tcPr>
          <w:p w14:paraId="15C812F5" w14:textId="066F0BD6" w:rsidR="00CB14A5" w:rsidRPr="008C3753" w:rsidRDefault="00CB14A5" w:rsidP="00CB14A5">
            <w:pPr>
              <w:pStyle w:val="TAC"/>
              <w:rPr>
                <w:rFonts w:cs="Arial"/>
              </w:rPr>
            </w:pPr>
            <w:r w:rsidRPr="008C3753">
              <w:rPr>
                <w:rFonts w:cs="Arial"/>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rPr>
            </w:pPr>
          </w:p>
        </w:tc>
        <w:tc>
          <w:tcPr>
            <w:tcW w:w="2143" w:type="dxa"/>
            <w:vAlign w:val="center"/>
          </w:tcPr>
          <w:p w14:paraId="3493BB84" w14:textId="10319325" w:rsidR="00CB14A5" w:rsidRPr="008C3753" w:rsidRDefault="00CB14A5" w:rsidP="00CB14A5">
            <w:pPr>
              <w:pStyle w:val="TAC"/>
              <w:rPr>
                <w:rFonts w:cs="Arial"/>
              </w:rPr>
            </w:pPr>
            <w:r w:rsidRPr="008C3753">
              <w:rPr>
                <w:rFonts w:cs="Arial"/>
                <w:lang w:val="fr-FR"/>
              </w:rPr>
              <w:t>G-FR1-A1-10 (Note 3)</w:t>
            </w:r>
          </w:p>
        </w:tc>
        <w:tc>
          <w:tcPr>
            <w:tcW w:w="1418" w:type="dxa"/>
            <w:vAlign w:val="center"/>
          </w:tcPr>
          <w:p w14:paraId="228D9464" w14:textId="58E6A072" w:rsidR="00CB14A5" w:rsidRPr="008C3753" w:rsidRDefault="00CB14A5" w:rsidP="00CB14A5">
            <w:pPr>
              <w:pStyle w:val="TAC"/>
              <w:rPr>
                <w:rFonts w:cs="Arial"/>
              </w:rPr>
            </w:pPr>
            <w:r w:rsidRPr="008C3753">
              <w:rPr>
                <w:rFonts w:cs="Arial"/>
                <w:lang w:val="fr-FR"/>
              </w:rPr>
              <w:t>-101 (Note 2)</w:t>
            </w:r>
          </w:p>
        </w:tc>
        <w:tc>
          <w:tcPr>
            <w:tcW w:w="1418" w:type="dxa"/>
            <w:vAlign w:val="center"/>
          </w:tcPr>
          <w:p w14:paraId="2C828736" w14:textId="22A6237C" w:rsidR="00CB14A5" w:rsidRPr="008C3753" w:rsidRDefault="00CB14A5" w:rsidP="00CB14A5">
            <w:pPr>
              <w:pStyle w:val="TAC"/>
              <w:rPr>
                <w:rFonts w:cs="Arial"/>
              </w:rPr>
            </w:pPr>
            <w:r w:rsidRPr="008C3753">
              <w:rPr>
                <w:rFonts w:cs="Arial"/>
                <w:lang w:val="fr-FR"/>
              </w:rPr>
              <w:t>-100.7 (Note 2)</w:t>
            </w:r>
          </w:p>
        </w:tc>
        <w:tc>
          <w:tcPr>
            <w:tcW w:w="1735" w:type="dxa"/>
            <w:vAlign w:val="center"/>
          </w:tcPr>
          <w:p w14:paraId="2689F604" w14:textId="5AAC1F5E" w:rsidR="00CB14A5" w:rsidRPr="008C3753" w:rsidRDefault="00CB14A5" w:rsidP="00CB14A5">
            <w:pPr>
              <w:pStyle w:val="TAC"/>
              <w:rPr>
                <w:rFonts w:cs="Arial"/>
              </w:rPr>
            </w:pPr>
            <w:r w:rsidRPr="008C3753">
              <w:rPr>
                <w:rFonts w:cs="Arial"/>
                <w:lang w:val="fr-FR"/>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rPr>
            </w:pPr>
            <w:r w:rsidRPr="008C3753">
              <w:rPr>
                <w:rFonts w:cs="Arial"/>
              </w:rPr>
              <w:t>30</w:t>
            </w:r>
          </w:p>
        </w:tc>
        <w:tc>
          <w:tcPr>
            <w:tcW w:w="2143" w:type="dxa"/>
            <w:vAlign w:val="center"/>
          </w:tcPr>
          <w:p w14:paraId="146C9774" w14:textId="0AA8C4D8"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24FB0AD8" w14:textId="07944F8A" w:rsidR="00CB14A5" w:rsidRPr="008C3753" w:rsidRDefault="00CB14A5" w:rsidP="00CB14A5">
            <w:pPr>
              <w:pStyle w:val="TAC"/>
              <w:rPr>
                <w:rFonts w:cs="Arial"/>
                <w:lang w:val="fr-FR"/>
              </w:rPr>
            </w:pPr>
            <w:r w:rsidRPr="008C3753">
              <w:rPr>
                <w:rFonts w:cs="Arial"/>
              </w:rPr>
              <w:t>-101.1</w:t>
            </w:r>
          </w:p>
        </w:tc>
        <w:tc>
          <w:tcPr>
            <w:tcW w:w="1418" w:type="dxa"/>
            <w:vAlign w:val="center"/>
          </w:tcPr>
          <w:p w14:paraId="4DDBC1CE" w14:textId="5FBC1608" w:rsidR="00CB14A5" w:rsidRPr="008C3753" w:rsidRDefault="00CB14A5" w:rsidP="00CB14A5">
            <w:pPr>
              <w:pStyle w:val="TAC"/>
              <w:rPr>
                <w:rFonts w:cs="Arial"/>
                <w:lang w:val="fr-FR"/>
              </w:rPr>
            </w:pPr>
            <w:r w:rsidRPr="008C3753">
              <w:rPr>
                <w:rFonts w:cs="Arial"/>
              </w:rPr>
              <w:t>-100.8</w:t>
            </w:r>
          </w:p>
        </w:tc>
        <w:tc>
          <w:tcPr>
            <w:tcW w:w="1735" w:type="dxa"/>
            <w:vAlign w:val="center"/>
          </w:tcPr>
          <w:p w14:paraId="02A6E4AA" w14:textId="4DA613E3" w:rsidR="00CB14A5" w:rsidRPr="008C3753" w:rsidRDefault="00CB14A5" w:rsidP="00CB14A5">
            <w:pPr>
              <w:pStyle w:val="TAC"/>
              <w:rPr>
                <w:rFonts w:cs="Arial"/>
                <w:lang w:val="fr-FR"/>
              </w:rPr>
            </w:pPr>
            <w:r w:rsidRPr="008C3753">
              <w:rPr>
                <w:rFonts w:cs="Arial"/>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rPr>
            </w:pPr>
            <w:r w:rsidRPr="008C3753">
              <w:rPr>
                <w:rFonts w:cs="Arial"/>
              </w:rPr>
              <w:t>60</w:t>
            </w:r>
          </w:p>
        </w:tc>
        <w:tc>
          <w:tcPr>
            <w:tcW w:w="2143" w:type="dxa"/>
            <w:vAlign w:val="center"/>
          </w:tcPr>
          <w:p w14:paraId="36AAB09D" w14:textId="0D934BF5" w:rsidR="00CB14A5" w:rsidRPr="008C3753" w:rsidRDefault="00CB14A5" w:rsidP="00CB14A5">
            <w:pPr>
              <w:pStyle w:val="TAC"/>
              <w:rPr>
                <w:rFonts w:cs="Arial"/>
              </w:rPr>
            </w:pPr>
            <w:r w:rsidRPr="008C3753">
              <w:rPr>
                <w:rFonts w:cs="Arial"/>
              </w:rPr>
              <w:t>G-FR1-A1-3 (Note 1)</w:t>
            </w:r>
          </w:p>
        </w:tc>
        <w:tc>
          <w:tcPr>
            <w:tcW w:w="1418" w:type="dxa"/>
            <w:vAlign w:val="center"/>
          </w:tcPr>
          <w:p w14:paraId="4D463E11" w14:textId="66D5BADC" w:rsidR="00CB14A5" w:rsidRPr="008C3753" w:rsidRDefault="00CB14A5" w:rsidP="00CB14A5">
            <w:pPr>
              <w:pStyle w:val="TAC"/>
              <w:rPr>
                <w:rFonts w:cs="Arial"/>
              </w:rPr>
            </w:pPr>
            <w:r w:rsidRPr="008C3753">
              <w:rPr>
                <w:rFonts w:cs="Arial"/>
              </w:rPr>
              <w:t>-98.2</w:t>
            </w:r>
          </w:p>
        </w:tc>
        <w:tc>
          <w:tcPr>
            <w:tcW w:w="1418" w:type="dxa"/>
            <w:vAlign w:val="center"/>
          </w:tcPr>
          <w:p w14:paraId="1AC7F383" w14:textId="306E875A" w:rsidR="00CB14A5" w:rsidRPr="008C3753" w:rsidRDefault="00CB14A5" w:rsidP="00CB14A5">
            <w:pPr>
              <w:pStyle w:val="TAC"/>
              <w:rPr>
                <w:rFonts w:cs="Arial"/>
              </w:rPr>
            </w:pPr>
            <w:r w:rsidRPr="008C3753">
              <w:rPr>
                <w:rFonts w:cs="Arial"/>
              </w:rPr>
              <w:t>-97.9</w:t>
            </w:r>
          </w:p>
        </w:tc>
        <w:tc>
          <w:tcPr>
            <w:tcW w:w="1735" w:type="dxa"/>
            <w:vAlign w:val="center"/>
          </w:tcPr>
          <w:p w14:paraId="03D59A32" w14:textId="1B4B6416" w:rsidR="00CB14A5" w:rsidRPr="008C3753" w:rsidRDefault="00CB14A5" w:rsidP="00CB14A5">
            <w:pPr>
              <w:pStyle w:val="TAC"/>
              <w:rPr>
                <w:rFonts w:cs="Arial"/>
              </w:rPr>
            </w:pPr>
            <w:r w:rsidRPr="008C3753">
              <w:rPr>
                <w:rFonts w:cs="Arial"/>
              </w:rPr>
              <w:t>-97.7</w:t>
            </w:r>
          </w:p>
        </w:tc>
      </w:tr>
      <w:tr w:rsidR="00CB14A5" w:rsidRPr="008C3753" w14:paraId="0E048FD1" w14:textId="77777777" w:rsidTr="00CB14A5">
        <w:trPr>
          <w:trHeight w:val="279"/>
          <w:jc w:val="center"/>
        </w:trPr>
        <w:tc>
          <w:tcPr>
            <w:tcW w:w="1607" w:type="dxa"/>
            <w:tcBorders>
              <w:bottom w:val="nil"/>
            </w:tcBorders>
            <w:vAlign w:val="center"/>
          </w:tcPr>
          <w:p w14:paraId="3F5C57BE" w14:textId="05E09B57"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49ED7FC" w14:textId="0152ED01" w:rsidR="00CB14A5" w:rsidRPr="008C3753" w:rsidRDefault="00CB14A5" w:rsidP="00CB14A5">
            <w:pPr>
              <w:pStyle w:val="TAC"/>
              <w:rPr>
                <w:rFonts w:cs="Arial"/>
              </w:rPr>
            </w:pPr>
            <w:r w:rsidRPr="008C3753">
              <w:rPr>
                <w:rFonts w:cs="Arial"/>
              </w:rPr>
              <w:t>15</w:t>
            </w:r>
          </w:p>
        </w:tc>
        <w:tc>
          <w:tcPr>
            <w:tcW w:w="2143" w:type="dxa"/>
            <w:vAlign w:val="center"/>
          </w:tcPr>
          <w:p w14:paraId="6CD0AEB8" w14:textId="600DF601" w:rsidR="00CB14A5" w:rsidRPr="008C3753" w:rsidRDefault="00CB14A5" w:rsidP="00CB14A5">
            <w:pPr>
              <w:pStyle w:val="TAC"/>
              <w:rPr>
                <w:rFonts w:cs="Arial"/>
              </w:rPr>
            </w:pPr>
            <w:r w:rsidRPr="008C3753">
              <w:rPr>
                <w:rFonts w:cs="Arial"/>
              </w:rPr>
              <w:t>G-FR1-A1-4 (Note 1)</w:t>
            </w:r>
          </w:p>
        </w:tc>
        <w:tc>
          <w:tcPr>
            <w:tcW w:w="1418" w:type="dxa"/>
            <w:vAlign w:val="center"/>
          </w:tcPr>
          <w:p w14:paraId="1CCBB052" w14:textId="12A35D3B" w:rsidR="00CB14A5" w:rsidRPr="008C3753" w:rsidRDefault="00CB14A5" w:rsidP="00CB14A5">
            <w:pPr>
              <w:pStyle w:val="TAC"/>
              <w:rPr>
                <w:rFonts w:cs="Arial"/>
              </w:rPr>
            </w:pPr>
            <w:r w:rsidRPr="008C3753">
              <w:rPr>
                <w:rFonts w:cs="Arial"/>
              </w:rPr>
              <w:t>-94.6</w:t>
            </w:r>
          </w:p>
        </w:tc>
        <w:tc>
          <w:tcPr>
            <w:tcW w:w="1418" w:type="dxa"/>
            <w:vAlign w:val="center"/>
          </w:tcPr>
          <w:p w14:paraId="4D380DC8" w14:textId="203C643F" w:rsidR="00CB14A5" w:rsidRPr="008C3753" w:rsidRDefault="00CB14A5" w:rsidP="00CB14A5">
            <w:pPr>
              <w:pStyle w:val="TAC"/>
              <w:rPr>
                <w:rFonts w:cs="Arial"/>
              </w:rPr>
            </w:pPr>
            <w:r w:rsidRPr="008C3753">
              <w:rPr>
                <w:rFonts w:cs="Arial"/>
              </w:rPr>
              <w:t>-94.3</w:t>
            </w:r>
          </w:p>
        </w:tc>
        <w:tc>
          <w:tcPr>
            <w:tcW w:w="1735" w:type="dxa"/>
            <w:vAlign w:val="center"/>
          </w:tcPr>
          <w:p w14:paraId="7A75A33F" w14:textId="47DE8720" w:rsidR="00CB14A5" w:rsidRPr="008C3753" w:rsidRDefault="00CB14A5" w:rsidP="00CB14A5">
            <w:pPr>
              <w:pStyle w:val="TAC"/>
              <w:rPr>
                <w:rFonts w:cs="Arial"/>
              </w:rPr>
            </w:pPr>
            <w:r w:rsidRPr="008C3753">
              <w:rPr>
                <w:rFonts w:cs="Arial"/>
              </w:rPr>
              <w:t>-94.1</w:t>
            </w:r>
          </w:p>
        </w:tc>
      </w:tr>
      <w:tr w:rsidR="00CB14A5" w:rsidRPr="008C3753" w14:paraId="75E18F87" w14:textId="77777777" w:rsidTr="00CB14A5">
        <w:trPr>
          <w:trHeight w:val="279"/>
          <w:jc w:val="center"/>
        </w:trPr>
        <w:tc>
          <w:tcPr>
            <w:tcW w:w="1607" w:type="dxa"/>
            <w:tcBorders>
              <w:top w:val="nil"/>
            </w:tcBorders>
            <w:vAlign w:val="center"/>
          </w:tcPr>
          <w:p w14:paraId="40312217" w14:textId="14493543" w:rsidR="00CB14A5" w:rsidRPr="008C3753" w:rsidRDefault="00CB14A5" w:rsidP="00CB14A5">
            <w:pPr>
              <w:pStyle w:val="TAC"/>
              <w:rPr>
                <w:rFonts w:cs="Arial"/>
              </w:rPr>
            </w:pPr>
            <w:r w:rsidRPr="008C3753">
              <w:rPr>
                <w:rFonts w:cs="Arial"/>
              </w:rPr>
              <w:t>50</w:t>
            </w:r>
          </w:p>
        </w:tc>
        <w:tc>
          <w:tcPr>
            <w:tcW w:w="1310" w:type="dxa"/>
            <w:tcBorders>
              <w:top w:val="nil"/>
            </w:tcBorders>
            <w:vAlign w:val="center"/>
          </w:tcPr>
          <w:p w14:paraId="37F59C74" w14:textId="77777777" w:rsidR="00CB14A5" w:rsidRPr="008C3753" w:rsidRDefault="00CB14A5" w:rsidP="00CB14A5">
            <w:pPr>
              <w:pStyle w:val="TAC"/>
              <w:rPr>
                <w:rFonts w:cs="Arial"/>
              </w:rPr>
            </w:pPr>
          </w:p>
        </w:tc>
        <w:tc>
          <w:tcPr>
            <w:tcW w:w="2143" w:type="dxa"/>
            <w:vAlign w:val="center"/>
          </w:tcPr>
          <w:p w14:paraId="647FEEA5" w14:textId="694C2EEB" w:rsidR="00CB14A5" w:rsidRPr="008C3753" w:rsidRDefault="00CB14A5" w:rsidP="00CB14A5">
            <w:pPr>
              <w:pStyle w:val="TAC"/>
              <w:rPr>
                <w:rFonts w:cs="Arial"/>
              </w:rPr>
            </w:pPr>
            <w:r w:rsidRPr="008C3753">
              <w:rPr>
                <w:rFonts w:cs="Arial"/>
              </w:rPr>
              <w:t>G-FR1-A1-11 (Note 4)</w:t>
            </w:r>
          </w:p>
        </w:tc>
        <w:tc>
          <w:tcPr>
            <w:tcW w:w="1418" w:type="dxa"/>
            <w:vAlign w:val="center"/>
          </w:tcPr>
          <w:p w14:paraId="1AF32E59" w14:textId="2AB0D765" w:rsidR="00CB14A5" w:rsidRPr="008C3753" w:rsidRDefault="00CB14A5" w:rsidP="00CB14A5">
            <w:pPr>
              <w:pStyle w:val="TAC"/>
              <w:rPr>
                <w:rFonts w:cs="Arial"/>
              </w:rPr>
            </w:pPr>
            <w:r w:rsidRPr="008C3753">
              <w:rPr>
                <w:rFonts w:cs="Arial"/>
              </w:rPr>
              <w:t xml:space="preserve">-94.6 </w:t>
            </w:r>
            <w:r w:rsidRPr="008C3753">
              <w:rPr>
                <w:rFonts w:cs="Arial"/>
                <w:lang w:val="fr-FR"/>
              </w:rPr>
              <w:t>(Note 2)</w:t>
            </w:r>
          </w:p>
        </w:tc>
        <w:tc>
          <w:tcPr>
            <w:tcW w:w="1418" w:type="dxa"/>
            <w:vAlign w:val="center"/>
          </w:tcPr>
          <w:p w14:paraId="7E45D037" w14:textId="5D44185A" w:rsidR="00CB14A5" w:rsidRPr="008C3753" w:rsidRDefault="00CB14A5" w:rsidP="00CB14A5">
            <w:pPr>
              <w:pStyle w:val="TAC"/>
              <w:rPr>
                <w:rFonts w:cs="Arial"/>
              </w:rPr>
            </w:pPr>
            <w:r w:rsidRPr="008C3753">
              <w:rPr>
                <w:rFonts w:cs="Arial"/>
              </w:rPr>
              <w:t xml:space="preserve">-94.3 </w:t>
            </w:r>
            <w:r w:rsidRPr="008C3753">
              <w:rPr>
                <w:rFonts w:cs="Arial"/>
                <w:lang w:val="fr-FR"/>
              </w:rPr>
              <w:t>(Note 2)</w:t>
            </w:r>
          </w:p>
        </w:tc>
        <w:tc>
          <w:tcPr>
            <w:tcW w:w="1735" w:type="dxa"/>
            <w:vAlign w:val="center"/>
          </w:tcPr>
          <w:p w14:paraId="5751BD8C" w14:textId="18672CA9" w:rsidR="00CB14A5" w:rsidRPr="008C3753" w:rsidRDefault="00CB14A5" w:rsidP="00CB14A5">
            <w:pPr>
              <w:pStyle w:val="TAC"/>
              <w:rPr>
                <w:rFonts w:cs="Arial"/>
              </w:rPr>
            </w:pPr>
            <w:r w:rsidRPr="008C3753">
              <w:rPr>
                <w:rFonts w:cs="Arial"/>
              </w:rPr>
              <w:t xml:space="preserve">-94.1 </w:t>
            </w:r>
            <w:r w:rsidRPr="008C3753">
              <w:rPr>
                <w:rFonts w:cs="Arial"/>
                <w:lang w:val="fr-FR"/>
              </w:rPr>
              <w:t>(Note 2)</w:t>
            </w:r>
          </w:p>
        </w:tc>
      </w:tr>
      <w:tr w:rsidR="00CB14A5" w:rsidRPr="008C3753" w14:paraId="4088370E" w14:textId="77777777" w:rsidTr="00CB14A5">
        <w:trPr>
          <w:trHeight w:val="279"/>
          <w:jc w:val="center"/>
        </w:trPr>
        <w:tc>
          <w:tcPr>
            <w:tcW w:w="1607" w:type="dxa"/>
            <w:vAlign w:val="center"/>
          </w:tcPr>
          <w:p w14:paraId="3BFE30CF" w14:textId="1E922D19"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21A33B2F" w14:textId="655AF1F0" w:rsidR="00CB14A5" w:rsidRPr="008C3753" w:rsidRDefault="00CB14A5" w:rsidP="00CB14A5">
            <w:pPr>
              <w:pStyle w:val="TAC"/>
              <w:rPr>
                <w:rFonts w:cs="Arial"/>
              </w:rPr>
            </w:pPr>
            <w:r w:rsidRPr="008C3753">
              <w:rPr>
                <w:rFonts w:cs="Arial"/>
              </w:rPr>
              <w:t>30</w:t>
            </w:r>
          </w:p>
        </w:tc>
        <w:tc>
          <w:tcPr>
            <w:tcW w:w="2143" w:type="dxa"/>
            <w:vAlign w:val="center"/>
          </w:tcPr>
          <w:p w14:paraId="0E224694" w14:textId="44B4F74B" w:rsidR="00CB14A5" w:rsidRPr="008C3753" w:rsidRDefault="00CB14A5" w:rsidP="00CB14A5">
            <w:pPr>
              <w:pStyle w:val="TAC"/>
              <w:rPr>
                <w:rFonts w:cs="Arial"/>
              </w:rPr>
            </w:pPr>
            <w:r w:rsidRPr="008C3753">
              <w:rPr>
                <w:rFonts w:cs="Arial"/>
              </w:rPr>
              <w:t>G-FR1-A1-5 (Note 1)</w:t>
            </w:r>
          </w:p>
        </w:tc>
        <w:tc>
          <w:tcPr>
            <w:tcW w:w="1418" w:type="dxa"/>
            <w:vAlign w:val="center"/>
          </w:tcPr>
          <w:p w14:paraId="53FA60B3" w14:textId="6D7FBE9A" w:rsidR="00CB14A5" w:rsidRPr="008C3753" w:rsidRDefault="00CB14A5" w:rsidP="00CB14A5">
            <w:pPr>
              <w:pStyle w:val="TAC"/>
              <w:rPr>
                <w:rFonts w:cs="Arial"/>
              </w:rPr>
            </w:pPr>
            <w:r w:rsidRPr="008C3753">
              <w:rPr>
                <w:rFonts w:cs="Arial"/>
              </w:rPr>
              <w:t>-94.9</w:t>
            </w:r>
          </w:p>
        </w:tc>
        <w:tc>
          <w:tcPr>
            <w:tcW w:w="1418" w:type="dxa"/>
            <w:vAlign w:val="center"/>
          </w:tcPr>
          <w:p w14:paraId="475C9110" w14:textId="58C0094A" w:rsidR="00CB14A5" w:rsidRPr="008C3753" w:rsidRDefault="00CB14A5" w:rsidP="00CB14A5">
            <w:pPr>
              <w:pStyle w:val="TAC"/>
              <w:rPr>
                <w:rFonts w:cs="Arial"/>
              </w:rPr>
            </w:pPr>
            <w:r w:rsidRPr="008C3753">
              <w:rPr>
                <w:rFonts w:cs="Arial"/>
              </w:rPr>
              <w:t>-94.6</w:t>
            </w:r>
          </w:p>
        </w:tc>
        <w:tc>
          <w:tcPr>
            <w:tcW w:w="1735" w:type="dxa"/>
            <w:vAlign w:val="center"/>
          </w:tcPr>
          <w:p w14:paraId="4535EB14" w14:textId="5A3132B9" w:rsidR="00CB14A5" w:rsidRPr="008C3753" w:rsidRDefault="00CB14A5" w:rsidP="00CB14A5">
            <w:pPr>
              <w:pStyle w:val="TAC"/>
              <w:rPr>
                <w:rFonts w:cs="Arial"/>
              </w:rPr>
            </w:pPr>
            <w:r w:rsidRPr="008C3753">
              <w:rPr>
                <w:rFonts w:cs="Arial"/>
              </w:rPr>
              <w:t>-94.4</w:t>
            </w:r>
          </w:p>
        </w:tc>
      </w:tr>
      <w:tr w:rsidR="00CB14A5" w:rsidRPr="008C3753" w14:paraId="364EC848" w14:textId="77777777" w:rsidTr="00CB14A5">
        <w:trPr>
          <w:trHeight w:val="279"/>
          <w:jc w:val="center"/>
        </w:trPr>
        <w:tc>
          <w:tcPr>
            <w:tcW w:w="1607" w:type="dxa"/>
            <w:vAlign w:val="center"/>
          </w:tcPr>
          <w:p w14:paraId="20E3F16C" w14:textId="63C7075B" w:rsidR="00CB14A5" w:rsidRPr="008C3753" w:rsidRDefault="00CB14A5" w:rsidP="00CB14A5">
            <w:pPr>
              <w:pStyle w:val="TAC"/>
              <w:rPr>
                <w:rFonts w:cs="Arial"/>
              </w:rPr>
            </w:pPr>
            <w:r w:rsidRPr="008C3753">
              <w:rPr>
                <w:rFonts w:cs="Arial"/>
              </w:rPr>
              <w:t>20, 25, 30, 40, 50, 60, 70, 80, 90, 100</w:t>
            </w:r>
          </w:p>
        </w:tc>
        <w:tc>
          <w:tcPr>
            <w:tcW w:w="1310" w:type="dxa"/>
            <w:vAlign w:val="center"/>
          </w:tcPr>
          <w:p w14:paraId="63B177F3" w14:textId="6D007554" w:rsidR="00CB14A5" w:rsidRPr="008C3753" w:rsidRDefault="00CB14A5" w:rsidP="00CB14A5">
            <w:pPr>
              <w:pStyle w:val="TAC"/>
              <w:rPr>
                <w:rFonts w:cs="Arial"/>
              </w:rPr>
            </w:pPr>
            <w:r w:rsidRPr="008C3753">
              <w:rPr>
                <w:rFonts w:cs="Arial"/>
              </w:rPr>
              <w:t>60</w:t>
            </w:r>
          </w:p>
        </w:tc>
        <w:tc>
          <w:tcPr>
            <w:tcW w:w="2143" w:type="dxa"/>
            <w:vAlign w:val="center"/>
          </w:tcPr>
          <w:p w14:paraId="2A539C91" w14:textId="076641E2" w:rsidR="00CB14A5" w:rsidRPr="008C3753" w:rsidRDefault="00CB14A5" w:rsidP="00CB14A5">
            <w:pPr>
              <w:pStyle w:val="TAC"/>
              <w:rPr>
                <w:rFonts w:cs="Arial"/>
              </w:rPr>
            </w:pPr>
            <w:r w:rsidRPr="008C3753">
              <w:rPr>
                <w:rFonts w:cs="Arial"/>
              </w:rPr>
              <w:t>G-FR1-A1-6 (Note 1)</w:t>
            </w:r>
          </w:p>
        </w:tc>
        <w:tc>
          <w:tcPr>
            <w:tcW w:w="1418" w:type="dxa"/>
            <w:vAlign w:val="center"/>
          </w:tcPr>
          <w:p w14:paraId="64AA20BE" w14:textId="78FA38C4" w:rsidR="00CB14A5" w:rsidRPr="008C3753" w:rsidRDefault="00CB14A5" w:rsidP="00CB14A5">
            <w:pPr>
              <w:pStyle w:val="TAC"/>
              <w:rPr>
                <w:rFonts w:cs="Arial"/>
              </w:rPr>
            </w:pPr>
            <w:r w:rsidRPr="008C3753">
              <w:rPr>
                <w:rFonts w:cs="Arial"/>
              </w:rPr>
              <w:t>-95</w:t>
            </w:r>
          </w:p>
        </w:tc>
        <w:tc>
          <w:tcPr>
            <w:tcW w:w="1418" w:type="dxa"/>
            <w:vAlign w:val="center"/>
          </w:tcPr>
          <w:p w14:paraId="6DB71075" w14:textId="3260A3DA" w:rsidR="00CB14A5" w:rsidRPr="008C3753" w:rsidRDefault="00CB14A5" w:rsidP="00CB14A5">
            <w:pPr>
              <w:pStyle w:val="TAC"/>
              <w:rPr>
                <w:rFonts w:cs="Arial"/>
              </w:rPr>
            </w:pPr>
            <w:r w:rsidRPr="008C3753">
              <w:rPr>
                <w:rFonts w:cs="Arial"/>
              </w:rPr>
              <w:t>-94.7</w:t>
            </w:r>
          </w:p>
        </w:tc>
        <w:tc>
          <w:tcPr>
            <w:tcW w:w="1735" w:type="dxa"/>
            <w:vAlign w:val="center"/>
          </w:tcPr>
          <w:p w14:paraId="22FF46E0" w14:textId="407AA45B" w:rsidR="00CB14A5" w:rsidRPr="008C3753" w:rsidRDefault="00CB14A5" w:rsidP="00CB14A5">
            <w:pPr>
              <w:pStyle w:val="TAC"/>
              <w:rPr>
                <w:rFonts w:cs="Arial"/>
              </w:rPr>
            </w:pPr>
            <w:r w:rsidRPr="008C3753">
              <w:rPr>
                <w:rFonts w:cs="Arial"/>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6D9D1AB0" w14:textId="77777777" w:rsidR="00CB14A5" w:rsidRPr="008C3753" w:rsidRDefault="00CB14A5" w:rsidP="00CB14A5">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lastRenderedPageBreak/>
        <w:t xml:space="preserve">Table 7.2.5-2: </w:t>
      </w:r>
      <w:r w:rsidR="00D75481" w:rsidRPr="008C3753">
        <w:t>NR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17D9F153" w14:textId="77777777" w:rsidTr="00CB14A5">
        <w:trPr>
          <w:trHeight w:val="279"/>
          <w:jc w:val="center"/>
        </w:trPr>
        <w:tc>
          <w:tcPr>
            <w:tcW w:w="1607" w:type="dxa"/>
            <w:tcBorders>
              <w:bottom w:val="nil"/>
            </w:tcBorders>
            <w:vAlign w:val="center"/>
          </w:tcPr>
          <w:p w14:paraId="275E917E" w14:textId="77777777" w:rsidR="00FC65D9" w:rsidRPr="008C3753" w:rsidRDefault="00FC65D9" w:rsidP="00FC65D9">
            <w:pPr>
              <w:pStyle w:val="TAH"/>
            </w:pPr>
            <w:r w:rsidRPr="008C3753">
              <w:rPr>
                <w:rFonts w:cs="Arial"/>
                <w:i/>
              </w:rPr>
              <w:t>BS channel</w:t>
            </w:r>
          </w:p>
        </w:tc>
        <w:tc>
          <w:tcPr>
            <w:tcW w:w="1310" w:type="dxa"/>
            <w:tcBorders>
              <w:bottom w:val="nil"/>
            </w:tcBorders>
          </w:tcPr>
          <w:p w14:paraId="720057E7" w14:textId="77777777" w:rsidR="00FC65D9" w:rsidRPr="008C3753" w:rsidRDefault="00FC65D9" w:rsidP="00FC65D9">
            <w:pPr>
              <w:pStyle w:val="TAH"/>
            </w:pPr>
            <w:r w:rsidRPr="008C3753">
              <w:rPr>
                <w:rFonts w:cs="Arial"/>
              </w:rPr>
              <w:t>Sub-carrier</w:t>
            </w:r>
          </w:p>
        </w:tc>
        <w:tc>
          <w:tcPr>
            <w:tcW w:w="2143" w:type="dxa"/>
            <w:tcBorders>
              <w:bottom w:val="nil"/>
            </w:tcBorders>
          </w:tcPr>
          <w:p w14:paraId="12391D8D" w14:textId="35051FB2" w:rsidR="00FC65D9" w:rsidRPr="008C3753" w:rsidRDefault="00FC65D9" w:rsidP="00FC65D9">
            <w:pPr>
              <w:pStyle w:val="TAH"/>
            </w:pPr>
            <w:r>
              <w:rPr>
                <w:rFonts w:cs="Arial"/>
              </w:rPr>
              <w:t>Reference</w:t>
            </w:r>
          </w:p>
        </w:tc>
        <w:tc>
          <w:tcPr>
            <w:tcW w:w="4571" w:type="dxa"/>
            <w:gridSpan w:val="3"/>
          </w:tcPr>
          <w:p w14:paraId="342F5B9A" w14:textId="77777777" w:rsidR="00FC65D9" w:rsidRPr="008C3753" w:rsidRDefault="00FC65D9" w:rsidP="00FC65D9">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FC65D9" w:rsidRPr="008C3753" w:rsidRDefault="00FC65D9" w:rsidP="00FC65D9">
            <w:pPr>
              <w:pStyle w:val="TAH"/>
            </w:pPr>
            <w:r w:rsidRPr="008C3753">
              <w:rPr>
                <w:rFonts w:cs="Arial"/>
              </w:rPr>
              <w:t>spacing (kHz)</w:t>
            </w:r>
          </w:p>
        </w:tc>
        <w:tc>
          <w:tcPr>
            <w:tcW w:w="2143" w:type="dxa"/>
            <w:tcBorders>
              <w:top w:val="nil"/>
            </w:tcBorders>
          </w:tcPr>
          <w:p w14:paraId="5D42EE53" w14:textId="77777777" w:rsidR="00FC65D9" w:rsidRDefault="00FC65D9" w:rsidP="00FC65D9">
            <w:pPr>
              <w:pStyle w:val="TAH"/>
              <w:rPr>
                <w:rFonts w:cs="Arial"/>
              </w:rPr>
            </w:pPr>
            <w:r>
              <w:rPr>
                <w:rFonts w:cs="Arial"/>
              </w:rPr>
              <w:t>measurement channel</w:t>
            </w:r>
          </w:p>
          <w:p w14:paraId="67FB4480" w14:textId="6BBDBB91" w:rsidR="00FC65D9" w:rsidRPr="008C3753" w:rsidRDefault="00FC65D9" w:rsidP="00FC65D9">
            <w:pPr>
              <w:pStyle w:val="TAH"/>
            </w:pPr>
            <w:r>
              <w:rPr>
                <w:rFonts w:cs="Arial"/>
              </w:rPr>
              <w:t>(N</w:t>
            </w:r>
            <w:r>
              <w:rPr>
                <w:rFonts w:eastAsia="SimSun" w:cs="Arial" w:hint="eastAsia"/>
                <w:lang w:val="en-US"/>
              </w:rPr>
              <w:t>ote</w:t>
            </w:r>
            <w:r>
              <w:rPr>
                <w:rFonts w:cs="Arial"/>
              </w:rPr>
              <w:t xml:space="preserve"> 5)</w:t>
            </w:r>
          </w:p>
        </w:tc>
        <w:tc>
          <w:tcPr>
            <w:tcW w:w="1418" w:type="dxa"/>
            <w:vAlign w:val="center"/>
          </w:tcPr>
          <w:p w14:paraId="2D7FD657" w14:textId="5D7F4F83" w:rsidR="00FC65D9" w:rsidRPr="008C3753" w:rsidRDefault="00FC65D9" w:rsidP="00FC65D9">
            <w:pPr>
              <w:pStyle w:val="TAH"/>
            </w:pPr>
            <w:r w:rsidRPr="008C3753">
              <w:rPr>
                <w:lang w:eastAsia="ja-JP"/>
              </w:rPr>
              <w:t>f ≤ 3.0 GHz</w:t>
            </w:r>
          </w:p>
        </w:tc>
        <w:tc>
          <w:tcPr>
            <w:tcW w:w="1418" w:type="dxa"/>
            <w:vAlign w:val="center"/>
          </w:tcPr>
          <w:p w14:paraId="1C4E9A67" w14:textId="23791556" w:rsidR="00FC65D9" w:rsidRPr="008C3753" w:rsidRDefault="00FC65D9" w:rsidP="00FC65D9">
            <w:pPr>
              <w:pStyle w:val="TAH"/>
            </w:pPr>
            <w:r w:rsidRPr="008C3753">
              <w:rPr>
                <w:lang w:eastAsia="ja-JP"/>
              </w:rPr>
              <w:t>3.0 GHz &lt; f ≤ 4.2 GHz</w:t>
            </w:r>
          </w:p>
        </w:tc>
        <w:tc>
          <w:tcPr>
            <w:tcW w:w="1735" w:type="dxa"/>
            <w:vAlign w:val="center"/>
          </w:tcPr>
          <w:p w14:paraId="0E86303F" w14:textId="2C583C57" w:rsidR="00FC65D9" w:rsidRPr="008C3753" w:rsidRDefault="00FC65D9" w:rsidP="00FC65D9">
            <w:pPr>
              <w:pStyle w:val="TAH"/>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rPr>
            </w:pPr>
            <w:r w:rsidRPr="008C3753">
              <w:rPr>
                <w:rFonts w:cs="Arial"/>
              </w:rPr>
              <w:t>15</w:t>
            </w:r>
          </w:p>
        </w:tc>
        <w:tc>
          <w:tcPr>
            <w:tcW w:w="2143" w:type="dxa"/>
            <w:vAlign w:val="center"/>
          </w:tcPr>
          <w:p w14:paraId="68A69256" w14:textId="329B0BDF" w:rsidR="00CB14A5" w:rsidRPr="008C3753" w:rsidRDefault="00CB14A5" w:rsidP="00CB14A5">
            <w:pPr>
              <w:pStyle w:val="TAC"/>
              <w:rPr>
                <w:rFonts w:cs="Arial"/>
              </w:rPr>
            </w:pPr>
            <w:r w:rsidRPr="008C3753">
              <w:rPr>
                <w:rFonts w:cs="Arial"/>
              </w:rPr>
              <w:t>G-FR1-A1-1 (Note 1)</w:t>
            </w:r>
          </w:p>
        </w:tc>
        <w:tc>
          <w:tcPr>
            <w:tcW w:w="1418" w:type="dxa"/>
            <w:vAlign w:val="center"/>
          </w:tcPr>
          <w:p w14:paraId="5948DDDC" w14:textId="01234BA6" w:rsidR="00CB14A5" w:rsidRPr="008C3753" w:rsidRDefault="00CB14A5" w:rsidP="00CB14A5">
            <w:pPr>
              <w:pStyle w:val="TAC"/>
              <w:rPr>
                <w:rFonts w:cs="Arial"/>
              </w:rPr>
            </w:pPr>
            <w:r w:rsidRPr="008C3753">
              <w:rPr>
                <w:rFonts w:cs="Arial"/>
              </w:rPr>
              <w:t>-96</w:t>
            </w:r>
          </w:p>
        </w:tc>
        <w:tc>
          <w:tcPr>
            <w:tcW w:w="1418" w:type="dxa"/>
            <w:vAlign w:val="center"/>
          </w:tcPr>
          <w:p w14:paraId="5B741AFC" w14:textId="4219C66B" w:rsidR="00CB14A5" w:rsidRPr="008C3753" w:rsidRDefault="00CB14A5" w:rsidP="00CB14A5">
            <w:pPr>
              <w:pStyle w:val="TAC"/>
              <w:rPr>
                <w:rFonts w:cs="Arial"/>
              </w:rPr>
            </w:pPr>
            <w:r w:rsidRPr="008C3753">
              <w:rPr>
                <w:rFonts w:cs="Arial"/>
              </w:rPr>
              <w:t>-95.7</w:t>
            </w:r>
          </w:p>
        </w:tc>
        <w:tc>
          <w:tcPr>
            <w:tcW w:w="1735" w:type="dxa"/>
            <w:vAlign w:val="center"/>
          </w:tcPr>
          <w:p w14:paraId="103C1C20" w14:textId="71DDC9AA" w:rsidR="00CB14A5" w:rsidRPr="008C3753" w:rsidRDefault="00CB14A5" w:rsidP="00CB14A5">
            <w:pPr>
              <w:pStyle w:val="TAC"/>
              <w:rPr>
                <w:rFonts w:cs="Arial"/>
              </w:rPr>
            </w:pPr>
            <w:r w:rsidRPr="008C3753">
              <w:rPr>
                <w:rFonts w:cs="Arial"/>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rPr>
            </w:pPr>
          </w:p>
        </w:tc>
        <w:tc>
          <w:tcPr>
            <w:tcW w:w="2143" w:type="dxa"/>
            <w:vAlign w:val="center"/>
          </w:tcPr>
          <w:p w14:paraId="583F981F" w14:textId="648E7F68" w:rsidR="00CB14A5" w:rsidRPr="008C3753" w:rsidRDefault="00CB14A5" w:rsidP="00CB14A5">
            <w:pPr>
              <w:pStyle w:val="TAC"/>
              <w:rPr>
                <w:rFonts w:cs="Arial"/>
              </w:rPr>
            </w:pPr>
            <w:r w:rsidRPr="008C3753">
              <w:rPr>
                <w:rFonts w:cs="Arial"/>
              </w:rPr>
              <w:t>G-FR1-A1-10 (Note 3)</w:t>
            </w:r>
          </w:p>
        </w:tc>
        <w:tc>
          <w:tcPr>
            <w:tcW w:w="1418" w:type="dxa"/>
            <w:vAlign w:val="center"/>
          </w:tcPr>
          <w:p w14:paraId="1ABBBFA5" w14:textId="49BAB456" w:rsidR="00CB14A5" w:rsidRPr="008C3753" w:rsidRDefault="00CB14A5" w:rsidP="00CB14A5">
            <w:pPr>
              <w:pStyle w:val="TAC"/>
              <w:rPr>
                <w:rFonts w:cs="Arial"/>
              </w:rPr>
            </w:pPr>
            <w:r w:rsidRPr="008C3753">
              <w:rPr>
                <w:rFonts w:cs="Arial"/>
              </w:rPr>
              <w:t>-96 (Note 2)</w:t>
            </w:r>
          </w:p>
        </w:tc>
        <w:tc>
          <w:tcPr>
            <w:tcW w:w="1418" w:type="dxa"/>
            <w:vAlign w:val="center"/>
          </w:tcPr>
          <w:p w14:paraId="2FB3E360" w14:textId="1AA5353D" w:rsidR="00CB14A5" w:rsidRPr="008C3753" w:rsidRDefault="00CB14A5" w:rsidP="00CB14A5">
            <w:pPr>
              <w:pStyle w:val="TAC"/>
              <w:rPr>
                <w:rFonts w:cs="Arial"/>
              </w:rPr>
            </w:pPr>
            <w:r w:rsidRPr="008C3753">
              <w:rPr>
                <w:rFonts w:cs="Arial"/>
              </w:rPr>
              <w:t>-95.7 (Note 2)</w:t>
            </w:r>
          </w:p>
        </w:tc>
        <w:tc>
          <w:tcPr>
            <w:tcW w:w="1735" w:type="dxa"/>
            <w:vAlign w:val="center"/>
          </w:tcPr>
          <w:p w14:paraId="2326A9D3" w14:textId="4EF83183" w:rsidR="00CB14A5" w:rsidRPr="008C3753" w:rsidRDefault="00CB14A5" w:rsidP="00CB14A5">
            <w:pPr>
              <w:pStyle w:val="TAC"/>
              <w:rPr>
                <w:rFonts w:cs="Arial"/>
              </w:rPr>
            </w:pPr>
            <w:r w:rsidRPr="008C3753">
              <w:rPr>
                <w:rFonts w:cs="Arial"/>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rPr>
            </w:pPr>
            <w:r w:rsidRPr="008C3753">
              <w:rPr>
                <w:rFonts w:cs="Arial"/>
              </w:rPr>
              <w:t>30</w:t>
            </w:r>
          </w:p>
        </w:tc>
        <w:tc>
          <w:tcPr>
            <w:tcW w:w="2143" w:type="dxa"/>
            <w:vAlign w:val="center"/>
          </w:tcPr>
          <w:p w14:paraId="74AC9B64" w14:textId="6D96121A"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1CD239C6" w14:textId="31414F48" w:rsidR="00CB14A5" w:rsidRPr="008C3753" w:rsidRDefault="00CB14A5" w:rsidP="00CB14A5">
            <w:pPr>
              <w:pStyle w:val="TAC"/>
              <w:rPr>
                <w:rFonts w:cs="Arial"/>
                <w:lang w:val="fr-FR"/>
              </w:rPr>
            </w:pPr>
            <w:r w:rsidRPr="008C3753">
              <w:rPr>
                <w:rFonts w:cs="Arial"/>
              </w:rPr>
              <w:t>-96.1</w:t>
            </w:r>
          </w:p>
        </w:tc>
        <w:tc>
          <w:tcPr>
            <w:tcW w:w="1418" w:type="dxa"/>
            <w:vAlign w:val="center"/>
          </w:tcPr>
          <w:p w14:paraId="47FF30E1" w14:textId="318B3CEC" w:rsidR="00CB14A5" w:rsidRPr="008C3753" w:rsidRDefault="00CB14A5" w:rsidP="00CB14A5">
            <w:pPr>
              <w:pStyle w:val="TAC"/>
              <w:rPr>
                <w:rFonts w:cs="Arial"/>
                <w:lang w:val="fr-FR"/>
              </w:rPr>
            </w:pPr>
            <w:r w:rsidRPr="008C3753">
              <w:rPr>
                <w:rFonts w:cs="Arial"/>
              </w:rPr>
              <w:t>-95.8</w:t>
            </w:r>
          </w:p>
        </w:tc>
        <w:tc>
          <w:tcPr>
            <w:tcW w:w="1735" w:type="dxa"/>
            <w:vAlign w:val="center"/>
          </w:tcPr>
          <w:p w14:paraId="2402FA50" w14:textId="45ACF350" w:rsidR="00CB14A5" w:rsidRPr="008C3753" w:rsidRDefault="00CB14A5" w:rsidP="00CB14A5">
            <w:pPr>
              <w:pStyle w:val="TAC"/>
              <w:rPr>
                <w:rFonts w:cs="Arial"/>
                <w:lang w:val="fr-FR"/>
              </w:rPr>
            </w:pPr>
            <w:r w:rsidRPr="008C3753">
              <w:rPr>
                <w:rFonts w:cs="Arial"/>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rPr>
            </w:pPr>
            <w:r w:rsidRPr="008C3753">
              <w:rPr>
                <w:rFonts w:cs="Arial"/>
              </w:rPr>
              <w:t>60</w:t>
            </w:r>
          </w:p>
        </w:tc>
        <w:tc>
          <w:tcPr>
            <w:tcW w:w="2143" w:type="dxa"/>
            <w:vAlign w:val="center"/>
          </w:tcPr>
          <w:p w14:paraId="15F989BC" w14:textId="67D22978" w:rsidR="00CB14A5" w:rsidRPr="008C3753" w:rsidRDefault="00CB14A5" w:rsidP="00CB14A5">
            <w:pPr>
              <w:pStyle w:val="TAC"/>
              <w:rPr>
                <w:rFonts w:cs="Arial"/>
              </w:rPr>
            </w:pPr>
            <w:r w:rsidRPr="008C3753">
              <w:rPr>
                <w:rFonts w:cs="Arial"/>
              </w:rPr>
              <w:t>G-FR1-A1-3 (Note 1)</w:t>
            </w:r>
          </w:p>
        </w:tc>
        <w:tc>
          <w:tcPr>
            <w:tcW w:w="1418" w:type="dxa"/>
            <w:vAlign w:val="center"/>
          </w:tcPr>
          <w:p w14:paraId="2125C119" w14:textId="048DCFA4" w:rsidR="00CB14A5" w:rsidRPr="008C3753" w:rsidRDefault="00CB14A5" w:rsidP="00CB14A5">
            <w:pPr>
              <w:pStyle w:val="TAC"/>
              <w:rPr>
                <w:rFonts w:cs="Arial"/>
              </w:rPr>
            </w:pPr>
            <w:r w:rsidRPr="008C3753">
              <w:rPr>
                <w:rFonts w:cs="Arial"/>
              </w:rPr>
              <w:t>-93.2</w:t>
            </w:r>
          </w:p>
        </w:tc>
        <w:tc>
          <w:tcPr>
            <w:tcW w:w="1418" w:type="dxa"/>
            <w:vAlign w:val="center"/>
          </w:tcPr>
          <w:p w14:paraId="406DA0B7" w14:textId="4F638165" w:rsidR="00CB14A5" w:rsidRPr="008C3753" w:rsidRDefault="00CB14A5" w:rsidP="00CB14A5">
            <w:pPr>
              <w:pStyle w:val="TAC"/>
              <w:rPr>
                <w:rFonts w:cs="Arial"/>
              </w:rPr>
            </w:pPr>
            <w:r w:rsidRPr="008C3753">
              <w:rPr>
                <w:rFonts w:cs="Arial"/>
              </w:rPr>
              <w:t>-92.9</w:t>
            </w:r>
          </w:p>
        </w:tc>
        <w:tc>
          <w:tcPr>
            <w:tcW w:w="1735" w:type="dxa"/>
            <w:vAlign w:val="center"/>
          </w:tcPr>
          <w:p w14:paraId="48BB7501" w14:textId="3767F016" w:rsidR="00CB14A5" w:rsidRPr="008C3753" w:rsidRDefault="00CB14A5" w:rsidP="00CB14A5">
            <w:pPr>
              <w:pStyle w:val="TAC"/>
              <w:rPr>
                <w:rFonts w:cs="Arial"/>
              </w:rPr>
            </w:pPr>
            <w:r w:rsidRPr="008C3753">
              <w:rPr>
                <w:rFonts w:cs="Arial"/>
              </w:rPr>
              <w:t>-92.7</w:t>
            </w:r>
          </w:p>
        </w:tc>
      </w:tr>
      <w:tr w:rsidR="00CB14A5" w:rsidRPr="008C3753" w14:paraId="71DD3E5E" w14:textId="77777777" w:rsidTr="00CB14A5">
        <w:trPr>
          <w:trHeight w:val="279"/>
          <w:jc w:val="center"/>
        </w:trPr>
        <w:tc>
          <w:tcPr>
            <w:tcW w:w="1607" w:type="dxa"/>
            <w:tcBorders>
              <w:bottom w:val="nil"/>
            </w:tcBorders>
            <w:vAlign w:val="center"/>
          </w:tcPr>
          <w:p w14:paraId="2A997FD4" w14:textId="23B71C72"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DC9B2F1" w14:textId="1F3A41BF" w:rsidR="00CB14A5" w:rsidRPr="008C3753" w:rsidRDefault="00CB14A5" w:rsidP="00CB14A5">
            <w:pPr>
              <w:pStyle w:val="TAC"/>
              <w:rPr>
                <w:rFonts w:cs="Arial"/>
              </w:rPr>
            </w:pPr>
            <w:r w:rsidRPr="008C3753">
              <w:rPr>
                <w:rFonts w:cs="Arial"/>
              </w:rPr>
              <w:t>15</w:t>
            </w:r>
          </w:p>
        </w:tc>
        <w:tc>
          <w:tcPr>
            <w:tcW w:w="2143" w:type="dxa"/>
            <w:vAlign w:val="center"/>
          </w:tcPr>
          <w:p w14:paraId="1DE2B9F8" w14:textId="18F9084B" w:rsidR="00CB14A5" w:rsidRPr="008C3753" w:rsidRDefault="00CB14A5" w:rsidP="00CB14A5">
            <w:pPr>
              <w:pStyle w:val="TAC"/>
              <w:rPr>
                <w:rFonts w:cs="Arial"/>
              </w:rPr>
            </w:pPr>
            <w:r w:rsidRPr="008C3753">
              <w:rPr>
                <w:rFonts w:cs="Arial"/>
              </w:rPr>
              <w:t>G-FR1-A1-4 (Note 1)</w:t>
            </w:r>
          </w:p>
        </w:tc>
        <w:tc>
          <w:tcPr>
            <w:tcW w:w="1418" w:type="dxa"/>
            <w:vAlign w:val="center"/>
          </w:tcPr>
          <w:p w14:paraId="1E052095" w14:textId="24BFD8CC" w:rsidR="00CB14A5" w:rsidRPr="008C3753" w:rsidRDefault="00CB14A5" w:rsidP="00CB14A5">
            <w:pPr>
              <w:pStyle w:val="TAC"/>
              <w:rPr>
                <w:rFonts w:cs="Arial"/>
              </w:rPr>
            </w:pPr>
            <w:r w:rsidRPr="008C3753">
              <w:rPr>
                <w:rFonts w:cs="Arial"/>
              </w:rPr>
              <w:t>-89.6</w:t>
            </w:r>
          </w:p>
        </w:tc>
        <w:tc>
          <w:tcPr>
            <w:tcW w:w="1418" w:type="dxa"/>
            <w:vAlign w:val="center"/>
          </w:tcPr>
          <w:p w14:paraId="45BFC487" w14:textId="6EECE2BF" w:rsidR="00CB14A5" w:rsidRPr="008C3753" w:rsidRDefault="00CB14A5" w:rsidP="00CB14A5">
            <w:pPr>
              <w:pStyle w:val="TAC"/>
              <w:rPr>
                <w:rFonts w:cs="Arial"/>
              </w:rPr>
            </w:pPr>
            <w:r w:rsidRPr="008C3753">
              <w:rPr>
                <w:rFonts w:cs="Arial"/>
              </w:rPr>
              <w:t>-89.3</w:t>
            </w:r>
          </w:p>
        </w:tc>
        <w:tc>
          <w:tcPr>
            <w:tcW w:w="1735" w:type="dxa"/>
            <w:vAlign w:val="center"/>
          </w:tcPr>
          <w:p w14:paraId="68E3450F" w14:textId="10C3B506" w:rsidR="00CB14A5" w:rsidRPr="008C3753" w:rsidRDefault="00CB14A5" w:rsidP="00CB14A5">
            <w:pPr>
              <w:pStyle w:val="TAC"/>
              <w:rPr>
                <w:rFonts w:cs="Arial"/>
              </w:rPr>
            </w:pPr>
            <w:r w:rsidRPr="008C3753">
              <w:rPr>
                <w:rFonts w:cs="Arial"/>
              </w:rPr>
              <w:t>-89.1</w:t>
            </w:r>
          </w:p>
        </w:tc>
      </w:tr>
      <w:tr w:rsidR="00CB14A5" w:rsidRPr="008C3753" w14:paraId="1BEFA917" w14:textId="77777777" w:rsidTr="00CB14A5">
        <w:trPr>
          <w:trHeight w:val="279"/>
          <w:jc w:val="center"/>
        </w:trPr>
        <w:tc>
          <w:tcPr>
            <w:tcW w:w="1607" w:type="dxa"/>
            <w:tcBorders>
              <w:top w:val="nil"/>
            </w:tcBorders>
            <w:vAlign w:val="center"/>
          </w:tcPr>
          <w:p w14:paraId="4FAE87E5" w14:textId="1340A8A9" w:rsidR="00CB14A5" w:rsidRPr="008C3753" w:rsidRDefault="005445D0" w:rsidP="00CB14A5">
            <w:pPr>
              <w:pStyle w:val="TAC"/>
              <w:rPr>
                <w:rFonts w:cs="Arial"/>
              </w:rPr>
            </w:pPr>
            <w:r w:rsidRPr="008C3753">
              <w:rPr>
                <w:rFonts w:cs="Arial"/>
              </w:rPr>
              <w:t>50</w:t>
            </w:r>
          </w:p>
        </w:tc>
        <w:tc>
          <w:tcPr>
            <w:tcW w:w="1310" w:type="dxa"/>
            <w:tcBorders>
              <w:top w:val="nil"/>
            </w:tcBorders>
            <w:vAlign w:val="center"/>
          </w:tcPr>
          <w:p w14:paraId="75A03DD2" w14:textId="77777777" w:rsidR="00CB14A5" w:rsidRPr="008C3753" w:rsidRDefault="00CB14A5" w:rsidP="00CB14A5">
            <w:pPr>
              <w:pStyle w:val="TAC"/>
              <w:rPr>
                <w:rFonts w:cs="Arial"/>
              </w:rPr>
            </w:pPr>
          </w:p>
        </w:tc>
        <w:tc>
          <w:tcPr>
            <w:tcW w:w="2143" w:type="dxa"/>
            <w:vAlign w:val="center"/>
          </w:tcPr>
          <w:p w14:paraId="1F709521" w14:textId="3F044F91" w:rsidR="00CB14A5" w:rsidRPr="008C3753" w:rsidRDefault="00CB14A5" w:rsidP="00CB14A5">
            <w:pPr>
              <w:pStyle w:val="TAC"/>
              <w:rPr>
                <w:rFonts w:cs="Arial"/>
              </w:rPr>
            </w:pPr>
            <w:r w:rsidRPr="008C3753">
              <w:rPr>
                <w:rFonts w:cs="Arial"/>
              </w:rPr>
              <w:t>G-FR1-A1-11 (Note 4)</w:t>
            </w:r>
          </w:p>
        </w:tc>
        <w:tc>
          <w:tcPr>
            <w:tcW w:w="1418" w:type="dxa"/>
            <w:vAlign w:val="center"/>
          </w:tcPr>
          <w:p w14:paraId="3D15E5EF" w14:textId="236D43D8" w:rsidR="00CB14A5" w:rsidRPr="008C3753" w:rsidRDefault="00CB14A5" w:rsidP="00CB14A5">
            <w:pPr>
              <w:pStyle w:val="TAC"/>
              <w:rPr>
                <w:rFonts w:cs="Arial"/>
              </w:rPr>
            </w:pPr>
            <w:r w:rsidRPr="008C3753">
              <w:rPr>
                <w:rFonts w:cs="Arial"/>
              </w:rPr>
              <w:t>-89.6 (Note 2)</w:t>
            </w:r>
          </w:p>
        </w:tc>
        <w:tc>
          <w:tcPr>
            <w:tcW w:w="1418" w:type="dxa"/>
            <w:vAlign w:val="center"/>
          </w:tcPr>
          <w:p w14:paraId="0C22DE97" w14:textId="31D08AF7" w:rsidR="00CB14A5" w:rsidRPr="008C3753" w:rsidRDefault="00CB14A5" w:rsidP="00CB14A5">
            <w:pPr>
              <w:pStyle w:val="TAC"/>
              <w:rPr>
                <w:rFonts w:cs="Arial"/>
              </w:rPr>
            </w:pPr>
            <w:r w:rsidRPr="008C3753">
              <w:rPr>
                <w:rFonts w:cs="Arial"/>
              </w:rPr>
              <w:t>-89.3 (Note 2)</w:t>
            </w:r>
          </w:p>
        </w:tc>
        <w:tc>
          <w:tcPr>
            <w:tcW w:w="1735" w:type="dxa"/>
            <w:vAlign w:val="center"/>
          </w:tcPr>
          <w:p w14:paraId="30C1F563" w14:textId="286FE2E0" w:rsidR="00CB14A5" w:rsidRPr="008C3753" w:rsidRDefault="00CB14A5" w:rsidP="00CB14A5">
            <w:pPr>
              <w:pStyle w:val="TAC"/>
              <w:rPr>
                <w:rFonts w:cs="Arial"/>
              </w:rPr>
            </w:pPr>
            <w:r w:rsidRPr="008C3753">
              <w:rPr>
                <w:rFonts w:cs="Arial"/>
              </w:rPr>
              <w:t>-89.1 (Note 2)</w:t>
            </w:r>
          </w:p>
        </w:tc>
      </w:tr>
      <w:tr w:rsidR="00CB14A5" w:rsidRPr="008C3753" w14:paraId="4DDAAD39" w14:textId="77777777" w:rsidTr="00CB14A5">
        <w:trPr>
          <w:trHeight w:val="279"/>
          <w:jc w:val="center"/>
        </w:trPr>
        <w:tc>
          <w:tcPr>
            <w:tcW w:w="1607" w:type="dxa"/>
            <w:vAlign w:val="center"/>
          </w:tcPr>
          <w:p w14:paraId="54368DD4" w14:textId="675F673E"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BEBD9E1" w14:textId="52089462" w:rsidR="00CB14A5" w:rsidRPr="008C3753" w:rsidRDefault="00CB14A5" w:rsidP="00CB14A5">
            <w:pPr>
              <w:pStyle w:val="TAC"/>
              <w:rPr>
                <w:rFonts w:cs="Arial"/>
              </w:rPr>
            </w:pPr>
            <w:r w:rsidRPr="008C3753">
              <w:rPr>
                <w:rFonts w:cs="Arial"/>
              </w:rPr>
              <w:t>30</w:t>
            </w:r>
          </w:p>
        </w:tc>
        <w:tc>
          <w:tcPr>
            <w:tcW w:w="2143" w:type="dxa"/>
            <w:vAlign w:val="center"/>
          </w:tcPr>
          <w:p w14:paraId="32125ABD" w14:textId="2E314BCB" w:rsidR="00CB14A5" w:rsidRPr="008C3753" w:rsidRDefault="00CB14A5" w:rsidP="00CB14A5">
            <w:pPr>
              <w:pStyle w:val="TAC"/>
              <w:rPr>
                <w:rFonts w:cs="Arial"/>
              </w:rPr>
            </w:pPr>
            <w:r w:rsidRPr="008C3753">
              <w:rPr>
                <w:rFonts w:cs="Arial"/>
              </w:rPr>
              <w:t>G-FR1-A1-5 (Note 1)</w:t>
            </w:r>
          </w:p>
        </w:tc>
        <w:tc>
          <w:tcPr>
            <w:tcW w:w="1418" w:type="dxa"/>
            <w:vAlign w:val="center"/>
          </w:tcPr>
          <w:p w14:paraId="052FE1E0" w14:textId="34357C92" w:rsidR="00CB14A5" w:rsidRPr="008C3753" w:rsidRDefault="00CB14A5" w:rsidP="00CB14A5">
            <w:pPr>
              <w:pStyle w:val="TAC"/>
              <w:rPr>
                <w:rFonts w:cs="Arial"/>
              </w:rPr>
            </w:pPr>
            <w:r w:rsidRPr="008C3753">
              <w:rPr>
                <w:rFonts w:cs="Arial"/>
              </w:rPr>
              <w:t>-89.9</w:t>
            </w:r>
          </w:p>
        </w:tc>
        <w:tc>
          <w:tcPr>
            <w:tcW w:w="1418" w:type="dxa"/>
            <w:vAlign w:val="center"/>
          </w:tcPr>
          <w:p w14:paraId="18F9005B" w14:textId="02F8AE02" w:rsidR="00CB14A5" w:rsidRPr="008C3753" w:rsidRDefault="00CB14A5" w:rsidP="00CB14A5">
            <w:pPr>
              <w:pStyle w:val="TAC"/>
              <w:rPr>
                <w:rFonts w:cs="Arial"/>
              </w:rPr>
            </w:pPr>
            <w:r w:rsidRPr="008C3753">
              <w:rPr>
                <w:rFonts w:cs="Arial"/>
              </w:rPr>
              <w:t>-89.6</w:t>
            </w:r>
          </w:p>
        </w:tc>
        <w:tc>
          <w:tcPr>
            <w:tcW w:w="1735" w:type="dxa"/>
            <w:vAlign w:val="center"/>
          </w:tcPr>
          <w:p w14:paraId="238F5C75" w14:textId="19382259" w:rsidR="00CB14A5" w:rsidRPr="008C3753" w:rsidRDefault="00CB14A5" w:rsidP="00CB14A5">
            <w:pPr>
              <w:pStyle w:val="TAC"/>
              <w:rPr>
                <w:rFonts w:cs="Arial"/>
              </w:rPr>
            </w:pPr>
            <w:r w:rsidRPr="008C3753">
              <w:rPr>
                <w:rFonts w:cs="Arial"/>
              </w:rPr>
              <w:t>-89.4</w:t>
            </w:r>
          </w:p>
        </w:tc>
      </w:tr>
      <w:tr w:rsidR="00CB14A5" w:rsidRPr="008C3753" w14:paraId="6D7FB29C" w14:textId="77777777" w:rsidTr="00CB14A5">
        <w:trPr>
          <w:trHeight w:val="279"/>
          <w:jc w:val="center"/>
        </w:trPr>
        <w:tc>
          <w:tcPr>
            <w:tcW w:w="1607" w:type="dxa"/>
            <w:vAlign w:val="center"/>
          </w:tcPr>
          <w:p w14:paraId="593450CD" w14:textId="198A7CD7"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70CB44B" w14:textId="70E3F9AD" w:rsidR="00CB14A5" w:rsidRPr="008C3753" w:rsidRDefault="00CB14A5" w:rsidP="00CB14A5">
            <w:pPr>
              <w:pStyle w:val="TAC"/>
              <w:rPr>
                <w:rFonts w:cs="Arial"/>
              </w:rPr>
            </w:pPr>
            <w:r w:rsidRPr="008C3753">
              <w:rPr>
                <w:rFonts w:cs="Arial"/>
              </w:rPr>
              <w:t>60</w:t>
            </w:r>
          </w:p>
        </w:tc>
        <w:tc>
          <w:tcPr>
            <w:tcW w:w="2143" w:type="dxa"/>
            <w:vAlign w:val="center"/>
          </w:tcPr>
          <w:p w14:paraId="4D6D89B2" w14:textId="74EE5D2D" w:rsidR="00CB14A5" w:rsidRPr="008C3753" w:rsidRDefault="00CB14A5" w:rsidP="00CB14A5">
            <w:pPr>
              <w:pStyle w:val="TAC"/>
              <w:rPr>
                <w:rFonts w:cs="Arial"/>
              </w:rPr>
            </w:pPr>
            <w:r w:rsidRPr="008C3753">
              <w:rPr>
                <w:rFonts w:cs="Arial"/>
              </w:rPr>
              <w:t>G-FR1-A1-6 (Note 1)</w:t>
            </w:r>
          </w:p>
        </w:tc>
        <w:tc>
          <w:tcPr>
            <w:tcW w:w="1418" w:type="dxa"/>
            <w:vAlign w:val="center"/>
          </w:tcPr>
          <w:p w14:paraId="7E485371" w14:textId="777986F3" w:rsidR="00CB14A5" w:rsidRPr="008C3753" w:rsidRDefault="00CB14A5" w:rsidP="00CB14A5">
            <w:pPr>
              <w:pStyle w:val="TAC"/>
              <w:rPr>
                <w:rFonts w:cs="Arial"/>
              </w:rPr>
            </w:pPr>
            <w:r w:rsidRPr="008C3753">
              <w:rPr>
                <w:rFonts w:cs="Arial"/>
              </w:rPr>
              <w:t>-90</w:t>
            </w:r>
          </w:p>
        </w:tc>
        <w:tc>
          <w:tcPr>
            <w:tcW w:w="1418" w:type="dxa"/>
            <w:vAlign w:val="center"/>
          </w:tcPr>
          <w:p w14:paraId="37B617D4" w14:textId="0C3AFF02" w:rsidR="00CB14A5" w:rsidRPr="008C3753" w:rsidRDefault="00CB14A5" w:rsidP="00CB14A5">
            <w:pPr>
              <w:pStyle w:val="TAC"/>
              <w:rPr>
                <w:rFonts w:cs="Arial"/>
              </w:rPr>
            </w:pPr>
            <w:r w:rsidRPr="008C3753">
              <w:rPr>
                <w:rFonts w:cs="Arial"/>
              </w:rPr>
              <w:t>-89.7</w:t>
            </w:r>
          </w:p>
        </w:tc>
        <w:tc>
          <w:tcPr>
            <w:tcW w:w="1735" w:type="dxa"/>
            <w:vAlign w:val="center"/>
          </w:tcPr>
          <w:p w14:paraId="5FBCEA91" w14:textId="4E55A467" w:rsidR="00CB14A5" w:rsidRPr="008C3753" w:rsidRDefault="00CB14A5" w:rsidP="00CB14A5">
            <w:pPr>
              <w:pStyle w:val="TAC"/>
              <w:rPr>
                <w:rFonts w:cs="Arial"/>
              </w:rPr>
            </w:pPr>
            <w:r w:rsidRPr="008C3753">
              <w:rPr>
                <w:rFonts w:cs="Arial"/>
              </w:rPr>
              <w:t>-89.5</w:t>
            </w:r>
          </w:p>
        </w:tc>
      </w:tr>
      <w:tr w:rsidR="00FC65D9" w14:paraId="71FB3330" w14:textId="77777777" w:rsidTr="00634C58">
        <w:tblPrEx>
          <w:tblLook w:val="04A0" w:firstRow="1" w:lastRow="0" w:firstColumn="1" w:lastColumn="0" w:noHBand="0" w:noVBand="1"/>
        </w:tblPrEx>
        <w:trPr>
          <w:trHeight w:val="279"/>
          <w:jc w:val="center"/>
        </w:trPr>
        <w:tc>
          <w:tcPr>
            <w:tcW w:w="9631" w:type="dxa"/>
            <w:gridSpan w:val="6"/>
          </w:tcPr>
          <w:p w14:paraId="60415CC1" w14:textId="77777777" w:rsidR="00FC65D9" w:rsidRDefault="00FC65D9" w:rsidP="00634C58">
            <w:pPr>
              <w:pStyle w:val="TAN"/>
              <w:rPr>
                <w:rFonts w:cs="Arial"/>
                <w:lang w:eastAsia="ko-KR"/>
              </w:rPr>
            </w:pPr>
            <w:bookmarkStart w:id="5159" w:name="OLE_LINK319"/>
            <w:bookmarkStart w:id="5160" w:name="OLE_LINK320"/>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6903C5E" w14:textId="77777777" w:rsidR="00FC65D9" w:rsidRDefault="00FC65D9" w:rsidP="00634C58">
            <w:pPr>
              <w:pStyle w:val="TAN"/>
              <w:rPr>
                <w:rFonts w:cs="v5.0.0"/>
              </w:rPr>
            </w:pPr>
            <w:r>
              <w:t>NOTE 2:</w:t>
            </w:r>
            <w:r>
              <w:tab/>
              <w:t xml:space="preserve">The requirements apply to </w:t>
            </w:r>
            <w:r>
              <w:rPr>
                <w:rFonts w:cs="v4.2.0"/>
              </w:rPr>
              <w:t xml:space="preserve">BS that supports </w:t>
            </w:r>
            <w:r>
              <w:rPr>
                <w:rFonts w:cs="v5.0.0"/>
              </w:rPr>
              <w:t>NB-IoT operation in NR in-band.</w:t>
            </w:r>
          </w:p>
          <w:p w14:paraId="2668BD57" w14:textId="77777777" w:rsidR="00FC65D9" w:rsidRDefault="00FC65D9" w:rsidP="00634C58">
            <w:pPr>
              <w:pStyle w:val="TAN"/>
            </w:pPr>
            <w:r>
              <w:rPr>
                <w:rFonts w:cs="v5.0.0"/>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1B346842" w14:textId="77777777" w:rsidR="00FC65D9" w:rsidRDefault="00FC65D9" w:rsidP="00634C58">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4490618D" w14:textId="77777777" w:rsidR="00FC65D9" w:rsidRDefault="00FC65D9" w:rsidP="00634C58">
            <w:pPr>
              <w:pStyle w:val="TAN"/>
            </w:pPr>
            <w:r>
              <w:rPr>
                <w:rFonts w:cs="Arial" w:hint="eastAsia"/>
                <w:lang w:val="en-US"/>
              </w:rPr>
              <w:t>N</w:t>
            </w:r>
            <w:r>
              <w:rPr>
                <w:rFonts w:cs="Arial"/>
              </w:rPr>
              <w:t>OTE 5: These reference measurement channels are not applied for band n46 and n96.</w:t>
            </w:r>
          </w:p>
        </w:tc>
      </w:tr>
    </w:tbl>
    <w:p w14:paraId="4CE7B7E4" w14:textId="77777777" w:rsidR="00FC65D9" w:rsidRDefault="00FC65D9" w:rsidP="00FC65D9">
      <w:pPr>
        <w:pStyle w:val="TH"/>
      </w:pPr>
    </w:p>
    <w:p w14:paraId="70867E9E" w14:textId="77777777" w:rsidR="00FC65D9" w:rsidRDefault="00FC65D9" w:rsidP="00FC65D9">
      <w:pPr>
        <w:pStyle w:val="TH"/>
      </w:pPr>
      <w:r>
        <w:t>Table 7.2.</w:t>
      </w:r>
      <w:r>
        <w:rPr>
          <w:rFonts w:eastAsia="SimSun" w:hint="eastAsia"/>
          <w:lang w:val="en-US"/>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50B13DFC" w14:textId="77777777" w:rsidTr="00634C58">
        <w:trPr>
          <w:cantSplit/>
          <w:jc w:val="center"/>
        </w:trPr>
        <w:tc>
          <w:tcPr>
            <w:tcW w:w="2263" w:type="dxa"/>
            <w:tcBorders>
              <w:bottom w:val="single" w:sz="4" w:space="0" w:color="auto"/>
            </w:tcBorders>
          </w:tcPr>
          <w:p w14:paraId="72B4569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B6B3EAB" w14:textId="77777777" w:rsidR="00FC65D9" w:rsidRDefault="00FC65D9" w:rsidP="00634C58">
            <w:pPr>
              <w:pStyle w:val="TAH"/>
            </w:pPr>
            <w:r>
              <w:rPr>
                <w:rFonts w:cs="Arial"/>
                <w:b w:val="0"/>
              </w:rPr>
              <w:t>Sub-carrier spacing (kHz)</w:t>
            </w:r>
          </w:p>
        </w:tc>
        <w:tc>
          <w:tcPr>
            <w:tcW w:w="3119" w:type="dxa"/>
          </w:tcPr>
          <w:p w14:paraId="2C4FEF2D" w14:textId="77777777" w:rsidR="00FC65D9" w:rsidRDefault="00FC65D9" w:rsidP="00634C58">
            <w:pPr>
              <w:pStyle w:val="TAH"/>
            </w:pPr>
            <w:r>
              <w:rPr>
                <w:rFonts w:cs="Arial"/>
                <w:b w:val="0"/>
              </w:rPr>
              <w:t>Reference measurement channel</w:t>
            </w:r>
          </w:p>
        </w:tc>
        <w:tc>
          <w:tcPr>
            <w:tcW w:w="2546" w:type="dxa"/>
          </w:tcPr>
          <w:p w14:paraId="11976F03" w14:textId="77777777" w:rsidR="00FC65D9" w:rsidRDefault="00FC65D9" w:rsidP="00634C58">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798A7B83" w14:textId="77777777" w:rsidR="00FC65D9" w:rsidRDefault="00FC65D9" w:rsidP="00634C58">
            <w:pPr>
              <w:pStyle w:val="TAH"/>
            </w:pPr>
            <w:r>
              <w:rPr>
                <w:rFonts w:cs="Arial"/>
                <w:b w:val="0"/>
              </w:rPr>
              <w:t xml:space="preserve"> (dBm)</w:t>
            </w:r>
          </w:p>
        </w:tc>
      </w:tr>
      <w:tr w:rsidR="00975706" w14:paraId="418F3B6C" w14:textId="77777777" w:rsidTr="00634C58">
        <w:trPr>
          <w:cantSplit/>
          <w:jc w:val="center"/>
        </w:trPr>
        <w:tc>
          <w:tcPr>
            <w:tcW w:w="2263" w:type="dxa"/>
            <w:vMerge w:val="restart"/>
            <w:vAlign w:val="center"/>
          </w:tcPr>
          <w:p w14:paraId="3AA3CDE1" w14:textId="77777777" w:rsidR="00975706" w:rsidRDefault="00975706" w:rsidP="00975706">
            <w:pPr>
              <w:pStyle w:val="TAC"/>
            </w:pPr>
            <w:r>
              <w:rPr>
                <w:rFonts w:cs="Arial" w:hint="eastAsia"/>
                <w:lang w:val="en-US"/>
              </w:rPr>
              <w:t>10</w:t>
            </w:r>
          </w:p>
        </w:tc>
        <w:tc>
          <w:tcPr>
            <w:tcW w:w="1701" w:type="dxa"/>
            <w:tcBorders>
              <w:bottom w:val="single" w:sz="4" w:space="0" w:color="auto"/>
            </w:tcBorders>
          </w:tcPr>
          <w:p w14:paraId="391E08B4" w14:textId="77777777" w:rsidR="00975706" w:rsidRDefault="00975706" w:rsidP="00975706">
            <w:pPr>
              <w:pStyle w:val="TAC"/>
            </w:pPr>
            <w:r>
              <w:rPr>
                <w:rFonts w:cs="Arial"/>
              </w:rPr>
              <w:t>15</w:t>
            </w:r>
          </w:p>
        </w:tc>
        <w:tc>
          <w:tcPr>
            <w:tcW w:w="3119" w:type="dxa"/>
            <w:vAlign w:val="center"/>
          </w:tcPr>
          <w:p w14:paraId="5040C4AC" w14:textId="1FAA3F14" w:rsidR="00975706" w:rsidRDefault="00975706" w:rsidP="00975706">
            <w:pPr>
              <w:pStyle w:val="TAC"/>
            </w:pPr>
            <w:r>
              <w:rPr>
                <w:rFonts w:cs="Arial"/>
              </w:rPr>
              <w:t>G-FR1-A1-1</w:t>
            </w:r>
            <w:r>
              <w:rPr>
                <w:rFonts w:cs="Arial"/>
                <w:lang w:val="en-US"/>
              </w:rPr>
              <w:t>2 (</w:t>
            </w:r>
            <w:r w:rsidRPr="0037653E">
              <w:rPr>
                <w:rFonts w:cs="Arial"/>
              </w:rPr>
              <w:t>Note</w:t>
            </w:r>
            <w:r>
              <w:rPr>
                <w:rFonts w:cs="Arial"/>
                <w:lang w:val="en-US"/>
              </w:rPr>
              <w:t xml:space="preserve"> 2)</w:t>
            </w:r>
          </w:p>
        </w:tc>
        <w:tc>
          <w:tcPr>
            <w:tcW w:w="2546" w:type="dxa"/>
            <w:vAlign w:val="bottom"/>
          </w:tcPr>
          <w:p w14:paraId="5FC5C7CF" w14:textId="77777777" w:rsidR="00975706" w:rsidRDefault="00975706" w:rsidP="00975706">
            <w:pPr>
              <w:pStyle w:val="TAC"/>
              <w:rPr>
                <w:rFonts w:cs="Arial"/>
              </w:rPr>
            </w:pPr>
            <w:r>
              <w:rPr>
                <w:rFonts w:cs="Arial" w:hint="eastAsia"/>
                <w:lang w:val="en-US"/>
              </w:rPr>
              <w:t>-101.5</w:t>
            </w:r>
          </w:p>
        </w:tc>
      </w:tr>
      <w:tr w:rsidR="00975706" w14:paraId="6B3DE60E" w14:textId="77777777" w:rsidTr="00634C58">
        <w:trPr>
          <w:cantSplit/>
          <w:jc w:val="center"/>
        </w:trPr>
        <w:tc>
          <w:tcPr>
            <w:tcW w:w="2263" w:type="dxa"/>
            <w:vMerge/>
            <w:vAlign w:val="center"/>
          </w:tcPr>
          <w:p w14:paraId="2EE7754D" w14:textId="77777777" w:rsidR="00975706" w:rsidRDefault="00975706" w:rsidP="00975706">
            <w:pPr>
              <w:pStyle w:val="TAC"/>
            </w:pPr>
          </w:p>
        </w:tc>
        <w:tc>
          <w:tcPr>
            <w:tcW w:w="1701" w:type="dxa"/>
            <w:tcBorders>
              <w:top w:val="single" w:sz="4" w:space="0" w:color="auto"/>
            </w:tcBorders>
          </w:tcPr>
          <w:p w14:paraId="008BE75D" w14:textId="77777777" w:rsidR="00975706" w:rsidRDefault="00975706" w:rsidP="00975706">
            <w:pPr>
              <w:pStyle w:val="TAC"/>
            </w:pPr>
            <w:r>
              <w:rPr>
                <w:rFonts w:cs="Arial"/>
              </w:rPr>
              <w:t>30</w:t>
            </w:r>
          </w:p>
        </w:tc>
        <w:tc>
          <w:tcPr>
            <w:tcW w:w="3119" w:type="dxa"/>
            <w:vAlign w:val="center"/>
          </w:tcPr>
          <w:p w14:paraId="12378CD7" w14:textId="61429358" w:rsidR="00975706" w:rsidRDefault="00975706" w:rsidP="00975706">
            <w:pPr>
              <w:pStyle w:val="TAC"/>
            </w:pPr>
            <w:r>
              <w:rPr>
                <w:rFonts w:cs="Arial"/>
              </w:rPr>
              <w:t>G-FR1-A1-</w:t>
            </w:r>
            <w:r>
              <w:rPr>
                <w:rFonts w:cs="Arial" w:hint="eastAsia"/>
                <w:lang w:val="en-US"/>
              </w:rPr>
              <w:t>1</w:t>
            </w:r>
            <w:r>
              <w:rPr>
                <w:rFonts w:cs="Arial"/>
                <w:lang w:val="en-US"/>
              </w:rPr>
              <w:t>3 (</w:t>
            </w:r>
            <w:r>
              <w:rPr>
                <w:rFonts w:cs="Arial"/>
              </w:rPr>
              <w:t>Note</w:t>
            </w:r>
            <w:r>
              <w:rPr>
                <w:rFonts w:cs="Arial"/>
                <w:lang w:val="en-US"/>
              </w:rPr>
              <w:t xml:space="preserve"> 2) </w:t>
            </w:r>
          </w:p>
        </w:tc>
        <w:tc>
          <w:tcPr>
            <w:tcW w:w="2546" w:type="dxa"/>
            <w:vAlign w:val="bottom"/>
          </w:tcPr>
          <w:p w14:paraId="7822D478" w14:textId="77777777" w:rsidR="00975706" w:rsidRDefault="00975706" w:rsidP="00975706">
            <w:pPr>
              <w:pStyle w:val="TAC"/>
              <w:rPr>
                <w:rFonts w:cs="Arial"/>
              </w:rPr>
            </w:pPr>
            <w:r>
              <w:rPr>
                <w:rFonts w:cs="Arial" w:hint="eastAsia"/>
                <w:lang w:val="en-US"/>
              </w:rPr>
              <w:t>-99.2</w:t>
            </w:r>
          </w:p>
        </w:tc>
      </w:tr>
      <w:tr w:rsidR="00975706" w14:paraId="37A98A64" w14:textId="77777777" w:rsidTr="00634C58">
        <w:trPr>
          <w:cantSplit/>
          <w:jc w:val="center"/>
        </w:trPr>
        <w:tc>
          <w:tcPr>
            <w:tcW w:w="2263" w:type="dxa"/>
            <w:vMerge/>
            <w:tcBorders>
              <w:bottom w:val="single" w:sz="4" w:space="0" w:color="auto"/>
            </w:tcBorders>
            <w:vAlign w:val="center"/>
          </w:tcPr>
          <w:p w14:paraId="40AFA33E" w14:textId="77777777" w:rsidR="00975706" w:rsidRDefault="00975706" w:rsidP="00975706">
            <w:pPr>
              <w:pStyle w:val="TAC"/>
            </w:pPr>
          </w:p>
        </w:tc>
        <w:tc>
          <w:tcPr>
            <w:tcW w:w="1701" w:type="dxa"/>
            <w:tcBorders>
              <w:top w:val="single" w:sz="4" w:space="0" w:color="auto"/>
            </w:tcBorders>
          </w:tcPr>
          <w:p w14:paraId="2D165A9D" w14:textId="77777777" w:rsidR="00975706" w:rsidRDefault="00975706" w:rsidP="00975706">
            <w:pPr>
              <w:pStyle w:val="TAC"/>
              <w:rPr>
                <w:rFonts w:cs="Arial"/>
              </w:rPr>
            </w:pPr>
            <w:r>
              <w:rPr>
                <w:rFonts w:cs="Arial"/>
              </w:rPr>
              <w:t>60</w:t>
            </w:r>
          </w:p>
        </w:tc>
        <w:tc>
          <w:tcPr>
            <w:tcW w:w="3119" w:type="dxa"/>
            <w:vAlign w:val="center"/>
          </w:tcPr>
          <w:p w14:paraId="4D9F11C0" w14:textId="521B6FD5" w:rsidR="00975706" w:rsidRDefault="00975706" w:rsidP="00975706">
            <w:pPr>
              <w:pStyle w:val="TAC"/>
              <w:rPr>
                <w:rFonts w:cs="Arial"/>
              </w:rPr>
            </w:pPr>
            <w:r>
              <w:rPr>
                <w:rFonts w:cs="Arial"/>
                <w:lang w:val="en-US"/>
              </w:rPr>
              <w:t>G-FR1-A1-3 (</w:t>
            </w:r>
            <w:r>
              <w:rPr>
                <w:rFonts w:cs="Arial"/>
              </w:rPr>
              <w:t xml:space="preserve">Note </w:t>
            </w:r>
            <w:r>
              <w:rPr>
                <w:rFonts w:cs="Arial"/>
                <w:lang w:val="en-US"/>
              </w:rPr>
              <w:t>1, 3)</w:t>
            </w:r>
          </w:p>
        </w:tc>
        <w:tc>
          <w:tcPr>
            <w:tcW w:w="2546" w:type="dxa"/>
            <w:vAlign w:val="bottom"/>
          </w:tcPr>
          <w:p w14:paraId="6A78CEFC" w14:textId="77777777" w:rsidR="00975706" w:rsidRPr="006B5F3D" w:rsidRDefault="00975706" w:rsidP="00975706">
            <w:pPr>
              <w:pStyle w:val="TAC"/>
              <w:rPr>
                <w:rFonts w:cs="Arial"/>
                <w:szCs w:val="21"/>
                <w:lang w:val="en-US" w:bidi="ar"/>
              </w:rPr>
            </w:pPr>
            <w:r>
              <w:rPr>
                <w:rFonts w:cs="Arial" w:hint="eastAsia"/>
                <w:lang w:val="en-US"/>
              </w:rPr>
              <w:t>-92.4</w:t>
            </w:r>
          </w:p>
        </w:tc>
      </w:tr>
      <w:tr w:rsidR="00975706" w14:paraId="38E4B7F0" w14:textId="77777777" w:rsidTr="00634C58">
        <w:trPr>
          <w:cantSplit/>
          <w:jc w:val="center"/>
        </w:trPr>
        <w:tc>
          <w:tcPr>
            <w:tcW w:w="2263" w:type="dxa"/>
            <w:vMerge w:val="restart"/>
            <w:vAlign w:val="center"/>
          </w:tcPr>
          <w:p w14:paraId="7E2EE6EE" w14:textId="77777777" w:rsidR="00975706" w:rsidRDefault="00975706" w:rsidP="00975706">
            <w:pPr>
              <w:pStyle w:val="TAC"/>
            </w:pPr>
            <w:r>
              <w:rPr>
                <w:rFonts w:cs="Arial" w:hint="eastAsia"/>
                <w:lang w:val="en-US"/>
              </w:rPr>
              <w:t>20</w:t>
            </w:r>
          </w:p>
        </w:tc>
        <w:tc>
          <w:tcPr>
            <w:tcW w:w="1701" w:type="dxa"/>
          </w:tcPr>
          <w:p w14:paraId="685E3909" w14:textId="77777777" w:rsidR="00975706" w:rsidRDefault="00975706" w:rsidP="00975706">
            <w:pPr>
              <w:pStyle w:val="TAC"/>
            </w:pPr>
            <w:r>
              <w:rPr>
                <w:rFonts w:cs="Arial"/>
              </w:rPr>
              <w:t>15</w:t>
            </w:r>
          </w:p>
        </w:tc>
        <w:tc>
          <w:tcPr>
            <w:tcW w:w="3119" w:type="dxa"/>
            <w:vAlign w:val="center"/>
          </w:tcPr>
          <w:p w14:paraId="01BF02CA" w14:textId="019E288E" w:rsidR="00975706" w:rsidRDefault="00975706" w:rsidP="00975706">
            <w:pPr>
              <w:pStyle w:val="TAC"/>
            </w:pPr>
            <w:r>
              <w:rPr>
                <w:rFonts w:cs="Arial"/>
              </w:rPr>
              <w:t>G-FR1-A1-</w:t>
            </w:r>
            <w:r>
              <w:rPr>
                <w:rFonts w:cs="Arial" w:hint="eastAsia"/>
                <w:lang w:val="en-US"/>
              </w:rPr>
              <w:t>1</w:t>
            </w:r>
            <w:r>
              <w:rPr>
                <w:rFonts w:cs="Arial"/>
                <w:lang w:val="en-US"/>
              </w:rPr>
              <w:t>4 (</w:t>
            </w:r>
            <w:r>
              <w:rPr>
                <w:rFonts w:cs="Arial"/>
              </w:rPr>
              <w:t>Note</w:t>
            </w:r>
            <w:r>
              <w:rPr>
                <w:rFonts w:cs="Arial"/>
                <w:lang w:val="en-US"/>
              </w:rPr>
              <w:t xml:space="preserve"> 2)</w:t>
            </w:r>
          </w:p>
        </w:tc>
        <w:tc>
          <w:tcPr>
            <w:tcW w:w="2546" w:type="dxa"/>
            <w:vAlign w:val="bottom"/>
          </w:tcPr>
          <w:p w14:paraId="17DA9DCE" w14:textId="77777777" w:rsidR="00975706" w:rsidRDefault="00975706" w:rsidP="00975706">
            <w:pPr>
              <w:pStyle w:val="TAC"/>
              <w:rPr>
                <w:rFonts w:cs="Arial"/>
              </w:rPr>
            </w:pPr>
            <w:r>
              <w:rPr>
                <w:rFonts w:cs="Arial" w:hint="eastAsia"/>
                <w:lang w:val="en-US"/>
              </w:rPr>
              <w:t>-98.6</w:t>
            </w:r>
          </w:p>
        </w:tc>
      </w:tr>
      <w:tr w:rsidR="00975706" w14:paraId="46E89A9C" w14:textId="77777777" w:rsidTr="00634C58">
        <w:trPr>
          <w:cantSplit/>
          <w:jc w:val="center"/>
        </w:trPr>
        <w:tc>
          <w:tcPr>
            <w:tcW w:w="2263" w:type="dxa"/>
            <w:vMerge/>
            <w:vAlign w:val="center"/>
          </w:tcPr>
          <w:p w14:paraId="39714356" w14:textId="77777777" w:rsidR="00975706" w:rsidRDefault="00975706" w:rsidP="00975706">
            <w:pPr>
              <w:pStyle w:val="TAC"/>
            </w:pPr>
          </w:p>
        </w:tc>
        <w:tc>
          <w:tcPr>
            <w:tcW w:w="1701" w:type="dxa"/>
            <w:tcBorders>
              <w:bottom w:val="single" w:sz="4" w:space="0" w:color="auto"/>
            </w:tcBorders>
          </w:tcPr>
          <w:p w14:paraId="49310937" w14:textId="77777777" w:rsidR="00975706" w:rsidRDefault="00975706" w:rsidP="00975706">
            <w:pPr>
              <w:pStyle w:val="TAC"/>
            </w:pPr>
            <w:r>
              <w:rPr>
                <w:rFonts w:cs="Arial"/>
              </w:rPr>
              <w:t>30</w:t>
            </w:r>
          </w:p>
        </w:tc>
        <w:tc>
          <w:tcPr>
            <w:tcW w:w="3119" w:type="dxa"/>
            <w:vAlign w:val="center"/>
          </w:tcPr>
          <w:p w14:paraId="793B6E0D" w14:textId="2B8691D3" w:rsidR="00975706" w:rsidRDefault="00975706" w:rsidP="00975706">
            <w:pPr>
              <w:pStyle w:val="TAC"/>
              <w:rPr>
                <w:rFonts w:cs="Arial"/>
              </w:rPr>
            </w:pPr>
            <w:r>
              <w:rPr>
                <w:rFonts w:cs="Arial"/>
              </w:rPr>
              <w:t>G-FR1-A1-</w:t>
            </w:r>
            <w:r>
              <w:rPr>
                <w:rFonts w:cs="Arial" w:hint="eastAsia"/>
                <w:lang w:val="en-US"/>
              </w:rPr>
              <w:t>1</w:t>
            </w:r>
            <w:r>
              <w:rPr>
                <w:rFonts w:cs="Arial"/>
                <w:lang w:val="en-US"/>
              </w:rPr>
              <w:t>5 (</w:t>
            </w:r>
            <w:r>
              <w:rPr>
                <w:rFonts w:cs="Arial"/>
              </w:rPr>
              <w:t xml:space="preserve">Note </w:t>
            </w:r>
            <w:r>
              <w:rPr>
                <w:rFonts w:cs="Arial"/>
                <w:lang w:val="en-US"/>
              </w:rPr>
              <w:t>2)</w:t>
            </w:r>
          </w:p>
        </w:tc>
        <w:tc>
          <w:tcPr>
            <w:tcW w:w="2546" w:type="dxa"/>
            <w:vAlign w:val="bottom"/>
          </w:tcPr>
          <w:p w14:paraId="77F9D836" w14:textId="77777777" w:rsidR="00975706" w:rsidRDefault="00975706" w:rsidP="00975706">
            <w:pPr>
              <w:pStyle w:val="TAC"/>
              <w:rPr>
                <w:rFonts w:cs="Arial"/>
              </w:rPr>
            </w:pPr>
            <w:r>
              <w:rPr>
                <w:rFonts w:cs="Arial" w:hint="eastAsia"/>
                <w:lang w:val="en-US"/>
              </w:rPr>
              <w:t>-95.6</w:t>
            </w:r>
          </w:p>
        </w:tc>
      </w:tr>
      <w:tr w:rsidR="00975706" w14:paraId="1F29CC51" w14:textId="77777777" w:rsidTr="00634C58">
        <w:trPr>
          <w:cantSplit/>
          <w:jc w:val="center"/>
        </w:trPr>
        <w:tc>
          <w:tcPr>
            <w:tcW w:w="2263" w:type="dxa"/>
            <w:vMerge/>
            <w:tcBorders>
              <w:bottom w:val="single" w:sz="4" w:space="0" w:color="auto"/>
            </w:tcBorders>
            <w:vAlign w:val="center"/>
          </w:tcPr>
          <w:p w14:paraId="64802A69" w14:textId="77777777" w:rsidR="00975706" w:rsidRDefault="00975706" w:rsidP="00975706">
            <w:pPr>
              <w:pStyle w:val="TAC"/>
            </w:pPr>
          </w:p>
        </w:tc>
        <w:tc>
          <w:tcPr>
            <w:tcW w:w="1701" w:type="dxa"/>
            <w:tcBorders>
              <w:bottom w:val="single" w:sz="4" w:space="0" w:color="auto"/>
            </w:tcBorders>
          </w:tcPr>
          <w:p w14:paraId="23E7F2E3" w14:textId="77777777" w:rsidR="00975706" w:rsidRDefault="00975706" w:rsidP="00975706">
            <w:pPr>
              <w:pStyle w:val="TAC"/>
              <w:rPr>
                <w:rFonts w:cs="Arial"/>
              </w:rPr>
            </w:pPr>
            <w:r>
              <w:rPr>
                <w:rFonts w:cs="Arial"/>
                <w:lang w:val="en-US"/>
              </w:rPr>
              <w:t>60</w:t>
            </w:r>
          </w:p>
        </w:tc>
        <w:tc>
          <w:tcPr>
            <w:tcW w:w="3119" w:type="dxa"/>
            <w:vAlign w:val="center"/>
          </w:tcPr>
          <w:p w14:paraId="145DA1CB" w14:textId="64951502"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6714AC7B" w14:textId="77777777" w:rsidR="00975706" w:rsidRPr="006B5F3D" w:rsidRDefault="00975706" w:rsidP="00975706">
            <w:pPr>
              <w:pStyle w:val="TAC"/>
              <w:rPr>
                <w:rFonts w:cs="Arial"/>
                <w:szCs w:val="21"/>
                <w:lang w:val="en-US" w:bidi="ar"/>
              </w:rPr>
            </w:pPr>
            <w:r>
              <w:rPr>
                <w:rFonts w:cs="Arial" w:hint="eastAsia"/>
                <w:lang w:val="en-US"/>
              </w:rPr>
              <w:t>-89.2</w:t>
            </w:r>
          </w:p>
        </w:tc>
      </w:tr>
      <w:tr w:rsidR="00975706" w14:paraId="65F87B54" w14:textId="77777777" w:rsidTr="00634C58">
        <w:trPr>
          <w:cantSplit/>
          <w:jc w:val="center"/>
        </w:trPr>
        <w:tc>
          <w:tcPr>
            <w:tcW w:w="2263" w:type="dxa"/>
            <w:vMerge w:val="restart"/>
            <w:vAlign w:val="center"/>
          </w:tcPr>
          <w:p w14:paraId="21900CE7" w14:textId="77777777" w:rsidR="00975706" w:rsidRDefault="00975706" w:rsidP="00975706">
            <w:pPr>
              <w:pStyle w:val="TAC"/>
            </w:pPr>
            <w:r>
              <w:rPr>
                <w:rFonts w:cs="Arial" w:hint="eastAsia"/>
                <w:lang w:val="en-US"/>
              </w:rPr>
              <w:t>40</w:t>
            </w:r>
          </w:p>
        </w:tc>
        <w:tc>
          <w:tcPr>
            <w:tcW w:w="1701" w:type="dxa"/>
            <w:tcBorders>
              <w:bottom w:val="single" w:sz="4" w:space="0" w:color="auto"/>
            </w:tcBorders>
          </w:tcPr>
          <w:p w14:paraId="2E4BCCB7" w14:textId="77777777" w:rsidR="00975706" w:rsidRDefault="00975706" w:rsidP="00975706">
            <w:pPr>
              <w:pStyle w:val="TAC"/>
            </w:pPr>
            <w:r>
              <w:rPr>
                <w:rFonts w:cs="Arial"/>
              </w:rPr>
              <w:t>15</w:t>
            </w:r>
          </w:p>
        </w:tc>
        <w:tc>
          <w:tcPr>
            <w:tcW w:w="3119" w:type="dxa"/>
            <w:vAlign w:val="center"/>
          </w:tcPr>
          <w:p w14:paraId="2CF9574E" w14:textId="4653CC66" w:rsidR="00975706" w:rsidRDefault="00975706" w:rsidP="00975706">
            <w:pPr>
              <w:pStyle w:val="TAC"/>
              <w:rPr>
                <w:rFonts w:cs="Arial"/>
              </w:rPr>
            </w:pPr>
            <w:r>
              <w:rPr>
                <w:rFonts w:cs="Arial"/>
              </w:rPr>
              <w:t>G-FR1-A1-</w:t>
            </w:r>
            <w:r>
              <w:rPr>
                <w:rFonts w:cs="Arial" w:hint="eastAsia"/>
                <w:lang w:val="en-US"/>
              </w:rPr>
              <w:t>1</w:t>
            </w:r>
            <w:r>
              <w:rPr>
                <w:rFonts w:cs="Arial"/>
                <w:lang w:val="en-US"/>
              </w:rPr>
              <w:t>6 (</w:t>
            </w:r>
            <w:r>
              <w:rPr>
                <w:rFonts w:cs="Arial"/>
              </w:rPr>
              <w:t xml:space="preserve">Note </w:t>
            </w:r>
            <w:r>
              <w:rPr>
                <w:rFonts w:cs="Arial"/>
                <w:lang w:val="en-US"/>
              </w:rPr>
              <w:t>2)</w:t>
            </w:r>
          </w:p>
        </w:tc>
        <w:tc>
          <w:tcPr>
            <w:tcW w:w="2546" w:type="dxa"/>
            <w:vAlign w:val="bottom"/>
          </w:tcPr>
          <w:p w14:paraId="74972878" w14:textId="77777777" w:rsidR="00975706" w:rsidRDefault="00975706" w:rsidP="00975706">
            <w:pPr>
              <w:pStyle w:val="TAC"/>
              <w:rPr>
                <w:rFonts w:cs="Arial"/>
              </w:rPr>
            </w:pPr>
            <w:r>
              <w:rPr>
                <w:rFonts w:cs="Arial" w:hint="eastAsia"/>
                <w:lang w:val="en-US"/>
              </w:rPr>
              <w:t>-95.5</w:t>
            </w:r>
          </w:p>
        </w:tc>
      </w:tr>
      <w:tr w:rsidR="00975706" w14:paraId="3DFDEF2D" w14:textId="77777777" w:rsidTr="00634C58">
        <w:trPr>
          <w:cantSplit/>
          <w:jc w:val="center"/>
        </w:trPr>
        <w:tc>
          <w:tcPr>
            <w:tcW w:w="2263" w:type="dxa"/>
            <w:vMerge/>
            <w:vAlign w:val="center"/>
          </w:tcPr>
          <w:p w14:paraId="08A0298C" w14:textId="77777777" w:rsidR="00975706" w:rsidRDefault="00975706" w:rsidP="00975706">
            <w:pPr>
              <w:pStyle w:val="TAC"/>
            </w:pPr>
          </w:p>
        </w:tc>
        <w:tc>
          <w:tcPr>
            <w:tcW w:w="1701" w:type="dxa"/>
            <w:tcBorders>
              <w:top w:val="single" w:sz="4" w:space="0" w:color="auto"/>
            </w:tcBorders>
          </w:tcPr>
          <w:p w14:paraId="0366A625" w14:textId="77777777" w:rsidR="00975706" w:rsidRDefault="00975706" w:rsidP="00975706">
            <w:pPr>
              <w:pStyle w:val="TAC"/>
            </w:pPr>
            <w:r>
              <w:rPr>
                <w:rFonts w:cs="Arial"/>
              </w:rPr>
              <w:t>30</w:t>
            </w:r>
          </w:p>
        </w:tc>
        <w:tc>
          <w:tcPr>
            <w:tcW w:w="3119" w:type="dxa"/>
            <w:vAlign w:val="center"/>
          </w:tcPr>
          <w:p w14:paraId="14009B75" w14:textId="17D53EF9" w:rsidR="00975706" w:rsidRDefault="00975706" w:rsidP="00975706">
            <w:pPr>
              <w:pStyle w:val="TAC"/>
              <w:rPr>
                <w:rFonts w:cs="Arial"/>
              </w:rPr>
            </w:pPr>
            <w:r>
              <w:rPr>
                <w:rFonts w:cs="Arial"/>
              </w:rPr>
              <w:t>G-FR1-A1-</w:t>
            </w:r>
            <w:r>
              <w:rPr>
                <w:rFonts w:cs="Arial" w:hint="eastAsia"/>
                <w:lang w:val="en-US"/>
              </w:rPr>
              <w:t>17</w:t>
            </w:r>
            <w:r>
              <w:rPr>
                <w:rFonts w:cs="Arial"/>
                <w:lang w:val="en-US"/>
              </w:rPr>
              <w:t xml:space="preserve"> (</w:t>
            </w:r>
            <w:r>
              <w:rPr>
                <w:rFonts w:cs="Arial"/>
              </w:rPr>
              <w:t xml:space="preserve">Note </w:t>
            </w:r>
            <w:r>
              <w:rPr>
                <w:rFonts w:cs="Arial"/>
                <w:lang w:val="en-US"/>
              </w:rPr>
              <w:t>2)</w:t>
            </w:r>
          </w:p>
        </w:tc>
        <w:tc>
          <w:tcPr>
            <w:tcW w:w="2546" w:type="dxa"/>
            <w:vAlign w:val="bottom"/>
          </w:tcPr>
          <w:p w14:paraId="76588BF3" w14:textId="77777777" w:rsidR="00975706" w:rsidRDefault="00975706" w:rsidP="00975706">
            <w:pPr>
              <w:pStyle w:val="TAC"/>
              <w:rPr>
                <w:rFonts w:cs="Arial"/>
              </w:rPr>
            </w:pPr>
            <w:r>
              <w:rPr>
                <w:rFonts w:cs="Arial" w:hint="eastAsia"/>
                <w:lang w:val="en-US"/>
              </w:rPr>
              <w:t>-92.5</w:t>
            </w:r>
          </w:p>
        </w:tc>
      </w:tr>
      <w:tr w:rsidR="00975706" w14:paraId="2A7A2423" w14:textId="77777777" w:rsidTr="00634C58">
        <w:trPr>
          <w:cantSplit/>
          <w:jc w:val="center"/>
        </w:trPr>
        <w:tc>
          <w:tcPr>
            <w:tcW w:w="2263" w:type="dxa"/>
            <w:vMerge/>
            <w:vAlign w:val="center"/>
          </w:tcPr>
          <w:p w14:paraId="51CD5B9A" w14:textId="77777777" w:rsidR="00975706" w:rsidRDefault="00975706" w:rsidP="00975706">
            <w:pPr>
              <w:pStyle w:val="TAC"/>
            </w:pPr>
          </w:p>
        </w:tc>
        <w:tc>
          <w:tcPr>
            <w:tcW w:w="1701" w:type="dxa"/>
            <w:tcBorders>
              <w:top w:val="single" w:sz="4" w:space="0" w:color="auto"/>
            </w:tcBorders>
          </w:tcPr>
          <w:p w14:paraId="4E3FFD02" w14:textId="77777777" w:rsidR="00975706" w:rsidRDefault="00975706" w:rsidP="00975706">
            <w:pPr>
              <w:pStyle w:val="TAC"/>
              <w:rPr>
                <w:rFonts w:cs="Arial"/>
                <w:lang w:val="en-US"/>
              </w:rPr>
            </w:pPr>
            <w:r>
              <w:rPr>
                <w:rFonts w:cs="Arial" w:hint="eastAsia"/>
                <w:lang w:val="en-US"/>
              </w:rPr>
              <w:t>60</w:t>
            </w:r>
          </w:p>
        </w:tc>
        <w:tc>
          <w:tcPr>
            <w:tcW w:w="3119" w:type="dxa"/>
            <w:vAlign w:val="center"/>
          </w:tcPr>
          <w:p w14:paraId="07DA1C4F" w14:textId="6ADD88BB"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557CA95C" w14:textId="77777777" w:rsidR="00975706" w:rsidRPr="006B5F3D" w:rsidRDefault="00975706" w:rsidP="00975706">
            <w:pPr>
              <w:pStyle w:val="TAC"/>
              <w:rPr>
                <w:rFonts w:cs="Arial"/>
                <w:szCs w:val="21"/>
                <w:lang w:val="en-US" w:bidi="ar"/>
              </w:rPr>
            </w:pPr>
            <w:r>
              <w:rPr>
                <w:rFonts w:cs="Arial" w:hint="eastAsia"/>
                <w:lang w:val="en-US"/>
              </w:rPr>
              <w:t>-89.2</w:t>
            </w:r>
          </w:p>
        </w:tc>
      </w:tr>
      <w:tr w:rsidR="00975706" w14:paraId="238A083B" w14:textId="77777777" w:rsidTr="00634C58">
        <w:trPr>
          <w:cantSplit/>
          <w:jc w:val="center"/>
        </w:trPr>
        <w:tc>
          <w:tcPr>
            <w:tcW w:w="2263" w:type="dxa"/>
            <w:vMerge w:val="restart"/>
            <w:vAlign w:val="center"/>
          </w:tcPr>
          <w:p w14:paraId="2AC913E7" w14:textId="77777777" w:rsidR="00975706" w:rsidRDefault="00975706" w:rsidP="00975706">
            <w:pPr>
              <w:pStyle w:val="TAC"/>
            </w:pPr>
            <w:r>
              <w:rPr>
                <w:rFonts w:cs="Arial" w:hint="eastAsia"/>
                <w:lang w:val="en-US"/>
              </w:rPr>
              <w:t>60</w:t>
            </w:r>
          </w:p>
        </w:tc>
        <w:tc>
          <w:tcPr>
            <w:tcW w:w="1701" w:type="dxa"/>
          </w:tcPr>
          <w:p w14:paraId="7F0D5FCD" w14:textId="77777777" w:rsidR="00975706" w:rsidRDefault="00975706" w:rsidP="00975706">
            <w:pPr>
              <w:pStyle w:val="TAC"/>
            </w:pPr>
            <w:r>
              <w:rPr>
                <w:rFonts w:cs="Arial"/>
              </w:rPr>
              <w:t>30</w:t>
            </w:r>
          </w:p>
        </w:tc>
        <w:tc>
          <w:tcPr>
            <w:tcW w:w="3119" w:type="dxa"/>
            <w:vAlign w:val="center"/>
          </w:tcPr>
          <w:p w14:paraId="3F214857" w14:textId="4FD36991" w:rsidR="00975706" w:rsidRDefault="00975706" w:rsidP="00975706">
            <w:pPr>
              <w:pStyle w:val="TAC"/>
              <w:rPr>
                <w:rFonts w:cs="Arial"/>
              </w:rPr>
            </w:pPr>
            <w:r>
              <w:rPr>
                <w:rFonts w:cs="Arial"/>
              </w:rPr>
              <w:t>G-FR1-A1-</w:t>
            </w:r>
            <w:r>
              <w:rPr>
                <w:rFonts w:cs="Arial" w:hint="eastAsia"/>
                <w:lang w:val="en-US"/>
              </w:rPr>
              <w:t>1</w:t>
            </w:r>
            <w:r>
              <w:rPr>
                <w:rFonts w:cs="Arial"/>
                <w:lang w:val="en-US"/>
              </w:rPr>
              <w:t>8 (</w:t>
            </w:r>
            <w:r>
              <w:rPr>
                <w:rFonts w:cs="Arial"/>
              </w:rPr>
              <w:t xml:space="preserve">Note </w:t>
            </w:r>
            <w:r>
              <w:rPr>
                <w:rFonts w:cs="Arial"/>
                <w:lang w:val="en-US"/>
              </w:rPr>
              <w:t>2)</w:t>
            </w:r>
          </w:p>
        </w:tc>
        <w:tc>
          <w:tcPr>
            <w:tcW w:w="2546" w:type="dxa"/>
            <w:vAlign w:val="bottom"/>
          </w:tcPr>
          <w:p w14:paraId="7AE0F7A9" w14:textId="77777777" w:rsidR="00975706" w:rsidRDefault="00975706" w:rsidP="00975706">
            <w:pPr>
              <w:pStyle w:val="TAC"/>
              <w:rPr>
                <w:rFonts w:cs="Arial"/>
              </w:rPr>
            </w:pPr>
            <w:r>
              <w:rPr>
                <w:rFonts w:cs="Arial" w:hint="eastAsia"/>
                <w:lang w:val="en-US"/>
              </w:rPr>
              <w:t>-90.9</w:t>
            </w:r>
          </w:p>
        </w:tc>
      </w:tr>
      <w:tr w:rsidR="00975706" w14:paraId="70ECD84B" w14:textId="77777777" w:rsidTr="00634C58">
        <w:trPr>
          <w:cantSplit/>
          <w:jc w:val="center"/>
        </w:trPr>
        <w:tc>
          <w:tcPr>
            <w:tcW w:w="2263" w:type="dxa"/>
            <w:vMerge/>
            <w:vAlign w:val="center"/>
          </w:tcPr>
          <w:p w14:paraId="016A8067" w14:textId="77777777" w:rsidR="00975706" w:rsidRDefault="00975706" w:rsidP="00975706">
            <w:pPr>
              <w:pStyle w:val="TAC"/>
              <w:rPr>
                <w:rFonts w:cs="Arial"/>
                <w:lang w:val="en-US"/>
              </w:rPr>
            </w:pPr>
          </w:p>
        </w:tc>
        <w:tc>
          <w:tcPr>
            <w:tcW w:w="1701" w:type="dxa"/>
          </w:tcPr>
          <w:p w14:paraId="6DCC8F09" w14:textId="77777777" w:rsidR="00975706" w:rsidRDefault="00975706" w:rsidP="00975706">
            <w:pPr>
              <w:pStyle w:val="TAC"/>
              <w:rPr>
                <w:rFonts w:cs="Arial"/>
                <w:lang w:val="en-US"/>
              </w:rPr>
            </w:pPr>
            <w:r>
              <w:rPr>
                <w:rFonts w:cs="Arial" w:hint="eastAsia"/>
                <w:lang w:val="en-US"/>
              </w:rPr>
              <w:t>60</w:t>
            </w:r>
          </w:p>
        </w:tc>
        <w:tc>
          <w:tcPr>
            <w:tcW w:w="3119" w:type="dxa"/>
            <w:vAlign w:val="center"/>
          </w:tcPr>
          <w:p w14:paraId="5B983F22" w14:textId="7C85AE6C"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7ABAF242" w14:textId="77777777" w:rsidR="00975706" w:rsidRPr="006B5F3D" w:rsidRDefault="00975706" w:rsidP="00975706">
            <w:pPr>
              <w:pStyle w:val="TAC"/>
              <w:rPr>
                <w:rFonts w:cs="Arial"/>
                <w:szCs w:val="21"/>
                <w:lang w:val="en-US" w:bidi="ar"/>
              </w:rPr>
            </w:pPr>
            <w:r>
              <w:rPr>
                <w:rFonts w:cs="Arial" w:hint="eastAsia"/>
                <w:lang w:val="en-US"/>
              </w:rPr>
              <w:t>-89.2</w:t>
            </w:r>
          </w:p>
        </w:tc>
      </w:tr>
      <w:tr w:rsidR="00975706" w14:paraId="5FBFE4E6" w14:textId="77777777" w:rsidTr="00634C58">
        <w:trPr>
          <w:cantSplit/>
          <w:jc w:val="center"/>
        </w:trPr>
        <w:tc>
          <w:tcPr>
            <w:tcW w:w="2263" w:type="dxa"/>
            <w:vMerge w:val="restart"/>
            <w:vAlign w:val="center"/>
          </w:tcPr>
          <w:p w14:paraId="49329B13" w14:textId="77777777" w:rsidR="00975706" w:rsidRDefault="00975706" w:rsidP="00975706">
            <w:pPr>
              <w:pStyle w:val="TAC"/>
            </w:pPr>
            <w:r>
              <w:rPr>
                <w:rFonts w:cs="Arial" w:hint="eastAsia"/>
                <w:lang w:val="en-US"/>
              </w:rPr>
              <w:t>80</w:t>
            </w:r>
          </w:p>
        </w:tc>
        <w:tc>
          <w:tcPr>
            <w:tcW w:w="1701" w:type="dxa"/>
          </w:tcPr>
          <w:p w14:paraId="3573FC0C" w14:textId="77777777" w:rsidR="00975706" w:rsidRDefault="00975706" w:rsidP="00975706">
            <w:pPr>
              <w:pStyle w:val="TAC"/>
            </w:pPr>
            <w:r>
              <w:rPr>
                <w:rFonts w:cs="Arial"/>
              </w:rPr>
              <w:t>30</w:t>
            </w:r>
          </w:p>
        </w:tc>
        <w:tc>
          <w:tcPr>
            <w:tcW w:w="3119" w:type="dxa"/>
            <w:vAlign w:val="center"/>
          </w:tcPr>
          <w:p w14:paraId="3D993186" w14:textId="2F8161C4" w:rsidR="00975706" w:rsidRDefault="00975706" w:rsidP="00975706">
            <w:pPr>
              <w:pStyle w:val="TAC"/>
              <w:rPr>
                <w:rFonts w:cs="Arial"/>
              </w:rPr>
            </w:pPr>
            <w:r>
              <w:rPr>
                <w:rFonts w:cs="Arial"/>
              </w:rPr>
              <w:t>G-FR1-A1-</w:t>
            </w:r>
            <w:r>
              <w:rPr>
                <w:rFonts w:cs="Arial"/>
                <w:lang w:val="en-US"/>
              </w:rPr>
              <w:t>19 (</w:t>
            </w:r>
            <w:r>
              <w:rPr>
                <w:rFonts w:cs="Arial"/>
              </w:rPr>
              <w:t xml:space="preserve">Note </w:t>
            </w:r>
            <w:r>
              <w:rPr>
                <w:rFonts w:cs="Arial"/>
                <w:lang w:val="en-US"/>
              </w:rPr>
              <w:t>2)</w:t>
            </w:r>
          </w:p>
        </w:tc>
        <w:tc>
          <w:tcPr>
            <w:tcW w:w="2546" w:type="dxa"/>
            <w:vAlign w:val="bottom"/>
          </w:tcPr>
          <w:p w14:paraId="390DC15D" w14:textId="77777777" w:rsidR="00975706" w:rsidRDefault="00975706" w:rsidP="00975706">
            <w:pPr>
              <w:pStyle w:val="TAC"/>
              <w:rPr>
                <w:rFonts w:cs="Arial"/>
              </w:rPr>
            </w:pPr>
            <w:r>
              <w:rPr>
                <w:rFonts w:cs="Arial" w:hint="eastAsia"/>
                <w:lang w:val="en-US"/>
              </w:rPr>
              <w:t>-89.6</w:t>
            </w:r>
          </w:p>
        </w:tc>
      </w:tr>
      <w:tr w:rsidR="00975706" w14:paraId="4EF4D43A" w14:textId="77777777" w:rsidTr="00634C58">
        <w:trPr>
          <w:cantSplit/>
          <w:jc w:val="center"/>
        </w:trPr>
        <w:tc>
          <w:tcPr>
            <w:tcW w:w="2263" w:type="dxa"/>
            <w:vMerge/>
            <w:vAlign w:val="center"/>
          </w:tcPr>
          <w:p w14:paraId="5FBD3CC5" w14:textId="77777777" w:rsidR="00975706" w:rsidRDefault="00975706" w:rsidP="00975706">
            <w:pPr>
              <w:pStyle w:val="TAC"/>
              <w:rPr>
                <w:rFonts w:cs="Arial"/>
                <w:lang w:val="en-US"/>
              </w:rPr>
            </w:pPr>
          </w:p>
        </w:tc>
        <w:tc>
          <w:tcPr>
            <w:tcW w:w="1701" w:type="dxa"/>
          </w:tcPr>
          <w:p w14:paraId="79D13D03" w14:textId="77777777" w:rsidR="00975706" w:rsidRDefault="00975706" w:rsidP="00975706">
            <w:pPr>
              <w:pStyle w:val="TAC"/>
              <w:rPr>
                <w:rFonts w:cs="Arial"/>
                <w:lang w:val="en-US"/>
              </w:rPr>
            </w:pPr>
            <w:r>
              <w:rPr>
                <w:rFonts w:cs="Arial" w:hint="eastAsia"/>
                <w:lang w:val="en-US"/>
              </w:rPr>
              <w:t>60</w:t>
            </w:r>
          </w:p>
        </w:tc>
        <w:tc>
          <w:tcPr>
            <w:tcW w:w="3119" w:type="dxa"/>
            <w:vAlign w:val="center"/>
          </w:tcPr>
          <w:p w14:paraId="6B1E880F" w14:textId="119071D9" w:rsidR="00975706" w:rsidRDefault="00975706" w:rsidP="00975706">
            <w:pPr>
              <w:pStyle w:val="TAC"/>
              <w:rPr>
                <w:rFonts w:cs="Arial"/>
              </w:rPr>
            </w:pPr>
            <w:r>
              <w:rPr>
                <w:rFonts w:cs="Arial"/>
              </w:rPr>
              <w:t>G-FR1-A1-6 (Note 1, 3)</w:t>
            </w:r>
          </w:p>
        </w:tc>
        <w:tc>
          <w:tcPr>
            <w:tcW w:w="2546" w:type="dxa"/>
            <w:vAlign w:val="bottom"/>
          </w:tcPr>
          <w:p w14:paraId="0D569DEA" w14:textId="77777777" w:rsidR="00975706" w:rsidRPr="006B5F3D" w:rsidRDefault="00975706" w:rsidP="00975706">
            <w:pPr>
              <w:pStyle w:val="TAC"/>
              <w:rPr>
                <w:rFonts w:cs="Arial"/>
                <w:szCs w:val="21"/>
                <w:lang w:val="en-US" w:bidi="ar"/>
              </w:rPr>
            </w:pPr>
            <w:r>
              <w:rPr>
                <w:rFonts w:cs="Arial" w:hint="eastAsia"/>
                <w:lang w:val="en-US"/>
              </w:rPr>
              <w:t>-89.2</w:t>
            </w:r>
          </w:p>
        </w:tc>
      </w:tr>
      <w:tr w:rsidR="00FC65D9" w14:paraId="77865145" w14:textId="77777777" w:rsidTr="00634C58">
        <w:trPr>
          <w:cantSplit/>
          <w:jc w:val="center"/>
        </w:trPr>
        <w:tc>
          <w:tcPr>
            <w:tcW w:w="9629" w:type="dxa"/>
            <w:gridSpan w:val="4"/>
            <w:vAlign w:val="center"/>
          </w:tcPr>
          <w:p w14:paraId="217E9415" w14:textId="7B9A8FC6"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659868" w14:textId="4358CCE5"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rPr>
              <w:t>interleaved</w:t>
            </w:r>
            <w:r w:rsidRPr="0099029B">
              <w:t xml:space="preserve"> application of a single instance of the reference measurement channel mapped to disjoint frequency ranges with a width corresponding to the number of resource blocks of the referenc</w:t>
            </w:r>
            <w:r w:rsidRPr="0037653E">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1003A965" w14:textId="19BD5892" w:rsidR="00FC65D9" w:rsidRDefault="00975706" w:rsidP="00975706">
            <w:pPr>
              <w:pStyle w:val="TAN"/>
            </w:pPr>
            <w:r w:rsidRPr="0037653E">
              <w:rPr>
                <w:lang w:eastAsia="ko-KR"/>
              </w:rPr>
              <w:t>N</w:t>
            </w:r>
            <w:r w:rsidR="00AC12F9">
              <w:rPr>
                <w:lang w:eastAsia="ko-KR"/>
              </w:rPr>
              <w:t>ote</w:t>
            </w:r>
            <w:r w:rsidRPr="0037653E">
              <w:rPr>
                <w:lang w:eastAsia="ko-KR"/>
              </w:rPr>
              <w:t xml:space="preserve"> </w:t>
            </w:r>
            <w:r w:rsidRPr="0037653E">
              <w:rPr>
                <w:rFonts w:hint="eastAsia"/>
                <w:lang w:val="en-US" w:eastAsia="ko-KR"/>
              </w:rPr>
              <w:t>3</w:t>
            </w:r>
            <w:r w:rsidRPr="0037653E">
              <w:rPr>
                <w:lang w:eastAsia="ko-KR"/>
              </w:rPr>
              <w:t>:</w:t>
            </w:r>
            <w:r w:rsidRPr="0037653E">
              <w:rPr>
                <w:lang w:eastAsia="ko-KR"/>
              </w:rPr>
              <w:tab/>
            </w:r>
            <w:r w:rsidRPr="0037653E">
              <w:rPr>
                <w:rFonts w:hint="eastAsia"/>
                <w:lang w:val="en-US" w:eastAsia="ko-KR"/>
              </w:rPr>
              <w:t>For 60kHz SCS reference measurement channel is reused from Table 7.2.5-2</w:t>
            </w:r>
          </w:p>
        </w:tc>
      </w:tr>
    </w:tbl>
    <w:p w14:paraId="76E8AC24" w14:textId="77777777" w:rsidR="00FC65D9" w:rsidRDefault="00FC65D9" w:rsidP="00FC65D9"/>
    <w:p w14:paraId="5720C674" w14:textId="77777777" w:rsidR="00FC65D9" w:rsidRDefault="00FC65D9" w:rsidP="00FC65D9">
      <w:pPr>
        <w:pStyle w:val="TH"/>
      </w:pPr>
      <w:r>
        <w:lastRenderedPageBreak/>
        <w:t>Table 7.2.</w:t>
      </w:r>
      <w:r>
        <w:rPr>
          <w:rFonts w:eastAsia="SimSun" w:hint="eastAsia"/>
          <w:lang w:val="en-US"/>
        </w:rPr>
        <w:t>5</w:t>
      </w:r>
      <w:r>
        <w:t>-2</w:t>
      </w:r>
      <w:r>
        <w:rPr>
          <w:rFonts w:eastAsia="SimSun" w:hint="eastAsia"/>
          <w:lang w:val="en-US"/>
        </w:rPr>
        <w:t>b</w:t>
      </w:r>
      <w:r>
        <w:t>: NR Medium Range BS reference sensitivity levels for band n</w:t>
      </w:r>
      <w:r>
        <w:rPr>
          <w:rFonts w:eastAsia="SimSun" w:hint="eastAsia"/>
          <w:lang w:val="en-US"/>
        </w:rPr>
        <w:t>9</w:t>
      </w:r>
      <w:r>
        <w:t>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78DD13E2" w14:textId="77777777" w:rsidTr="00634C58">
        <w:trPr>
          <w:cantSplit/>
          <w:jc w:val="center"/>
        </w:trPr>
        <w:tc>
          <w:tcPr>
            <w:tcW w:w="2263" w:type="dxa"/>
            <w:tcBorders>
              <w:bottom w:val="single" w:sz="4" w:space="0" w:color="auto"/>
            </w:tcBorders>
          </w:tcPr>
          <w:p w14:paraId="1F6A4734"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B3A616B" w14:textId="77777777" w:rsidR="00FC65D9" w:rsidRDefault="00FC65D9" w:rsidP="00634C58">
            <w:pPr>
              <w:pStyle w:val="TAH"/>
            </w:pPr>
            <w:r>
              <w:rPr>
                <w:rFonts w:cs="Arial"/>
                <w:b w:val="0"/>
              </w:rPr>
              <w:t>Sub-carrier spacing (kHz)</w:t>
            </w:r>
          </w:p>
        </w:tc>
        <w:tc>
          <w:tcPr>
            <w:tcW w:w="3119" w:type="dxa"/>
          </w:tcPr>
          <w:p w14:paraId="19B8234F" w14:textId="77777777" w:rsidR="00FC65D9" w:rsidRDefault="00FC65D9" w:rsidP="00634C58">
            <w:pPr>
              <w:pStyle w:val="TAH"/>
            </w:pPr>
            <w:r>
              <w:rPr>
                <w:rFonts w:cs="Arial"/>
                <w:b w:val="0"/>
              </w:rPr>
              <w:t>Reference measurement channel</w:t>
            </w:r>
          </w:p>
        </w:tc>
        <w:tc>
          <w:tcPr>
            <w:tcW w:w="2546" w:type="dxa"/>
          </w:tcPr>
          <w:p w14:paraId="482F5495" w14:textId="77777777" w:rsidR="00FC65D9" w:rsidRDefault="00FC65D9" w:rsidP="00634C58">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ACCAB86" w14:textId="77777777" w:rsidR="00FC65D9" w:rsidRDefault="00FC65D9" w:rsidP="00634C58">
            <w:pPr>
              <w:pStyle w:val="TAH"/>
            </w:pPr>
            <w:r>
              <w:rPr>
                <w:rFonts w:cs="Arial"/>
                <w:b w:val="0"/>
              </w:rPr>
              <w:t xml:space="preserve"> (dBm)</w:t>
            </w:r>
          </w:p>
        </w:tc>
      </w:tr>
      <w:tr w:rsidR="00975706" w14:paraId="1A95AC63" w14:textId="77777777" w:rsidTr="00634C58">
        <w:trPr>
          <w:cantSplit/>
          <w:jc w:val="center"/>
        </w:trPr>
        <w:tc>
          <w:tcPr>
            <w:tcW w:w="2263" w:type="dxa"/>
            <w:vMerge w:val="restart"/>
            <w:vAlign w:val="center"/>
          </w:tcPr>
          <w:p w14:paraId="5450CDFF" w14:textId="77777777" w:rsidR="00975706" w:rsidRDefault="00975706" w:rsidP="00975706">
            <w:pPr>
              <w:pStyle w:val="TAC"/>
            </w:pPr>
            <w:r>
              <w:rPr>
                <w:rFonts w:cs="Arial" w:hint="eastAsia"/>
                <w:lang w:val="en-US"/>
              </w:rPr>
              <w:t>20</w:t>
            </w:r>
          </w:p>
        </w:tc>
        <w:tc>
          <w:tcPr>
            <w:tcW w:w="1701" w:type="dxa"/>
          </w:tcPr>
          <w:p w14:paraId="3AFB8415" w14:textId="77777777" w:rsidR="00975706" w:rsidRDefault="00975706" w:rsidP="00975706">
            <w:pPr>
              <w:pStyle w:val="TAC"/>
            </w:pPr>
            <w:r>
              <w:rPr>
                <w:rFonts w:cs="Arial"/>
              </w:rPr>
              <w:t>15</w:t>
            </w:r>
          </w:p>
        </w:tc>
        <w:tc>
          <w:tcPr>
            <w:tcW w:w="3119" w:type="dxa"/>
            <w:vAlign w:val="center"/>
          </w:tcPr>
          <w:p w14:paraId="5E06E84D" w14:textId="40B95172" w:rsidR="00975706" w:rsidRDefault="00975706" w:rsidP="00975706">
            <w:pPr>
              <w:pStyle w:val="TAC"/>
              <w:rPr>
                <w:rFonts w:cs="Arial"/>
              </w:rPr>
            </w:pPr>
            <w:r>
              <w:rPr>
                <w:rFonts w:cs="Arial"/>
              </w:rPr>
              <w:t>G-FR1-A1-</w:t>
            </w:r>
            <w:r>
              <w:rPr>
                <w:rFonts w:cs="Arial" w:hint="eastAsia"/>
                <w:lang w:val="en-US"/>
              </w:rPr>
              <w:t>1</w:t>
            </w:r>
            <w:r>
              <w:rPr>
                <w:rFonts w:cs="Arial"/>
                <w:lang w:val="en-US"/>
              </w:rPr>
              <w:t>4 (</w:t>
            </w:r>
            <w:r>
              <w:rPr>
                <w:rFonts w:cs="Arial"/>
              </w:rPr>
              <w:t xml:space="preserve">Note </w:t>
            </w:r>
            <w:r>
              <w:rPr>
                <w:rFonts w:cs="Arial"/>
                <w:lang w:val="en-US"/>
              </w:rPr>
              <w:t>2)</w:t>
            </w:r>
          </w:p>
        </w:tc>
        <w:tc>
          <w:tcPr>
            <w:tcW w:w="2546" w:type="dxa"/>
            <w:vAlign w:val="bottom"/>
          </w:tcPr>
          <w:p w14:paraId="4A0AC789" w14:textId="77777777" w:rsidR="00975706" w:rsidRPr="00FC65D9" w:rsidRDefault="00975706" w:rsidP="00975706">
            <w:pPr>
              <w:textAlignment w:val="top"/>
              <w:rPr>
                <w:rFonts w:cs="Arial"/>
                <w:lang w:bidi="ar"/>
              </w:rPr>
            </w:pPr>
            <w:r>
              <w:rPr>
                <w:rFonts w:cs="Arial" w:hint="eastAsia"/>
              </w:rPr>
              <w:t>-97.6</w:t>
            </w:r>
          </w:p>
        </w:tc>
      </w:tr>
      <w:tr w:rsidR="00975706" w14:paraId="56115C7D" w14:textId="77777777" w:rsidTr="00634C58">
        <w:trPr>
          <w:cantSplit/>
          <w:jc w:val="center"/>
        </w:trPr>
        <w:tc>
          <w:tcPr>
            <w:tcW w:w="2263" w:type="dxa"/>
            <w:vMerge/>
            <w:vAlign w:val="center"/>
          </w:tcPr>
          <w:p w14:paraId="7B030EBA" w14:textId="77777777" w:rsidR="00975706" w:rsidRDefault="00975706" w:rsidP="00975706">
            <w:pPr>
              <w:pStyle w:val="TAC"/>
            </w:pPr>
          </w:p>
        </w:tc>
        <w:tc>
          <w:tcPr>
            <w:tcW w:w="1701" w:type="dxa"/>
            <w:tcBorders>
              <w:bottom w:val="single" w:sz="4" w:space="0" w:color="auto"/>
            </w:tcBorders>
          </w:tcPr>
          <w:p w14:paraId="3F5901B0" w14:textId="77777777" w:rsidR="00975706" w:rsidRDefault="00975706" w:rsidP="00975706">
            <w:pPr>
              <w:pStyle w:val="TAC"/>
            </w:pPr>
            <w:r>
              <w:rPr>
                <w:rFonts w:cs="Arial"/>
              </w:rPr>
              <w:t>30</w:t>
            </w:r>
          </w:p>
        </w:tc>
        <w:tc>
          <w:tcPr>
            <w:tcW w:w="3119" w:type="dxa"/>
            <w:vAlign w:val="center"/>
          </w:tcPr>
          <w:p w14:paraId="54A28A30" w14:textId="20765D9B" w:rsidR="00975706" w:rsidRDefault="00975706" w:rsidP="00975706">
            <w:pPr>
              <w:pStyle w:val="TAC"/>
              <w:rPr>
                <w:rFonts w:cs="Arial"/>
              </w:rPr>
            </w:pPr>
            <w:r>
              <w:rPr>
                <w:rFonts w:cs="Arial"/>
              </w:rPr>
              <w:t>G-FR1-A1-</w:t>
            </w:r>
            <w:r>
              <w:rPr>
                <w:rFonts w:cs="Arial" w:hint="eastAsia"/>
                <w:lang w:val="en-US"/>
              </w:rPr>
              <w:t>1</w:t>
            </w:r>
            <w:r>
              <w:rPr>
                <w:rFonts w:cs="Arial"/>
                <w:lang w:val="en-US"/>
              </w:rPr>
              <w:t>5 (</w:t>
            </w:r>
            <w:r>
              <w:rPr>
                <w:rFonts w:cs="Arial"/>
              </w:rPr>
              <w:t xml:space="preserve">Note </w:t>
            </w:r>
            <w:r>
              <w:rPr>
                <w:rFonts w:cs="Arial"/>
                <w:lang w:val="en-US"/>
              </w:rPr>
              <w:t>2)</w:t>
            </w:r>
          </w:p>
        </w:tc>
        <w:tc>
          <w:tcPr>
            <w:tcW w:w="2546" w:type="dxa"/>
            <w:vAlign w:val="bottom"/>
          </w:tcPr>
          <w:p w14:paraId="7A9C37B0" w14:textId="77777777" w:rsidR="00975706" w:rsidRPr="00FC65D9" w:rsidRDefault="00975706" w:rsidP="00975706">
            <w:pPr>
              <w:textAlignment w:val="top"/>
              <w:rPr>
                <w:rFonts w:cs="Arial"/>
                <w:lang w:bidi="ar"/>
              </w:rPr>
            </w:pPr>
            <w:r>
              <w:rPr>
                <w:rFonts w:cs="Arial" w:hint="eastAsia"/>
              </w:rPr>
              <w:t>-94.6</w:t>
            </w:r>
          </w:p>
        </w:tc>
      </w:tr>
      <w:tr w:rsidR="00975706" w14:paraId="7EA55104" w14:textId="77777777" w:rsidTr="00634C58">
        <w:trPr>
          <w:cantSplit/>
          <w:jc w:val="center"/>
        </w:trPr>
        <w:tc>
          <w:tcPr>
            <w:tcW w:w="2263" w:type="dxa"/>
            <w:vMerge/>
            <w:tcBorders>
              <w:bottom w:val="single" w:sz="4" w:space="0" w:color="auto"/>
            </w:tcBorders>
            <w:vAlign w:val="center"/>
          </w:tcPr>
          <w:p w14:paraId="7316037F" w14:textId="77777777" w:rsidR="00975706" w:rsidRDefault="00975706" w:rsidP="00975706">
            <w:pPr>
              <w:pStyle w:val="TAC"/>
            </w:pPr>
          </w:p>
        </w:tc>
        <w:tc>
          <w:tcPr>
            <w:tcW w:w="1701" w:type="dxa"/>
            <w:tcBorders>
              <w:bottom w:val="single" w:sz="4" w:space="0" w:color="auto"/>
            </w:tcBorders>
          </w:tcPr>
          <w:p w14:paraId="2E91020B" w14:textId="77777777" w:rsidR="00975706" w:rsidRDefault="00975706" w:rsidP="00975706">
            <w:pPr>
              <w:pStyle w:val="TAC"/>
              <w:rPr>
                <w:rFonts w:cs="Arial"/>
              </w:rPr>
            </w:pPr>
            <w:r>
              <w:rPr>
                <w:rFonts w:cs="Arial"/>
                <w:lang w:val="en-US"/>
              </w:rPr>
              <w:t>60</w:t>
            </w:r>
          </w:p>
        </w:tc>
        <w:tc>
          <w:tcPr>
            <w:tcW w:w="3119" w:type="dxa"/>
            <w:vAlign w:val="center"/>
          </w:tcPr>
          <w:p w14:paraId="0C0830D9" w14:textId="77F1B8F4"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3146A7EF" w14:textId="77777777" w:rsidR="00975706" w:rsidRPr="00496CF7" w:rsidRDefault="00975706" w:rsidP="00975706">
            <w:pPr>
              <w:textAlignment w:val="top"/>
              <w:rPr>
                <w:rFonts w:cs="Arial"/>
                <w:color w:val="000000"/>
                <w:szCs w:val="18"/>
                <w:lang w:bidi="ar"/>
              </w:rPr>
            </w:pPr>
            <w:r>
              <w:rPr>
                <w:rFonts w:cs="Arial" w:hint="eastAsia"/>
              </w:rPr>
              <w:t>-88.2</w:t>
            </w:r>
          </w:p>
        </w:tc>
      </w:tr>
      <w:tr w:rsidR="00975706" w14:paraId="621CE730" w14:textId="77777777" w:rsidTr="00634C58">
        <w:trPr>
          <w:cantSplit/>
          <w:jc w:val="center"/>
        </w:trPr>
        <w:tc>
          <w:tcPr>
            <w:tcW w:w="2263" w:type="dxa"/>
            <w:vMerge w:val="restart"/>
            <w:vAlign w:val="center"/>
          </w:tcPr>
          <w:p w14:paraId="2721F473" w14:textId="77777777" w:rsidR="00975706" w:rsidRDefault="00975706" w:rsidP="00975706">
            <w:pPr>
              <w:pStyle w:val="TAC"/>
            </w:pPr>
            <w:r>
              <w:rPr>
                <w:rFonts w:cs="Arial" w:hint="eastAsia"/>
                <w:lang w:val="en-US"/>
              </w:rPr>
              <w:t>40</w:t>
            </w:r>
          </w:p>
        </w:tc>
        <w:tc>
          <w:tcPr>
            <w:tcW w:w="1701" w:type="dxa"/>
            <w:tcBorders>
              <w:bottom w:val="single" w:sz="4" w:space="0" w:color="auto"/>
            </w:tcBorders>
          </w:tcPr>
          <w:p w14:paraId="5CABAC21" w14:textId="77777777" w:rsidR="00975706" w:rsidRDefault="00975706" w:rsidP="00975706">
            <w:pPr>
              <w:pStyle w:val="TAC"/>
            </w:pPr>
            <w:r>
              <w:rPr>
                <w:rFonts w:cs="Arial"/>
              </w:rPr>
              <w:t>15</w:t>
            </w:r>
          </w:p>
        </w:tc>
        <w:tc>
          <w:tcPr>
            <w:tcW w:w="3119" w:type="dxa"/>
            <w:vAlign w:val="center"/>
          </w:tcPr>
          <w:p w14:paraId="40F74B59" w14:textId="0F516AF2" w:rsidR="00975706" w:rsidRDefault="00975706" w:rsidP="00975706">
            <w:pPr>
              <w:pStyle w:val="TAC"/>
              <w:rPr>
                <w:rFonts w:cs="Arial"/>
              </w:rPr>
            </w:pPr>
            <w:r>
              <w:rPr>
                <w:rFonts w:cs="Arial"/>
              </w:rPr>
              <w:t>G-FR1-A1-</w:t>
            </w:r>
            <w:r>
              <w:rPr>
                <w:rFonts w:cs="Arial" w:hint="eastAsia"/>
                <w:lang w:val="en-US"/>
              </w:rPr>
              <w:t>1</w:t>
            </w:r>
            <w:r>
              <w:rPr>
                <w:rFonts w:cs="Arial"/>
                <w:lang w:val="en-US"/>
              </w:rPr>
              <w:t>6 (</w:t>
            </w:r>
            <w:r>
              <w:rPr>
                <w:rFonts w:cs="Arial"/>
              </w:rPr>
              <w:t xml:space="preserve">Note </w:t>
            </w:r>
            <w:r>
              <w:rPr>
                <w:rFonts w:cs="Arial"/>
                <w:lang w:val="en-US"/>
              </w:rPr>
              <w:t>2)</w:t>
            </w:r>
          </w:p>
        </w:tc>
        <w:tc>
          <w:tcPr>
            <w:tcW w:w="2546" w:type="dxa"/>
            <w:vAlign w:val="bottom"/>
          </w:tcPr>
          <w:p w14:paraId="6A127B9B" w14:textId="77777777" w:rsidR="00975706" w:rsidRPr="00FC65D9" w:rsidRDefault="00975706" w:rsidP="00975706">
            <w:pPr>
              <w:textAlignment w:val="top"/>
              <w:rPr>
                <w:rFonts w:cs="Arial"/>
                <w:lang w:bidi="ar"/>
              </w:rPr>
            </w:pPr>
            <w:r>
              <w:rPr>
                <w:rFonts w:cs="Arial" w:hint="eastAsia"/>
              </w:rPr>
              <w:t>-94.5</w:t>
            </w:r>
          </w:p>
        </w:tc>
      </w:tr>
      <w:tr w:rsidR="00975706" w14:paraId="23443D2F" w14:textId="77777777" w:rsidTr="00634C58">
        <w:trPr>
          <w:cantSplit/>
          <w:jc w:val="center"/>
        </w:trPr>
        <w:tc>
          <w:tcPr>
            <w:tcW w:w="2263" w:type="dxa"/>
            <w:vMerge/>
            <w:vAlign w:val="center"/>
          </w:tcPr>
          <w:p w14:paraId="09DDFC46" w14:textId="77777777" w:rsidR="00975706" w:rsidRDefault="00975706" w:rsidP="00975706">
            <w:pPr>
              <w:pStyle w:val="TAC"/>
            </w:pPr>
          </w:p>
        </w:tc>
        <w:tc>
          <w:tcPr>
            <w:tcW w:w="1701" w:type="dxa"/>
            <w:tcBorders>
              <w:top w:val="single" w:sz="4" w:space="0" w:color="auto"/>
            </w:tcBorders>
          </w:tcPr>
          <w:p w14:paraId="2423C91F" w14:textId="77777777" w:rsidR="00975706" w:rsidRDefault="00975706" w:rsidP="00975706">
            <w:pPr>
              <w:pStyle w:val="TAC"/>
            </w:pPr>
            <w:r>
              <w:rPr>
                <w:rFonts w:cs="Arial"/>
              </w:rPr>
              <w:t>30</w:t>
            </w:r>
          </w:p>
        </w:tc>
        <w:tc>
          <w:tcPr>
            <w:tcW w:w="3119" w:type="dxa"/>
            <w:vAlign w:val="center"/>
          </w:tcPr>
          <w:p w14:paraId="0BE76CE0" w14:textId="41807498" w:rsidR="00975706" w:rsidRDefault="00975706" w:rsidP="00975706">
            <w:pPr>
              <w:pStyle w:val="TAC"/>
              <w:rPr>
                <w:rFonts w:cs="Arial"/>
              </w:rPr>
            </w:pPr>
            <w:r>
              <w:rPr>
                <w:rFonts w:cs="Arial"/>
              </w:rPr>
              <w:t>G-FR1-A1-</w:t>
            </w:r>
            <w:r>
              <w:rPr>
                <w:rFonts w:cs="Arial" w:hint="eastAsia"/>
                <w:lang w:val="en-US"/>
              </w:rPr>
              <w:t>17</w:t>
            </w:r>
            <w:r>
              <w:rPr>
                <w:rFonts w:cs="Arial"/>
                <w:lang w:val="en-US"/>
              </w:rPr>
              <w:t xml:space="preserve"> (</w:t>
            </w:r>
            <w:r>
              <w:rPr>
                <w:rFonts w:cs="Arial"/>
              </w:rPr>
              <w:t xml:space="preserve">Note </w:t>
            </w:r>
            <w:r>
              <w:rPr>
                <w:rFonts w:cs="Arial"/>
                <w:lang w:val="en-US"/>
              </w:rPr>
              <w:t>2)</w:t>
            </w:r>
          </w:p>
        </w:tc>
        <w:tc>
          <w:tcPr>
            <w:tcW w:w="2546" w:type="dxa"/>
            <w:vAlign w:val="bottom"/>
          </w:tcPr>
          <w:p w14:paraId="48489335" w14:textId="77777777" w:rsidR="00975706" w:rsidRPr="00FC65D9" w:rsidRDefault="00975706" w:rsidP="00975706">
            <w:pPr>
              <w:textAlignment w:val="top"/>
              <w:rPr>
                <w:rFonts w:cs="Arial"/>
                <w:lang w:bidi="ar"/>
              </w:rPr>
            </w:pPr>
            <w:r>
              <w:rPr>
                <w:rFonts w:cs="Arial" w:hint="eastAsia"/>
              </w:rPr>
              <w:t>-91.5</w:t>
            </w:r>
          </w:p>
        </w:tc>
      </w:tr>
      <w:tr w:rsidR="00975706" w14:paraId="17B6A361" w14:textId="77777777" w:rsidTr="00634C58">
        <w:trPr>
          <w:cantSplit/>
          <w:jc w:val="center"/>
        </w:trPr>
        <w:tc>
          <w:tcPr>
            <w:tcW w:w="2263" w:type="dxa"/>
            <w:vMerge/>
            <w:vAlign w:val="center"/>
          </w:tcPr>
          <w:p w14:paraId="0BEC0141" w14:textId="77777777" w:rsidR="00975706" w:rsidRDefault="00975706" w:rsidP="00975706">
            <w:pPr>
              <w:pStyle w:val="TAC"/>
            </w:pPr>
          </w:p>
        </w:tc>
        <w:tc>
          <w:tcPr>
            <w:tcW w:w="1701" w:type="dxa"/>
            <w:tcBorders>
              <w:top w:val="single" w:sz="4" w:space="0" w:color="auto"/>
            </w:tcBorders>
          </w:tcPr>
          <w:p w14:paraId="77F8D188" w14:textId="77777777" w:rsidR="00975706" w:rsidRDefault="00975706" w:rsidP="00975706">
            <w:pPr>
              <w:pStyle w:val="TAC"/>
              <w:rPr>
                <w:rFonts w:cs="Arial"/>
                <w:lang w:val="en-US"/>
              </w:rPr>
            </w:pPr>
            <w:r>
              <w:rPr>
                <w:rFonts w:cs="Arial" w:hint="eastAsia"/>
                <w:lang w:val="en-US"/>
              </w:rPr>
              <w:t>60</w:t>
            </w:r>
          </w:p>
        </w:tc>
        <w:tc>
          <w:tcPr>
            <w:tcW w:w="3119" w:type="dxa"/>
            <w:vAlign w:val="center"/>
          </w:tcPr>
          <w:p w14:paraId="1F8B5415" w14:textId="7805CB46"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3F255EE7" w14:textId="77777777" w:rsidR="00975706" w:rsidRPr="00496CF7" w:rsidRDefault="00975706" w:rsidP="00975706">
            <w:pPr>
              <w:textAlignment w:val="top"/>
              <w:rPr>
                <w:rFonts w:cs="Arial"/>
                <w:color w:val="000000"/>
                <w:szCs w:val="18"/>
                <w:lang w:bidi="ar"/>
              </w:rPr>
            </w:pPr>
            <w:r>
              <w:rPr>
                <w:rFonts w:cs="Arial" w:hint="eastAsia"/>
              </w:rPr>
              <w:t>-88.2</w:t>
            </w:r>
          </w:p>
        </w:tc>
      </w:tr>
      <w:tr w:rsidR="00975706" w14:paraId="1F181397" w14:textId="77777777" w:rsidTr="00634C58">
        <w:trPr>
          <w:cantSplit/>
          <w:jc w:val="center"/>
        </w:trPr>
        <w:tc>
          <w:tcPr>
            <w:tcW w:w="2263" w:type="dxa"/>
            <w:vMerge w:val="restart"/>
            <w:vAlign w:val="center"/>
          </w:tcPr>
          <w:p w14:paraId="54A68373" w14:textId="77777777" w:rsidR="00975706" w:rsidRDefault="00975706" w:rsidP="00975706">
            <w:pPr>
              <w:pStyle w:val="TAC"/>
            </w:pPr>
            <w:r>
              <w:rPr>
                <w:rFonts w:cs="Arial" w:hint="eastAsia"/>
                <w:lang w:val="en-US"/>
              </w:rPr>
              <w:t>60</w:t>
            </w:r>
          </w:p>
        </w:tc>
        <w:tc>
          <w:tcPr>
            <w:tcW w:w="1701" w:type="dxa"/>
          </w:tcPr>
          <w:p w14:paraId="130DA9FF" w14:textId="77777777" w:rsidR="00975706" w:rsidRDefault="00975706" w:rsidP="00975706">
            <w:pPr>
              <w:pStyle w:val="TAC"/>
            </w:pPr>
            <w:r>
              <w:rPr>
                <w:rFonts w:cs="Arial"/>
              </w:rPr>
              <w:t>30</w:t>
            </w:r>
          </w:p>
        </w:tc>
        <w:tc>
          <w:tcPr>
            <w:tcW w:w="3119" w:type="dxa"/>
            <w:vAlign w:val="center"/>
          </w:tcPr>
          <w:p w14:paraId="0E3F5F9A" w14:textId="11543764" w:rsidR="00975706" w:rsidRDefault="00975706" w:rsidP="00975706">
            <w:pPr>
              <w:pStyle w:val="TAC"/>
              <w:rPr>
                <w:rFonts w:cs="Arial"/>
              </w:rPr>
            </w:pPr>
            <w:r>
              <w:rPr>
                <w:rFonts w:cs="Arial"/>
              </w:rPr>
              <w:t>G-FR1-A1-</w:t>
            </w:r>
            <w:r>
              <w:rPr>
                <w:rFonts w:cs="Arial" w:hint="eastAsia"/>
                <w:lang w:val="en-US"/>
              </w:rPr>
              <w:t>1</w:t>
            </w:r>
            <w:r>
              <w:rPr>
                <w:rFonts w:cs="Arial"/>
                <w:lang w:val="en-US"/>
              </w:rPr>
              <w:t>8 (</w:t>
            </w:r>
            <w:r>
              <w:rPr>
                <w:rFonts w:cs="Arial"/>
              </w:rPr>
              <w:t xml:space="preserve">Note </w:t>
            </w:r>
            <w:r>
              <w:rPr>
                <w:rFonts w:cs="Arial"/>
                <w:lang w:val="en-US"/>
              </w:rPr>
              <w:t>2)</w:t>
            </w:r>
          </w:p>
        </w:tc>
        <w:tc>
          <w:tcPr>
            <w:tcW w:w="2546" w:type="dxa"/>
            <w:vAlign w:val="bottom"/>
          </w:tcPr>
          <w:p w14:paraId="304340C2" w14:textId="77777777" w:rsidR="00975706" w:rsidRPr="00FC65D9" w:rsidRDefault="00975706" w:rsidP="00975706">
            <w:pPr>
              <w:textAlignment w:val="top"/>
              <w:rPr>
                <w:rFonts w:cs="Arial"/>
                <w:lang w:bidi="ar"/>
              </w:rPr>
            </w:pPr>
            <w:r>
              <w:rPr>
                <w:rFonts w:cs="Arial" w:hint="eastAsia"/>
              </w:rPr>
              <w:t>-89.9</w:t>
            </w:r>
          </w:p>
        </w:tc>
      </w:tr>
      <w:tr w:rsidR="00975706" w14:paraId="31CAA2C2" w14:textId="77777777" w:rsidTr="00634C58">
        <w:trPr>
          <w:cantSplit/>
          <w:jc w:val="center"/>
        </w:trPr>
        <w:tc>
          <w:tcPr>
            <w:tcW w:w="2263" w:type="dxa"/>
            <w:vMerge/>
            <w:vAlign w:val="center"/>
          </w:tcPr>
          <w:p w14:paraId="79B45BC6" w14:textId="77777777" w:rsidR="00975706" w:rsidRDefault="00975706" w:rsidP="00975706">
            <w:pPr>
              <w:pStyle w:val="TAC"/>
              <w:rPr>
                <w:rFonts w:cs="Arial"/>
                <w:lang w:val="en-US"/>
              </w:rPr>
            </w:pPr>
          </w:p>
        </w:tc>
        <w:tc>
          <w:tcPr>
            <w:tcW w:w="1701" w:type="dxa"/>
          </w:tcPr>
          <w:p w14:paraId="1731A58E" w14:textId="77777777" w:rsidR="00975706" w:rsidRDefault="00975706" w:rsidP="00975706">
            <w:pPr>
              <w:pStyle w:val="TAC"/>
              <w:rPr>
                <w:rFonts w:cs="Arial"/>
                <w:lang w:val="en-US"/>
              </w:rPr>
            </w:pPr>
            <w:r>
              <w:rPr>
                <w:rFonts w:cs="Arial" w:hint="eastAsia"/>
                <w:lang w:val="en-US"/>
              </w:rPr>
              <w:t>60</w:t>
            </w:r>
          </w:p>
        </w:tc>
        <w:tc>
          <w:tcPr>
            <w:tcW w:w="3119" w:type="dxa"/>
            <w:vAlign w:val="center"/>
          </w:tcPr>
          <w:p w14:paraId="66A8FE58" w14:textId="66DDADA6"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7C3253ED" w14:textId="77777777" w:rsidR="00975706" w:rsidRPr="00496CF7" w:rsidRDefault="00975706" w:rsidP="00975706">
            <w:pPr>
              <w:textAlignment w:val="top"/>
              <w:rPr>
                <w:rFonts w:cs="Arial"/>
                <w:color w:val="000000"/>
                <w:szCs w:val="18"/>
                <w:lang w:bidi="ar"/>
              </w:rPr>
            </w:pPr>
            <w:r>
              <w:rPr>
                <w:rFonts w:cs="Arial" w:hint="eastAsia"/>
              </w:rPr>
              <w:t>-88.2</w:t>
            </w:r>
          </w:p>
        </w:tc>
      </w:tr>
      <w:tr w:rsidR="00975706" w14:paraId="10362354" w14:textId="77777777" w:rsidTr="00634C58">
        <w:trPr>
          <w:cantSplit/>
          <w:jc w:val="center"/>
        </w:trPr>
        <w:tc>
          <w:tcPr>
            <w:tcW w:w="2263" w:type="dxa"/>
            <w:vMerge w:val="restart"/>
            <w:vAlign w:val="center"/>
          </w:tcPr>
          <w:p w14:paraId="45D2C976" w14:textId="77777777" w:rsidR="00975706" w:rsidRDefault="00975706" w:rsidP="00975706">
            <w:pPr>
              <w:pStyle w:val="TAC"/>
            </w:pPr>
            <w:r>
              <w:rPr>
                <w:rFonts w:cs="Arial" w:hint="eastAsia"/>
                <w:lang w:val="en-US"/>
              </w:rPr>
              <w:t>80</w:t>
            </w:r>
          </w:p>
        </w:tc>
        <w:tc>
          <w:tcPr>
            <w:tcW w:w="1701" w:type="dxa"/>
          </w:tcPr>
          <w:p w14:paraId="42879DAB" w14:textId="77777777" w:rsidR="00975706" w:rsidRDefault="00975706" w:rsidP="00975706">
            <w:pPr>
              <w:pStyle w:val="TAC"/>
            </w:pPr>
            <w:r>
              <w:rPr>
                <w:rFonts w:cs="Arial"/>
              </w:rPr>
              <w:t>30</w:t>
            </w:r>
          </w:p>
        </w:tc>
        <w:tc>
          <w:tcPr>
            <w:tcW w:w="3119" w:type="dxa"/>
            <w:vAlign w:val="center"/>
          </w:tcPr>
          <w:p w14:paraId="67B86EE1" w14:textId="615BAD97" w:rsidR="00975706" w:rsidRDefault="00975706" w:rsidP="00975706">
            <w:pPr>
              <w:pStyle w:val="TAC"/>
              <w:rPr>
                <w:rFonts w:cs="Arial"/>
              </w:rPr>
            </w:pPr>
            <w:r>
              <w:rPr>
                <w:rFonts w:cs="Arial"/>
              </w:rPr>
              <w:t>G-FR1-A1-</w:t>
            </w:r>
            <w:r>
              <w:rPr>
                <w:rFonts w:cs="Arial"/>
                <w:lang w:val="en-US"/>
              </w:rPr>
              <w:t>19 (</w:t>
            </w:r>
            <w:r>
              <w:rPr>
                <w:rFonts w:cs="Arial"/>
              </w:rPr>
              <w:t xml:space="preserve">Note </w:t>
            </w:r>
            <w:r>
              <w:rPr>
                <w:rFonts w:cs="Arial"/>
                <w:lang w:val="en-US"/>
              </w:rPr>
              <w:t>2)</w:t>
            </w:r>
          </w:p>
        </w:tc>
        <w:tc>
          <w:tcPr>
            <w:tcW w:w="2546" w:type="dxa"/>
            <w:vAlign w:val="bottom"/>
          </w:tcPr>
          <w:p w14:paraId="29828BB3" w14:textId="77777777" w:rsidR="00975706" w:rsidRPr="00FC65D9" w:rsidRDefault="00975706" w:rsidP="00975706">
            <w:pPr>
              <w:textAlignment w:val="top"/>
              <w:rPr>
                <w:rFonts w:cs="Arial"/>
                <w:lang w:bidi="ar"/>
              </w:rPr>
            </w:pPr>
            <w:r>
              <w:rPr>
                <w:rFonts w:cs="Arial" w:hint="eastAsia"/>
              </w:rPr>
              <w:t>-88.6</w:t>
            </w:r>
          </w:p>
        </w:tc>
      </w:tr>
      <w:tr w:rsidR="00975706" w14:paraId="1913CE32" w14:textId="77777777" w:rsidTr="00634C58">
        <w:trPr>
          <w:cantSplit/>
          <w:jc w:val="center"/>
        </w:trPr>
        <w:tc>
          <w:tcPr>
            <w:tcW w:w="2263" w:type="dxa"/>
            <w:vMerge/>
            <w:vAlign w:val="center"/>
          </w:tcPr>
          <w:p w14:paraId="07F60411" w14:textId="77777777" w:rsidR="00975706" w:rsidRDefault="00975706" w:rsidP="00975706">
            <w:pPr>
              <w:pStyle w:val="TAC"/>
              <w:rPr>
                <w:rFonts w:cs="Arial"/>
                <w:lang w:val="en-US"/>
              </w:rPr>
            </w:pPr>
          </w:p>
        </w:tc>
        <w:tc>
          <w:tcPr>
            <w:tcW w:w="1701" w:type="dxa"/>
          </w:tcPr>
          <w:p w14:paraId="0406BCA6" w14:textId="77777777" w:rsidR="00975706" w:rsidRDefault="00975706" w:rsidP="00975706">
            <w:pPr>
              <w:pStyle w:val="TAC"/>
              <w:rPr>
                <w:rFonts w:cs="Arial"/>
                <w:lang w:val="en-US"/>
              </w:rPr>
            </w:pPr>
            <w:r>
              <w:rPr>
                <w:rFonts w:cs="Arial" w:hint="eastAsia"/>
                <w:lang w:val="en-US"/>
              </w:rPr>
              <w:t>60</w:t>
            </w:r>
          </w:p>
        </w:tc>
        <w:tc>
          <w:tcPr>
            <w:tcW w:w="3119" w:type="dxa"/>
            <w:vAlign w:val="center"/>
          </w:tcPr>
          <w:p w14:paraId="117FCFD3" w14:textId="151F7677"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6F5488DF" w14:textId="77777777" w:rsidR="00975706" w:rsidRPr="00496CF7" w:rsidRDefault="00975706" w:rsidP="00975706">
            <w:pPr>
              <w:textAlignment w:val="top"/>
              <w:rPr>
                <w:rFonts w:cs="Arial"/>
                <w:color w:val="000000"/>
                <w:szCs w:val="18"/>
                <w:lang w:bidi="ar"/>
              </w:rPr>
            </w:pPr>
            <w:r>
              <w:rPr>
                <w:rFonts w:cs="Arial" w:hint="eastAsia"/>
              </w:rPr>
              <w:t>-88.2</w:t>
            </w:r>
          </w:p>
        </w:tc>
      </w:tr>
      <w:tr w:rsidR="00FC65D9" w14:paraId="1DEF5617" w14:textId="77777777" w:rsidTr="00634C58">
        <w:trPr>
          <w:cantSplit/>
          <w:jc w:val="center"/>
        </w:trPr>
        <w:tc>
          <w:tcPr>
            <w:tcW w:w="9629" w:type="dxa"/>
            <w:gridSpan w:val="4"/>
            <w:vAlign w:val="center"/>
          </w:tcPr>
          <w:p w14:paraId="27DA1F52" w14:textId="182C47C5"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2A74365" w14:textId="2B23353F"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rPr>
              <w:t>interleaved</w:t>
            </w:r>
            <w:r w:rsidRPr="0099029B">
              <w:t xml:space="preserve"> application of a single instance of the reference measurement channel mapped to disjoint frequency ranges with a width corresponding to the number of resource blocks of the referenc</w:t>
            </w:r>
            <w:r w:rsidRPr="00D24D16">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75F04761" w14:textId="1CE05E20" w:rsidR="00975706" w:rsidRDefault="00975706" w:rsidP="00975706">
            <w:pPr>
              <w:pStyle w:val="TAN"/>
            </w:pPr>
            <w:r>
              <w:t>N</w:t>
            </w:r>
            <w:r w:rsidR="00AC12F9">
              <w:t xml:space="preserve">ote </w:t>
            </w:r>
            <w:r>
              <w:rPr>
                <w:rFonts w:hint="eastAsia"/>
                <w:lang w:val="en-US"/>
              </w:rPr>
              <w:t>3</w:t>
            </w:r>
            <w:r>
              <w:t>:</w:t>
            </w:r>
            <w:r>
              <w:tab/>
            </w:r>
            <w:r>
              <w:rPr>
                <w:rFonts w:hint="eastAsia"/>
                <w:lang w:val="en-US"/>
              </w:rPr>
              <w:t>For 60kHz SCS reference measurement channel is reused from Table 7.2.5-2</w:t>
            </w:r>
          </w:p>
        </w:tc>
      </w:tr>
    </w:tbl>
    <w:p w14:paraId="01C681F5" w14:textId="77777777" w:rsidR="00FC65D9" w:rsidRDefault="00FC65D9" w:rsidP="00FC65D9"/>
    <w:p w14:paraId="02C5BA6D" w14:textId="3AA8C14A" w:rsidR="003C27AE" w:rsidRPr="008C3753" w:rsidRDefault="003C27AE" w:rsidP="003C27AE">
      <w:pPr>
        <w:pStyle w:val="TH"/>
      </w:pPr>
      <w:r w:rsidRPr="008C3753">
        <w:lastRenderedPageBreak/>
        <w:t>Table 7.2.5-3: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0F3327BF" w14:textId="77777777" w:rsidTr="005445D0">
        <w:trPr>
          <w:trHeight w:val="279"/>
          <w:jc w:val="center"/>
        </w:trPr>
        <w:tc>
          <w:tcPr>
            <w:tcW w:w="1607" w:type="dxa"/>
            <w:tcBorders>
              <w:bottom w:val="nil"/>
            </w:tcBorders>
            <w:vAlign w:val="center"/>
          </w:tcPr>
          <w:p w14:paraId="21C60F7B" w14:textId="77777777" w:rsidR="00FC65D9" w:rsidRPr="008C3753" w:rsidRDefault="00FC65D9" w:rsidP="00FC65D9">
            <w:pPr>
              <w:pStyle w:val="TAH"/>
            </w:pPr>
            <w:r w:rsidRPr="008C3753">
              <w:rPr>
                <w:rFonts w:cs="Arial"/>
                <w:i/>
              </w:rPr>
              <w:t>BS channel</w:t>
            </w:r>
          </w:p>
        </w:tc>
        <w:tc>
          <w:tcPr>
            <w:tcW w:w="1310" w:type="dxa"/>
            <w:tcBorders>
              <w:bottom w:val="nil"/>
            </w:tcBorders>
          </w:tcPr>
          <w:p w14:paraId="464C98FB" w14:textId="77777777" w:rsidR="00FC65D9" w:rsidRPr="008C3753" w:rsidRDefault="00FC65D9" w:rsidP="00FC65D9">
            <w:pPr>
              <w:pStyle w:val="TAH"/>
            </w:pPr>
            <w:r w:rsidRPr="008C3753">
              <w:rPr>
                <w:rFonts w:cs="Arial"/>
              </w:rPr>
              <w:t>Sub-carrier</w:t>
            </w:r>
          </w:p>
        </w:tc>
        <w:tc>
          <w:tcPr>
            <w:tcW w:w="2143" w:type="dxa"/>
            <w:tcBorders>
              <w:bottom w:val="nil"/>
            </w:tcBorders>
          </w:tcPr>
          <w:p w14:paraId="0395B0FA" w14:textId="615D0CAD" w:rsidR="00FC65D9" w:rsidRPr="008C3753" w:rsidRDefault="00FC65D9" w:rsidP="00FC65D9">
            <w:pPr>
              <w:pStyle w:val="TAH"/>
            </w:pPr>
            <w:r>
              <w:rPr>
                <w:rFonts w:cs="Arial"/>
              </w:rPr>
              <w:t>Reference</w:t>
            </w:r>
          </w:p>
        </w:tc>
        <w:tc>
          <w:tcPr>
            <w:tcW w:w="4571" w:type="dxa"/>
            <w:gridSpan w:val="3"/>
          </w:tcPr>
          <w:p w14:paraId="20B3077E" w14:textId="77777777" w:rsidR="00FC65D9" w:rsidRPr="008C3753" w:rsidRDefault="00FC65D9" w:rsidP="00FC65D9">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FC65D9" w:rsidRPr="008C3753" w:rsidRDefault="00FC65D9" w:rsidP="00FC65D9">
            <w:pPr>
              <w:pStyle w:val="TAH"/>
            </w:pPr>
            <w:r w:rsidRPr="008C3753">
              <w:rPr>
                <w:rFonts w:cs="Arial"/>
              </w:rPr>
              <w:t>spacing (kHz)</w:t>
            </w:r>
          </w:p>
        </w:tc>
        <w:tc>
          <w:tcPr>
            <w:tcW w:w="2143" w:type="dxa"/>
            <w:tcBorders>
              <w:top w:val="nil"/>
            </w:tcBorders>
          </w:tcPr>
          <w:p w14:paraId="512CAFE0" w14:textId="77777777" w:rsidR="00FC65D9" w:rsidRDefault="00FC65D9" w:rsidP="00FC65D9">
            <w:pPr>
              <w:pStyle w:val="TAH"/>
              <w:rPr>
                <w:rFonts w:cs="Arial"/>
              </w:rPr>
            </w:pPr>
            <w:r>
              <w:rPr>
                <w:rFonts w:cs="Arial"/>
              </w:rPr>
              <w:t>measurement channel</w:t>
            </w:r>
          </w:p>
          <w:p w14:paraId="71EE3120" w14:textId="3A6412AC" w:rsidR="00FC65D9" w:rsidRPr="008C3753" w:rsidRDefault="00FC65D9" w:rsidP="00FC65D9">
            <w:pPr>
              <w:pStyle w:val="TAH"/>
            </w:pPr>
            <w:r>
              <w:rPr>
                <w:rFonts w:hint="eastAsia"/>
                <w:lang w:val="en-US"/>
              </w:rPr>
              <w:t>(</w:t>
            </w:r>
            <w:r>
              <w:t>N</w:t>
            </w:r>
            <w:r>
              <w:rPr>
                <w:rFonts w:hint="eastAsia"/>
                <w:lang w:val="en-US"/>
              </w:rPr>
              <w:t>ote</w:t>
            </w:r>
            <w:r>
              <w:t xml:space="preserve"> 5</w:t>
            </w:r>
            <w:r>
              <w:rPr>
                <w:rFonts w:hint="eastAsia"/>
                <w:lang w:val="en-US"/>
              </w:rPr>
              <w:t>)</w:t>
            </w:r>
          </w:p>
        </w:tc>
        <w:tc>
          <w:tcPr>
            <w:tcW w:w="1418" w:type="dxa"/>
            <w:vAlign w:val="center"/>
          </w:tcPr>
          <w:p w14:paraId="59DF83D9" w14:textId="77777777" w:rsidR="00FC65D9" w:rsidRPr="008C3753" w:rsidRDefault="00FC65D9" w:rsidP="00FC65D9">
            <w:pPr>
              <w:pStyle w:val="TAH"/>
            </w:pPr>
            <w:r w:rsidRPr="008C3753">
              <w:rPr>
                <w:lang w:eastAsia="ja-JP"/>
              </w:rPr>
              <w:t>f ≤ 3.0 GHz</w:t>
            </w:r>
          </w:p>
        </w:tc>
        <w:tc>
          <w:tcPr>
            <w:tcW w:w="1418" w:type="dxa"/>
            <w:vAlign w:val="center"/>
          </w:tcPr>
          <w:p w14:paraId="6ED1F2F9" w14:textId="77777777" w:rsidR="00FC65D9" w:rsidRPr="008C3753" w:rsidRDefault="00FC65D9" w:rsidP="00FC65D9">
            <w:pPr>
              <w:pStyle w:val="TAH"/>
            </w:pPr>
            <w:r w:rsidRPr="008C3753">
              <w:rPr>
                <w:lang w:eastAsia="ja-JP"/>
              </w:rPr>
              <w:t>3.0 GHz &lt; f ≤ 4.2 GHz</w:t>
            </w:r>
          </w:p>
        </w:tc>
        <w:tc>
          <w:tcPr>
            <w:tcW w:w="1735" w:type="dxa"/>
            <w:vAlign w:val="center"/>
          </w:tcPr>
          <w:p w14:paraId="07631DD1" w14:textId="77777777" w:rsidR="00FC65D9" w:rsidRPr="008C3753" w:rsidRDefault="00FC65D9" w:rsidP="00FC65D9">
            <w:pPr>
              <w:pStyle w:val="TAH"/>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rPr>
            </w:pPr>
            <w:r w:rsidRPr="008C3753">
              <w:rPr>
                <w:rFonts w:cs="Arial"/>
              </w:rPr>
              <w:t>15</w:t>
            </w:r>
          </w:p>
        </w:tc>
        <w:tc>
          <w:tcPr>
            <w:tcW w:w="2143" w:type="dxa"/>
            <w:vAlign w:val="center"/>
          </w:tcPr>
          <w:p w14:paraId="2545F884" w14:textId="33710A46" w:rsidR="005445D0" w:rsidRPr="008C3753" w:rsidRDefault="005445D0" w:rsidP="005445D0">
            <w:pPr>
              <w:pStyle w:val="TAC"/>
              <w:rPr>
                <w:rFonts w:cs="Arial"/>
              </w:rPr>
            </w:pPr>
            <w:r w:rsidRPr="008C3753">
              <w:rPr>
                <w:rFonts w:cs="Arial"/>
              </w:rPr>
              <w:t>G-FR1-A1-1 (Note 1)</w:t>
            </w:r>
          </w:p>
        </w:tc>
        <w:tc>
          <w:tcPr>
            <w:tcW w:w="1418" w:type="dxa"/>
            <w:vAlign w:val="center"/>
          </w:tcPr>
          <w:p w14:paraId="085BAB5F" w14:textId="12A3E75D" w:rsidR="005445D0" w:rsidRPr="008C3753" w:rsidRDefault="005445D0" w:rsidP="005445D0">
            <w:pPr>
              <w:pStyle w:val="TAC"/>
              <w:rPr>
                <w:rFonts w:cs="Arial"/>
              </w:rPr>
            </w:pPr>
            <w:r w:rsidRPr="008C3753">
              <w:rPr>
                <w:rFonts w:cs="Arial"/>
              </w:rPr>
              <w:t>-93</w:t>
            </w:r>
          </w:p>
        </w:tc>
        <w:tc>
          <w:tcPr>
            <w:tcW w:w="1418" w:type="dxa"/>
            <w:vAlign w:val="center"/>
          </w:tcPr>
          <w:p w14:paraId="3FCA1B50" w14:textId="34EF9CA6" w:rsidR="005445D0" w:rsidRPr="008C3753" w:rsidRDefault="005445D0" w:rsidP="005445D0">
            <w:pPr>
              <w:pStyle w:val="TAC"/>
              <w:rPr>
                <w:rFonts w:cs="Arial"/>
              </w:rPr>
            </w:pPr>
            <w:r w:rsidRPr="008C3753">
              <w:rPr>
                <w:rFonts w:cs="Arial"/>
              </w:rPr>
              <w:t>-92.7</w:t>
            </w:r>
          </w:p>
        </w:tc>
        <w:tc>
          <w:tcPr>
            <w:tcW w:w="1735" w:type="dxa"/>
            <w:vAlign w:val="center"/>
          </w:tcPr>
          <w:p w14:paraId="4786AC4F" w14:textId="6759592E" w:rsidR="005445D0" w:rsidRPr="008C3753" w:rsidRDefault="005445D0" w:rsidP="005445D0">
            <w:pPr>
              <w:pStyle w:val="TAC"/>
              <w:rPr>
                <w:rFonts w:cs="Arial"/>
              </w:rPr>
            </w:pPr>
            <w:r w:rsidRPr="008C3753">
              <w:rPr>
                <w:rFonts w:cs="Arial"/>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rPr>
            </w:pPr>
          </w:p>
        </w:tc>
        <w:tc>
          <w:tcPr>
            <w:tcW w:w="2143" w:type="dxa"/>
            <w:vAlign w:val="center"/>
          </w:tcPr>
          <w:p w14:paraId="02BFC771" w14:textId="69BF217C" w:rsidR="005445D0" w:rsidRPr="008C3753" w:rsidRDefault="005445D0" w:rsidP="005445D0">
            <w:pPr>
              <w:pStyle w:val="TAC"/>
              <w:rPr>
                <w:rFonts w:cs="Arial"/>
              </w:rPr>
            </w:pPr>
            <w:r w:rsidRPr="008C3753">
              <w:rPr>
                <w:rFonts w:cs="Arial"/>
              </w:rPr>
              <w:t>G-FR1-A1-10 (Note 3)</w:t>
            </w:r>
          </w:p>
        </w:tc>
        <w:tc>
          <w:tcPr>
            <w:tcW w:w="1418" w:type="dxa"/>
            <w:vAlign w:val="center"/>
          </w:tcPr>
          <w:p w14:paraId="1252F40C" w14:textId="647481D7" w:rsidR="005445D0" w:rsidRPr="008C3753" w:rsidRDefault="005445D0" w:rsidP="005445D0">
            <w:pPr>
              <w:pStyle w:val="TAC"/>
              <w:rPr>
                <w:rFonts w:cs="Arial"/>
              </w:rPr>
            </w:pPr>
            <w:r w:rsidRPr="008C3753">
              <w:rPr>
                <w:rFonts w:cs="Arial"/>
              </w:rPr>
              <w:t>-93 (Note 2)</w:t>
            </w:r>
          </w:p>
        </w:tc>
        <w:tc>
          <w:tcPr>
            <w:tcW w:w="1418" w:type="dxa"/>
            <w:vAlign w:val="center"/>
          </w:tcPr>
          <w:p w14:paraId="13693A78" w14:textId="64A5EF3E" w:rsidR="005445D0" w:rsidRPr="008C3753" w:rsidRDefault="005445D0" w:rsidP="005445D0">
            <w:pPr>
              <w:pStyle w:val="TAC"/>
              <w:rPr>
                <w:rFonts w:cs="Arial"/>
              </w:rPr>
            </w:pPr>
            <w:r w:rsidRPr="008C3753">
              <w:rPr>
                <w:rFonts w:cs="Arial"/>
              </w:rPr>
              <w:t>-92.7 (Note 2)</w:t>
            </w:r>
          </w:p>
        </w:tc>
        <w:tc>
          <w:tcPr>
            <w:tcW w:w="1735" w:type="dxa"/>
            <w:vAlign w:val="center"/>
          </w:tcPr>
          <w:p w14:paraId="46F4CA5C" w14:textId="4CD80B11" w:rsidR="005445D0" w:rsidRPr="008C3753" w:rsidRDefault="005445D0" w:rsidP="005445D0">
            <w:pPr>
              <w:pStyle w:val="TAC"/>
              <w:rPr>
                <w:rFonts w:cs="Arial"/>
              </w:rPr>
            </w:pPr>
            <w:r w:rsidRPr="008C3753">
              <w:rPr>
                <w:rFonts w:cs="Arial"/>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rPr>
            </w:pPr>
            <w:r w:rsidRPr="008C3753">
              <w:rPr>
                <w:rFonts w:cs="Arial"/>
              </w:rPr>
              <w:t>30</w:t>
            </w:r>
          </w:p>
        </w:tc>
        <w:tc>
          <w:tcPr>
            <w:tcW w:w="2143" w:type="dxa"/>
            <w:vAlign w:val="center"/>
          </w:tcPr>
          <w:p w14:paraId="18FC7E27" w14:textId="30B31DBF" w:rsidR="005445D0" w:rsidRPr="008C3753" w:rsidRDefault="005445D0" w:rsidP="005445D0">
            <w:pPr>
              <w:pStyle w:val="TAC"/>
              <w:rPr>
                <w:rFonts w:cs="Arial"/>
                <w:lang w:val="fr-FR"/>
              </w:rPr>
            </w:pPr>
            <w:r w:rsidRPr="008C3753">
              <w:rPr>
                <w:rFonts w:cs="Arial"/>
              </w:rPr>
              <w:t>G-FR1-A1-2 (Note 1)</w:t>
            </w:r>
          </w:p>
        </w:tc>
        <w:tc>
          <w:tcPr>
            <w:tcW w:w="1418" w:type="dxa"/>
            <w:vAlign w:val="center"/>
          </w:tcPr>
          <w:p w14:paraId="29805312" w14:textId="6288EEAB" w:rsidR="005445D0" w:rsidRPr="008C3753" w:rsidRDefault="005445D0" w:rsidP="005445D0">
            <w:pPr>
              <w:pStyle w:val="TAC"/>
              <w:rPr>
                <w:rFonts w:cs="Arial"/>
                <w:lang w:val="fr-FR"/>
              </w:rPr>
            </w:pPr>
            <w:r w:rsidRPr="008C3753">
              <w:rPr>
                <w:rFonts w:cs="Arial"/>
              </w:rPr>
              <w:t>-93.1</w:t>
            </w:r>
          </w:p>
        </w:tc>
        <w:tc>
          <w:tcPr>
            <w:tcW w:w="1418" w:type="dxa"/>
            <w:vAlign w:val="center"/>
          </w:tcPr>
          <w:p w14:paraId="3AFFAD29" w14:textId="3A38FE7F" w:rsidR="005445D0" w:rsidRPr="008C3753" w:rsidRDefault="005445D0" w:rsidP="005445D0">
            <w:pPr>
              <w:pStyle w:val="TAC"/>
              <w:rPr>
                <w:rFonts w:cs="Arial"/>
                <w:lang w:val="fr-FR"/>
              </w:rPr>
            </w:pPr>
            <w:r w:rsidRPr="008C3753">
              <w:rPr>
                <w:rFonts w:cs="Arial"/>
              </w:rPr>
              <w:t>-92.8</w:t>
            </w:r>
          </w:p>
        </w:tc>
        <w:tc>
          <w:tcPr>
            <w:tcW w:w="1735" w:type="dxa"/>
            <w:vAlign w:val="center"/>
          </w:tcPr>
          <w:p w14:paraId="7DA2CCA4" w14:textId="378828F3" w:rsidR="005445D0" w:rsidRPr="008C3753" w:rsidRDefault="005445D0" w:rsidP="005445D0">
            <w:pPr>
              <w:pStyle w:val="TAC"/>
              <w:rPr>
                <w:rFonts w:cs="Arial"/>
                <w:lang w:val="fr-FR"/>
              </w:rPr>
            </w:pPr>
            <w:r w:rsidRPr="008C3753">
              <w:rPr>
                <w:rFonts w:cs="Arial"/>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rPr>
            </w:pPr>
            <w:r w:rsidRPr="008C3753">
              <w:rPr>
                <w:rFonts w:cs="Arial"/>
              </w:rPr>
              <w:t>60</w:t>
            </w:r>
          </w:p>
        </w:tc>
        <w:tc>
          <w:tcPr>
            <w:tcW w:w="2143" w:type="dxa"/>
            <w:vAlign w:val="center"/>
          </w:tcPr>
          <w:p w14:paraId="3423645A" w14:textId="20FF6645" w:rsidR="005445D0" w:rsidRPr="008C3753" w:rsidRDefault="005445D0" w:rsidP="005445D0">
            <w:pPr>
              <w:pStyle w:val="TAC"/>
              <w:rPr>
                <w:rFonts w:cs="Arial"/>
              </w:rPr>
            </w:pPr>
            <w:r w:rsidRPr="008C3753">
              <w:rPr>
                <w:rFonts w:cs="Arial"/>
              </w:rPr>
              <w:t>G-FR1-A1-3 (Note 1)</w:t>
            </w:r>
          </w:p>
        </w:tc>
        <w:tc>
          <w:tcPr>
            <w:tcW w:w="1418" w:type="dxa"/>
            <w:vAlign w:val="center"/>
          </w:tcPr>
          <w:p w14:paraId="4CCDB04E" w14:textId="01033758" w:rsidR="005445D0" w:rsidRPr="008C3753" w:rsidRDefault="005445D0" w:rsidP="005445D0">
            <w:pPr>
              <w:pStyle w:val="TAC"/>
              <w:rPr>
                <w:rFonts w:cs="Arial"/>
              </w:rPr>
            </w:pPr>
            <w:r w:rsidRPr="008C3753">
              <w:rPr>
                <w:rFonts w:cs="Arial"/>
              </w:rPr>
              <w:t>-90.2</w:t>
            </w:r>
          </w:p>
        </w:tc>
        <w:tc>
          <w:tcPr>
            <w:tcW w:w="1418" w:type="dxa"/>
            <w:vAlign w:val="center"/>
          </w:tcPr>
          <w:p w14:paraId="09F1717D" w14:textId="736EC903" w:rsidR="005445D0" w:rsidRPr="008C3753" w:rsidRDefault="005445D0" w:rsidP="005445D0">
            <w:pPr>
              <w:pStyle w:val="TAC"/>
              <w:rPr>
                <w:rFonts w:cs="Arial"/>
              </w:rPr>
            </w:pPr>
            <w:r w:rsidRPr="008C3753">
              <w:rPr>
                <w:rFonts w:cs="Arial"/>
              </w:rPr>
              <w:t>-89.9</w:t>
            </w:r>
          </w:p>
        </w:tc>
        <w:tc>
          <w:tcPr>
            <w:tcW w:w="1735" w:type="dxa"/>
            <w:vAlign w:val="center"/>
          </w:tcPr>
          <w:p w14:paraId="0E9B7106" w14:textId="7C227212" w:rsidR="005445D0" w:rsidRPr="008C3753" w:rsidRDefault="005445D0" w:rsidP="005445D0">
            <w:pPr>
              <w:pStyle w:val="TAC"/>
              <w:rPr>
                <w:rFonts w:cs="Arial"/>
              </w:rPr>
            </w:pPr>
            <w:r w:rsidRPr="008C3753">
              <w:rPr>
                <w:rFonts w:cs="Arial"/>
              </w:rPr>
              <w:t>-89.7</w:t>
            </w:r>
          </w:p>
        </w:tc>
      </w:tr>
      <w:tr w:rsidR="005445D0" w:rsidRPr="008C3753" w14:paraId="1A953513" w14:textId="77777777" w:rsidTr="005445D0">
        <w:trPr>
          <w:trHeight w:val="279"/>
          <w:jc w:val="center"/>
        </w:trPr>
        <w:tc>
          <w:tcPr>
            <w:tcW w:w="1607" w:type="dxa"/>
            <w:tcBorders>
              <w:bottom w:val="nil"/>
            </w:tcBorders>
            <w:vAlign w:val="center"/>
          </w:tcPr>
          <w:p w14:paraId="7FDA6EF4" w14:textId="41EDAD5C" w:rsidR="005445D0" w:rsidRPr="008C3753" w:rsidRDefault="005445D0" w:rsidP="005445D0">
            <w:pPr>
              <w:pStyle w:val="TAC"/>
              <w:rPr>
                <w:rFonts w:cs="Arial"/>
              </w:rPr>
            </w:pPr>
            <w:r w:rsidRPr="008C3753">
              <w:rPr>
                <w:rFonts w:cs="Arial"/>
              </w:rPr>
              <w:t>20, 25, 30, 40,</w:t>
            </w:r>
          </w:p>
        </w:tc>
        <w:tc>
          <w:tcPr>
            <w:tcW w:w="1310" w:type="dxa"/>
            <w:tcBorders>
              <w:bottom w:val="nil"/>
            </w:tcBorders>
            <w:vAlign w:val="center"/>
          </w:tcPr>
          <w:p w14:paraId="79DF91A1" w14:textId="378FB5FF" w:rsidR="005445D0" w:rsidRPr="008C3753" w:rsidRDefault="005445D0" w:rsidP="005445D0">
            <w:pPr>
              <w:pStyle w:val="TAC"/>
              <w:rPr>
                <w:rFonts w:cs="Arial"/>
              </w:rPr>
            </w:pPr>
            <w:r w:rsidRPr="008C3753">
              <w:rPr>
                <w:rFonts w:cs="Arial"/>
              </w:rPr>
              <w:t>15</w:t>
            </w:r>
          </w:p>
        </w:tc>
        <w:tc>
          <w:tcPr>
            <w:tcW w:w="2143" w:type="dxa"/>
            <w:vAlign w:val="center"/>
          </w:tcPr>
          <w:p w14:paraId="10E2CB99" w14:textId="1F45BF45" w:rsidR="005445D0" w:rsidRPr="008C3753" w:rsidRDefault="005445D0" w:rsidP="005445D0">
            <w:pPr>
              <w:pStyle w:val="TAC"/>
              <w:rPr>
                <w:rFonts w:cs="Arial"/>
              </w:rPr>
            </w:pPr>
            <w:r w:rsidRPr="008C3753">
              <w:rPr>
                <w:rFonts w:cs="Arial"/>
              </w:rPr>
              <w:t>G-FR1-A1-4 (Note 1)</w:t>
            </w:r>
          </w:p>
        </w:tc>
        <w:tc>
          <w:tcPr>
            <w:tcW w:w="1418" w:type="dxa"/>
            <w:vAlign w:val="center"/>
          </w:tcPr>
          <w:p w14:paraId="67A954AB" w14:textId="51C7866B" w:rsidR="005445D0" w:rsidRPr="008C3753" w:rsidRDefault="005445D0" w:rsidP="005445D0">
            <w:pPr>
              <w:pStyle w:val="TAC"/>
              <w:rPr>
                <w:rFonts w:cs="Arial"/>
              </w:rPr>
            </w:pPr>
            <w:r w:rsidRPr="008C3753">
              <w:rPr>
                <w:rFonts w:cs="Arial"/>
              </w:rPr>
              <w:t>-86.6</w:t>
            </w:r>
          </w:p>
        </w:tc>
        <w:tc>
          <w:tcPr>
            <w:tcW w:w="1418" w:type="dxa"/>
            <w:vAlign w:val="center"/>
          </w:tcPr>
          <w:p w14:paraId="662204C7" w14:textId="6E7C943B" w:rsidR="005445D0" w:rsidRPr="008C3753" w:rsidRDefault="005445D0" w:rsidP="005445D0">
            <w:pPr>
              <w:pStyle w:val="TAC"/>
              <w:rPr>
                <w:rFonts w:cs="Arial"/>
              </w:rPr>
            </w:pPr>
            <w:r w:rsidRPr="008C3753">
              <w:rPr>
                <w:rFonts w:cs="Arial"/>
              </w:rPr>
              <w:t>-86.3</w:t>
            </w:r>
          </w:p>
        </w:tc>
        <w:tc>
          <w:tcPr>
            <w:tcW w:w="1735" w:type="dxa"/>
            <w:vAlign w:val="center"/>
          </w:tcPr>
          <w:p w14:paraId="421E2C45" w14:textId="3C4F81B6" w:rsidR="005445D0" w:rsidRPr="008C3753" w:rsidRDefault="005445D0" w:rsidP="005445D0">
            <w:pPr>
              <w:pStyle w:val="TAC"/>
              <w:rPr>
                <w:rFonts w:cs="Arial"/>
              </w:rPr>
            </w:pPr>
            <w:r w:rsidRPr="008C3753">
              <w:rPr>
                <w:rFonts w:cs="Arial"/>
              </w:rPr>
              <w:t>-86.1</w:t>
            </w:r>
          </w:p>
        </w:tc>
      </w:tr>
      <w:tr w:rsidR="005445D0" w:rsidRPr="008C3753" w14:paraId="22B7F4EE" w14:textId="77777777" w:rsidTr="005445D0">
        <w:trPr>
          <w:trHeight w:val="279"/>
          <w:jc w:val="center"/>
        </w:trPr>
        <w:tc>
          <w:tcPr>
            <w:tcW w:w="1607" w:type="dxa"/>
            <w:tcBorders>
              <w:top w:val="nil"/>
            </w:tcBorders>
            <w:vAlign w:val="center"/>
          </w:tcPr>
          <w:p w14:paraId="6921E3DB" w14:textId="733331E2" w:rsidR="005445D0" w:rsidRPr="008C3753" w:rsidRDefault="005445D0" w:rsidP="005445D0">
            <w:pPr>
              <w:pStyle w:val="TAC"/>
              <w:rPr>
                <w:rFonts w:cs="Arial"/>
              </w:rPr>
            </w:pPr>
            <w:r w:rsidRPr="008C3753">
              <w:rPr>
                <w:rFonts w:cs="Arial"/>
              </w:rPr>
              <w:t>50</w:t>
            </w:r>
          </w:p>
        </w:tc>
        <w:tc>
          <w:tcPr>
            <w:tcW w:w="1310" w:type="dxa"/>
            <w:tcBorders>
              <w:top w:val="nil"/>
            </w:tcBorders>
            <w:vAlign w:val="center"/>
          </w:tcPr>
          <w:p w14:paraId="542F2D1D" w14:textId="77777777" w:rsidR="005445D0" w:rsidRPr="008C3753" w:rsidRDefault="005445D0" w:rsidP="005445D0">
            <w:pPr>
              <w:pStyle w:val="TAC"/>
              <w:rPr>
                <w:rFonts w:cs="Arial"/>
              </w:rPr>
            </w:pPr>
          </w:p>
        </w:tc>
        <w:tc>
          <w:tcPr>
            <w:tcW w:w="2143" w:type="dxa"/>
            <w:vAlign w:val="center"/>
          </w:tcPr>
          <w:p w14:paraId="30E2823C" w14:textId="512FFAB5" w:rsidR="005445D0" w:rsidRPr="008C3753" w:rsidRDefault="005445D0" w:rsidP="005445D0">
            <w:pPr>
              <w:pStyle w:val="TAC"/>
              <w:rPr>
                <w:rFonts w:cs="Arial"/>
              </w:rPr>
            </w:pPr>
            <w:r w:rsidRPr="008C3753">
              <w:rPr>
                <w:rFonts w:cs="Arial"/>
              </w:rPr>
              <w:t>G-FR1-A1-11 (Note 4)</w:t>
            </w:r>
          </w:p>
        </w:tc>
        <w:tc>
          <w:tcPr>
            <w:tcW w:w="1418" w:type="dxa"/>
            <w:vAlign w:val="center"/>
          </w:tcPr>
          <w:p w14:paraId="7CAB0352" w14:textId="38B1D88E" w:rsidR="005445D0" w:rsidRPr="008C3753" w:rsidRDefault="005445D0" w:rsidP="005445D0">
            <w:pPr>
              <w:pStyle w:val="TAC"/>
              <w:rPr>
                <w:rFonts w:cs="Arial"/>
              </w:rPr>
            </w:pPr>
            <w:r w:rsidRPr="008C3753">
              <w:rPr>
                <w:rFonts w:cs="Arial"/>
              </w:rPr>
              <w:t>-86.6 (Note 2)</w:t>
            </w:r>
          </w:p>
        </w:tc>
        <w:tc>
          <w:tcPr>
            <w:tcW w:w="1418" w:type="dxa"/>
            <w:vAlign w:val="center"/>
          </w:tcPr>
          <w:p w14:paraId="47AB6496" w14:textId="19CDA185" w:rsidR="005445D0" w:rsidRPr="008C3753" w:rsidRDefault="005445D0" w:rsidP="005445D0">
            <w:pPr>
              <w:pStyle w:val="TAC"/>
              <w:rPr>
                <w:rFonts w:cs="Arial"/>
              </w:rPr>
            </w:pPr>
            <w:r w:rsidRPr="008C3753">
              <w:rPr>
                <w:rFonts w:cs="Arial"/>
              </w:rPr>
              <w:t>-86.3 (Note 2)</w:t>
            </w:r>
          </w:p>
        </w:tc>
        <w:tc>
          <w:tcPr>
            <w:tcW w:w="1735" w:type="dxa"/>
            <w:vAlign w:val="center"/>
          </w:tcPr>
          <w:p w14:paraId="153EBBD1" w14:textId="00BA2E4E" w:rsidR="005445D0" w:rsidRPr="008C3753" w:rsidRDefault="005445D0" w:rsidP="005445D0">
            <w:pPr>
              <w:pStyle w:val="TAC"/>
              <w:rPr>
                <w:rFonts w:cs="Arial"/>
              </w:rPr>
            </w:pPr>
            <w:r w:rsidRPr="008C3753">
              <w:rPr>
                <w:rFonts w:cs="Arial"/>
              </w:rPr>
              <w:t>-86.1 (Note 2)</w:t>
            </w:r>
          </w:p>
        </w:tc>
      </w:tr>
      <w:tr w:rsidR="005445D0" w:rsidRPr="008C3753" w14:paraId="3760BD51" w14:textId="77777777" w:rsidTr="005445D0">
        <w:trPr>
          <w:trHeight w:val="279"/>
          <w:jc w:val="center"/>
        </w:trPr>
        <w:tc>
          <w:tcPr>
            <w:tcW w:w="1607" w:type="dxa"/>
            <w:vAlign w:val="center"/>
          </w:tcPr>
          <w:p w14:paraId="063C0430" w14:textId="018F28A7"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477961FB" w14:textId="6C1738A0" w:rsidR="005445D0" w:rsidRPr="008C3753" w:rsidRDefault="005445D0" w:rsidP="005445D0">
            <w:pPr>
              <w:pStyle w:val="TAC"/>
              <w:rPr>
                <w:rFonts w:cs="Arial"/>
              </w:rPr>
            </w:pPr>
            <w:r w:rsidRPr="008C3753">
              <w:rPr>
                <w:rFonts w:cs="Arial"/>
              </w:rPr>
              <w:t>30</w:t>
            </w:r>
          </w:p>
        </w:tc>
        <w:tc>
          <w:tcPr>
            <w:tcW w:w="2143" w:type="dxa"/>
            <w:vAlign w:val="center"/>
          </w:tcPr>
          <w:p w14:paraId="16B0AB09" w14:textId="51E45309" w:rsidR="005445D0" w:rsidRPr="008C3753" w:rsidRDefault="005445D0" w:rsidP="005445D0">
            <w:pPr>
              <w:pStyle w:val="TAC"/>
              <w:rPr>
                <w:rFonts w:cs="Arial"/>
              </w:rPr>
            </w:pPr>
            <w:r w:rsidRPr="008C3753">
              <w:rPr>
                <w:rFonts w:cs="Arial"/>
              </w:rPr>
              <w:t>G-FR1-A1-5 (Note 1)</w:t>
            </w:r>
          </w:p>
        </w:tc>
        <w:tc>
          <w:tcPr>
            <w:tcW w:w="1418" w:type="dxa"/>
            <w:vAlign w:val="center"/>
          </w:tcPr>
          <w:p w14:paraId="129E2B60" w14:textId="3F5269FE" w:rsidR="005445D0" w:rsidRPr="008C3753" w:rsidRDefault="005445D0" w:rsidP="005445D0">
            <w:pPr>
              <w:pStyle w:val="TAC"/>
              <w:rPr>
                <w:rFonts w:cs="Arial"/>
              </w:rPr>
            </w:pPr>
            <w:r w:rsidRPr="008C3753">
              <w:rPr>
                <w:rFonts w:cs="Arial"/>
              </w:rPr>
              <w:t>-86.9</w:t>
            </w:r>
          </w:p>
        </w:tc>
        <w:tc>
          <w:tcPr>
            <w:tcW w:w="1418" w:type="dxa"/>
            <w:vAlign w:val="center"/>
          </w:tcPr>
          <w:p w14:paraId="58F2B0B4" w14:textId="57B91A6D" w:rsidR="005445D0" w:rsidRPr="008C3753" w:rsidRDefault="005445D0" w:rsidP="005445D0">
            <w:pPr>
              <w:pStyle w:val="TAC"/>
              <w:rPr>
                <w:rFonts w:cs="Arial"/>
              </w:rPr>
            </w:pPr>
            <w:r w:rsidRPr="008C3753">
              <w:rPr>
                <w:rFonts w:cs="Arial"/>
              </w:rPr>
              <w:t>-86.6</w:t>
            </w:r>
          </w:p>
        </w:tc>
        <w:tc>
          <w:tcPr>
            <w:tcW w:w="1735" w:type="dxa"/>
            <w:vAlign w:val="center"/>
          </w:tcPr>
          <w:p w14:paraId="7171D762" w14:textId="7337A9AD" w:rsidR="005445D0" w:rsidRPr="008C3753" w:rsidRDefault="005445D0" w:rsidP="005445D0">
            <w:pPr>
              <w:pStyle w:val="TAC"/>
              <w:rPr>
                <w:rFonts w:cs="Arial"/>
              </w:rPr>
            </w:pPr>
            <w:r w:rsidRPr="008C3753">
              <w:rPr>
                <w:rFonts w:cs="Arial"/>
              </w:rPr>
              <w:t>-86.4</w:t>
            </w:r>
          </w:p>
        </w:tc>
      </w:tr>
      <w:tr w:rsidR="005445D0" w:rsidRPr="008C3753" w14:paraId="5C858C73" w14:textId="77777777" w:rsidTr="005445D0">
        <w:trPr>
          <w:trHeight w:val="279"/>
          <w:jc w:val="center"/>
        </w:trPr>
        <w:tc>
          <w:tcPr>
            <w:tcW w:w="1607" w:type="dxa"/>
            <w:vAlign w:val="center"/>
          </w:tcPr>
          <w:p w14:paraId="154BA9DD" w14:textId="39754922"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12C04A2C" w14:textId="63837DC8" w:rsidR="005445D0" w:rsidRPr="008C3753" w:rsidRDefault="005445D0" w:rsidP="005445D0">
            <w:pPr>
              <w:pStyle w:val="TAC"/>
              <w:rPr>
                <w:rFonts w:cs="Arial"/>
              </w:rPr>
            </w:pPr>
            <w:r w:rsidRPr="008C3753">
              <w:rPr>
                <w:rFonts w:cs="Arial"/>
              </w:rPr>
              <w:t>60</w:t>
            </w:r>
          </w:p>
        </w:tc>
        <w:tc>
          <w:tcPr>
            <w:tcW w:w="2143" w:type="dxa"/>
            <w:vAlign w:val="center"/>
          </w:tcPr>
          <w:p w14:paraId="75EA2703" w14:textId="467D5918" w:rsidR="005445D0" w:rsidRPr="008C3753" w:rsidRDefault="005445D0" w:rsidP="005445D0">
            <w:pPr>
              <w:pStyle w:val="TAC"/>
              <w:rPr>
                <w:rFonts w:cs="Arial"/>
              </w:rPr>
            </w:pPr>
            <w:r w:rsidRPr="008C3753">
              <w:rPr>
                <w:rFonts w:cs="Arial"/>
              </w:rPr>
              <w:t>G-FR1-A1-6 (Note 1)</w:t>
            </w:r>
          </w:p>
        </w:tc>
        <w:tc>
          <w:tcPr>
            <w:tcW w:w="1418" w:type="dxa"/>
            <w:vAlign w:val="center"/>
          </w:tcPr>
          <w:p w14:paraId="32E7A4AA" w14:textId="51CFB5B9" w:rsidR="005445D0" w:rsidRPr="008C3753" w:rsidRDefault="005445D0" w:rsidP="005445D0">
            <w:pPr>
              <w:pStyle w:val="TAC"/>
              <w:rPr>
                <w:rFonts w:cs="Arial"/>
              </w:rPr>
            </w:pPr>
            <w:r w:rsidRPr="008C3753">
              <w:rPr>
                <w:rFonts w:cs="Arial"/>
              </w:rPr>
              <w:t>-87</w:t>
            </w:r>
          </w:p>
        </w:tc>
        <w:tc>
          <w:tcPr>
            <w:tcW w:w="1418" w:type="dxa"/>
            <w:vAlign w:val="center"/>
          </w:tcPr>
          <w:p w14:paraId="7BA4C9EC" w14:textId="287B6967" w:rsidR="005445D0" w:rsidRPr="008C3753" w:rsidRDefault="005445D0" w:rsidP="005445D0">
            <w:pPr>
              <w:pStyle w:val="TAC"/>
              <w:rPr>
                <w:rFonts w:cs="Arial"/>
              </w:rPr>
            </w:pPr>
            <w:r w:rsidRPr="008C3753">
              <w:rPr>
                <w:rFonts w:cs="Arial"/>
              </w:rPr>
              <w:t>-86.7</w:t>
            </w:r>
          </w:p>
        </w:tc>
        <w:tc>
          <w:tcPr>
            <w:tcW w:w="1735" w:type="dxa"/>
            <w:vAlign w:val="center"/>
          </w:tcPr>
          <w:p w14:paraId="7BE35D77" w14:textId="21875D2D" w:rsidR="005445D0" w:rsidRPr="008C3753" w:rsidRDefault="005445D0" w:rsidP="005445D0">
            <w:pPr>
              <w:pStyle w:val="TAC"/>
              <w:rPr>
                <w:rFonts w:cs="Arial"/>
              </w:rPr>
            </w:pPr>
            <w:r w:rsidRPr="008C3753">
              <w:rPr>
                <w:rFonts w:cs="Arial"/>
              </w:rPr>
              <w:t>-86.5</w:t>
            </w:r>
          </w:p>
        </w:tc>
      </w:tr>
      <w:tr w:rsidR="005445D0" w:rsidRPr="008C3753" w14:paraId="1E867F24" w14:textId="77777777" w:rsidTr="005445D0">
        <w:trPr>
          <w:trHeight w:val="279"/>
          <w:jc w:val="center"/>
        </w:trPr>
        <w:tc>
          <w:tcPr>
            <w:tcW w:w="9631" w:type="dxa"/>
            <w:gridSpan w:val="6"/>
          </w:tcPr>
          <w:p w14:paraId="5AD68D40" w14:textId="77777777" w:rsidR="00F82516" w:rsidRPr="008C3753" w:rsidRDefault="00F82516" w:rsidP="00F8251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F5A764" w14:textId="77777777" w:rsidR="00F82516" w:rsidRPr="008C3753" w:rsidRDefault="00F82516" w:rsidP="00F82516">
            <w:pPr>
              <w:pStyle w:val="TAN"/>
              <w:rPr>
                <w:rFonts w:cs="v5.0.0"/>
              </w:rPr>
            </w:pPr>
            <w:r w:rsidRPr="008C3753">
              <w:t>N</w:t>
            </w:r>
            <w:r>
              <w:t>ote</w:t>
            </w:r>
            <w:r w:rsidRPr="008C3753">
              <w:t xml:space="preserve"> 2:</w:t>
            </w:r>
            <w:r w:rsidRPr="008C3753">
              <w:tab/>
              <w:t xml:space="preserve">The requirements apply to </w:t>
            </w:r>
            <w:r w:rsidRPr="008C3753">
              <w:rPr>
                <w:rFonts w:cs="v4.2.0"/>
              </w:rPr>
              <w:t xml:space="preserve">BS that supports </w:t>
            </w:r>
            <w:r w:rsidRPr="008C3753">
              <w:rPr>
                <w:rFonts w:cs="v5.0.0"/>
              </w:rPr>
              <w:t>NB-IoT operation in NR in-band.</w:t>
            </w:r>
          </w:p>
          <w:p w14:paraId="32238AAF" w14:textId="77777777" w:rsidR="00F82516" w:rsidRPr="008C3753" w:rsidRDefault="00F82516" w:rsidP="00F82516">
            <w:pPr>
              <w:pStyle w:val="TAN"/>
            </w:pPr>
            <w:r w:rsidRPr="008C3753">
              <w:rPr>
                <w:rFonts w:cs="v5.0.0"/>
              </w:rPr>
              <w:t>N</w:t>
            </w:r>
            <w:r>
              <w:rPr>
                <w:rFonts w:cs="v5.0.0"/>
              </w:rPr>
              <w:t>ote</w:t>
            </w:r>
            <w:r w:rsidRPr="008C3753">
              <w:rPr>
                <w:rFonts w:cs="v5.0.0"/>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88C3005" w14:textId="77777777" w:rsidR="00F82516" w:rsidRDefault="00F82516" w:rsidP="00F8251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57459F15" w:rsidR="00FC65D9" w:rsidRPr="008C3753" w:rsidRDefault="00F82516" w:rsidP="00F82516">
            <w:pPr>
              <w:pStyle w:val="TAN"/>
            </w:pPr>
            <w:r>
              <w:t>N</w:t>
            </w:r>
            <w:r w:rsidR="00B272C1">
              <w:t>ote</w:t>
            </w:r>
            <w:r>
              <w:t xml:space="preserve"> 5:</w:t>
            </w:r>
            <w:r w:rsidR="00B272C1" w:rsidRPr="008C3753">
              <w:t xml:space="preserve"> </w:t>
            </w:r>
            <w:r w:rsidR="00B272C1" w:rsidRPr="008C3753">
              <w:tab/>
            </w:r>
            <w:r>
              <w:t>These reference measurement channels are not applied for band n46 and n96.</w:t>
            </w:r>
          </w:p>
        </w:tc>
      </w:tr>
    </w:tbl>
    <w:p w14:paraId="28C844FF" w14:textId="56C1C09B" w:rsidR="005445D0" w:rsidRDefault="005445D0" w:rsidP="005445D0"/>
    <w:p w14:paraId="3A97D41E" w14:textId="77777777" w:rsidR="00FC65D9" w:rsidRDefault="00FC65D9" w:rsidP="00FC65D9">
      <w:pPr>
        <w:pStyle w:val="TH"/>
      </w:pPr>
      <w:r>
        <w:lastRenderedPageBreak/>
        <w:t>Table 7.2.</w:t>
      </w:r>
      <w:r>
        <w:rPr>
          <w:rFonts w:eastAsia="SimSun" w:hint="eastAsia"/>
          <w:lang w:val="en-US"/>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16C353DF" w14:textId="77777777" w:rsidTr="00634C58">
        <w:trPr>
          <w:cantSplit/>
          <w:jc w:val="center"/>
        </w:trPr>
        <w:tc>
          <w:tcPr>
            <w:tcW w:w="2263" w:type="dxa"/>
            <w:tcBorders>
              <w:bottom w:val="single" w:sz="4" w:space="0" w:color="auto"/>
            </w:tcBorders>
          </w:tcPr>
          <w:p w14:paraId="6DB156BE"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7599AAE" w14:textId="77777777" w:rsidR="00FC65D9" w:rsidRDefault="00FC65D9" w:rsidP="00634C58">
            <w:pPr>
              <w:pStyle w:val="TAH"/>
            </w:pPr>
            <w:r>
              <w:rPr>
                <w:rFonts w:cs="Arial"/>
                <w:b w:val="0"/>
              </w:rPr>
              <w:t>Sub-carrier spacing (kHz)</w:t>
            </w:r>
          </w:p>
        </w:tc>
        <w:tc>
          <w:tcPr>
            <w:tcW w:w="3119" w:type="dxa"/>
          </w:tcPr>
          <w:p w14:paraId="538FCF2A" w14:textId="77777777" w:rsidR="00FC65D9" w:rsidRDefault="00FC65D9" w:rsidP="00634C58">
            <w:pPr>
              <w:pStyle w:val="TAH"/>
            </w:pPr>
            <w:r>
              <w:rPr>
                <w:rFonts w:cs="Arial"/>
                <w:b w:val="0"/>
              </w:rPr>
              <w:t>Reference measurement channel</w:t>
            </w:r>
          </w:p>
        </w:tc>
        <w:tc>
          <w:tcPr>
            <w:tcW w:w="2546" w:type="dxa"/>
          </w:tcPr>
          <w:p w14:paraId="4F0B62D0" w14:textId="77777777" w:rsidR="00FC65D9" w:rsidRDefault="00FC65D9" w:rsidP="00634C58">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2DA9644" w14:textId="77777777" w:rsidR="00FC65D9" w:rsidRDefault="00FC65D9" w:rsidP="00634C58">
            <w:pPr>
              <w:pStyle w:val="TAH"/>
            </w:pPr>
            <w:r>
              <w:rPr>
                <w:rFonts w:cs="Arial"/>
                <w:b w:val="0"/>
              </w:rPr>
              <w:t xml:space="preserve"> (dBm)</w:t>
            </w:r>
          </w:p>
        </w:tc>
      </w:tr>
      <w:tr w:rsidR="00975706" w14:paraId="45D3E4B6" w14:textId="77777777" w:rsidTr="00634C58">
        <w:trPr>
          <w:cantSplit/>
          <w:jc w:val="center"/>
        </w:trPr>
        <w:tc>
          <w:tcPr>
            <w:tcW w:w="2263" w:type="dxa"/>
            <w:tcBorders>
              <w:bottom w:val="nil"/>
            </w:tcBorders>
            <w:vAlign w:val="center"/>
          </w:tcPr>
          <w:p w14:paraId="5E754916" w14:textId="77777777" w:rsidR="00975706" w:rsidRDefault="00975706" w:rsidP="00975706">
            <w:pPr>
              <w:pStyle w:val="TAC"/>
            </w:pPr>
            <w:r>
              <w:rPr>
                <w:rFonts w:cs="Arial" w:hint="eastAsia"/>
                <w:lang w:val="en-US"/>
              </w:rPr>
              <w:t>10</w:t>
            </w:r>
          </w:p>
        </w:tc>
        <w:tc>
          <w:tcPr>
            <w:tcW w:w="1701" w:type="dxa"/>
            <w:tcBorders>
              <w:bottom w:val="single" w:sz="4" w:space="0" w:color="auto"/>
            </w:tcBorders>
          </w:tcPr>
          <w:p w14:paraId="5481AEE0" w14:textId="77777777" w:rsidR="00975706" w:rsidRDefault="00975706" w:rsidP="00975706">
            <w:pPr>
              <w:pStyle w:val="TAC"/>
            </w:pPr>
            <w:r>
              <w:rPr>
                <w:rFonts w:cs="Arial"/>
              </w:rPr>
              <w:t>15</w:t>
            </w:r>
          </w:p>
        </w:tc>
        <w:tc>
          <w:tcPr>
            <w:tcW w:w="3119" w:type="dxa"/>
            <w:vAlign w:val="center"/>
          </w:tcPr>
          <w:p w14:paraId="0E1EB812" w14:textId="00BE81EA" w:rsidR="00975706" w:rsidRDefault="00975706" w:rsidP="00975706">
            <w:pPr>
              <w:pStyle w:val="TAC"/>
            </w:pPr>
            <w:r>
              <w:rPr>
                <w:rFonts w:cs="Arial"/>
              </w:rPr>
              <w:t>G-FR1-A1-1</w:t>
            </w:r>
            <w:r>
              <w:rPr>
                <w:rFonts w:cs="Arial"/>
                <w:lang w:val="en-US"/>
              </w:rPr>
              <w:t>2 (</w:t>
            </w:r>
            <w:r w:rsidRPr="0099029B">
              <w:rPr>
                <w:rFonts w:cs="Arial"/>
                <w:szCs w:val="18"/>
              </w:rPr>
              <w:t>Note</w:t>
            </w:r>
            <w:r>
              <w:rPr>
                <w:rFonts w:cs="Arial"/>
                <w:szCs w:val="18"/>
              </w:rPr>
              <w:t xml:space="preserve"> </w:t>
            </w:r>
            <w:r>
              <w:rPr>
                <w:rFonts w:cs="Arial"/>
                <w:lang w:val="en-US"/>
              </w:rPr>
              <w:t>2)</w:t>
            </w:r>
          </w:p>
        </w:tc>
        <w:tc>
          <w:tcPr>
            <w:tcW w:w="2546" w:type="dxa"/>
            <w:vAlign w:val="bottom"/>
          </w:tcPr>
          <w:p w14:paraId="4B884535" w14:textId="77777777" w:rsidR="00975706" w:rsidRPr="006B5F3D" w:rsidRDefault="00975706" w:rsidP="00975706">
            <w:pPr>
              <w:textAlignment w:val="bottom"/>
              <w:rPr>
                <w:rFonts w:cs="Arial"/>
              </w:rPr>
            </w:pPr>
            <w:r>
              <w:rPr>
                <w:rFonts w:cs="Arial" w:hint="eastAsia"/>
              </w:rPr>
              <w:t>-98.5</w:t>
            </w:r>
          </w:p>
        </w:tc>
      </w:tr>
      <w:tr w:rsidR="00975706" w14:paraId="4E606577" w14:textId="77777777" w:rsidTr="00634C58">
        <w:trPr>
          <w:cantSplit/>
          <w:jc w:val="center"/>
        </w:trPr>
        <w:tc>
          <w:tcPr>
            <w:tcW w:w="2263" w:type="dxa"/>
            <w:tcBorders>
              <w:top w:val="nil"/>
              <w:bottom w:val="nil"/>
            </w:tcBorders>
            <w:vAlign w:val="center"/>
          </w:tcPr>
          <w:p w14:paraId="6CF9E784" w14:textId="77777777" w:rsidR="00975706" w:rsidRDefault="00975706" w:rsidP="00975706">
            <w:pPr>
              <w:pStyle w:val="TAC"/>
            </w:pPr>
          </w:p>
        </w:tc>
        <w:tc>
          <w:tcPr>
            <w:tcW w:w="1701" w:type="dxa"/>
            <w:tcBorders>
              <w:top w:val="single" w:sz="4" w:space="0" w:color="auto"/>
            </w:tcBorders>
          </w:tcPr>
          <w:p w14:paraId="4A33A525" w14:textId="77777777" w:rsidR="00975706" w:rsidRDefault="00975706" w:rsidP="00975706">
            <w:pPr>
              <w:pStyle w:val="TAC"/>
            </w:pPr>
            <w:r>
              <w:rPr>
                <w:rFonts w:cs="Arial"/>
              </w:rPr>
              <w:t>30</w:t>
            </w:r>
          </w:p>
        </w:tc>
        <w:tc>
          <w:tcPr>
            <w:tcW w:w="3119" w:type="dxa"/>
            <w:vAlign w:val="center"/>
          </w:tcPr>
          <w:p w14:paraId="3A534F63" w14:textId="278AA130" w:rsidR="00975706" w:rsidRDefault="00975706" w:rsidP="00975706">
            <w:pPr>
              <w:pStyle w:val="TAC"/>
            </w:pPr>
            <w:r>
              <w:rPr>
                <w:rFonts w:cs="Arial"/>
              </w:rPr>
              <w:t>G-FR1-A1-</w:t>
            </w:r>
            <w:r>
              <w:rPr>
                <w:rFonts w:cs="Arial" w:hint="eastAsia"/>
                <w:lang w:val="en-US"/>
              </w:rPr>
              <w:t>1</w:t>
            </w:r>
            <w:r>
              <w:rPr>
                <w:rFonts w:cs="Arial"/>
                <w:lang w:val="en-US"/>
              </w:rPr>
              <w:t>3 (</w:t>
            </w:r>
            <w:r w:rsidRPr="0099029B">
              <w:rPr>
                <w:rFonts w:cs="Arial"/>
                <w:szCs w:val="18"/>
              </w:rPr>
              <w:t>Note</w:t>
            </w:r>
            <w:r>
              <w:rPr>
                <w:rFonts w:cs="Arial"/>
                <w:szCs w:val="18"/>
              </w:rPr>
              <w:t xml:space="preserve"> </w:t>
            </w:r>
            <w:r>
              <w:rPr>
                <w:rFonts w:cs="Arial"/>
                <w:lang w:val="en-US"/>
              </w:rPr>
              <w:t>2)</w:t>
            </w:r>
          </w:p>
        </w:tc>
        <w:tc>
          <w:tcPr>
            <w:tcW w:w="2546" w:type="dxa"/>
            <w:vAlign w:val="bottom"/>
          </w:tcPr>
          <w:p w14:paraId="291965BA" w14:textId="77777777" w:rsidR="00975706" w:rsidRPr="006B5F3D" w:rsidRDefault="00975706" w:rsidP="00975706">
            <w:pPr>
              <w:textAlignment w:val="bottom"/>
              <w:rPr>
                <w:rFonts w:cs="Arial"/>
              </w:rPr>
            </w:pPr>
            <w:r>
              <w:rPr>
                <w:rFonts w:cs="Arial" w:hint="eastAsia"/>
              </w:rPr>
              <w:t>-96.2</w:t>
            </w:r>
          </w:p>
        </w:tc>
      </w:tr>
      <w:tr w:rsidR="00975706" w14:paraId="0CC45477" w14:textId="77777777" w:rsidTr="00634C58">
        <w:trPr>
          <w:cantSplit/>
          <w:jc w:val="center"/>
        </w:trPr>
        <w:tc>
          <w:tcPr>
            <w:tcW w:w="2263" w:type="dxa"/>
            <w:tcBorders>
              <w:top w:val="nil"/>
              <w:bottom w:val="single" w:sz="4" w:space="0" w:color="auto"/>
            </w:tcBorders>
            <w:vAlign w:val="center"/>
          </w:tcPr>
          <w:p w14:paraId="6321585A"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1475189"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3119" w:type="dxa"/>
          </w:tcPr>
          <w:p w14:paraId="780FAA44" w14:textId="0C56643E" w:rsidR="00975706" w:rsidRDefault="00975706" w:rsidP="00975706">
            <w:pPr>
              <w:keepNext/>
              <w:keepLines/>
              <w:spacing w:after="0"/>
              <w:jc w:val="center"/>
              <w:rPr>
                <w:rFonts w:ascii="Arial" w:hAnsi="Arial" w:cs="Arial"/>
                <w:sz w:val="18"/>
                <w:lang w:val="en-US"/>
              </w:rPr>
            </w:pPr>
            <w:r>
              <w:rPr>
                <w:rFonts w:ascii="Arial" w:hAnsi="Arial" w:cs="Arial"/>
                <w:sz w:val="18"/>
                <w:lang w:val="en-US"/>
              </w:rPr>
              <w:t>G-FR1-A1-3 (</w:t>
            </w:r>
            <w:r w:rsidRPr="00D24D16">
              <w:rPr>
                <w:rFonts w:ascii="Arial" w:hAnsi="Arial" w:cs="Arial"/>
                <w:sz w:val="18"/>
                <w:szCs w:val="18"/>
              </w:rPr>
              <w:t>Note</w:t>
            </w:r>
            <w:r w:rsidRPr="00D24D16">
              <w:rPr>
                <w:rFonts w:cs="Arial"/>
                <w:szCs w:val="18"/>
              </w:rPr>
              <w:t xml:space="preserve"> </w:t>
            </w:r>
            <w:r>
              <w:rPr>
                <w:rFonts w:ascii="Arial" w:hAnsi="Arial" w:cs="Arial"/>
                <w:sz w:val="18"/>
                <w:lang w:val="en-US"/>
              </w:rPr>
              <w:t>1, 3)</w:t>
            </w:r>
          </w:p>
        </w:tc>
        <w:tc>
          <w:tcPr>
            <w:tcW w:w="2546" w:type="dxa"/>
            <w:vAlign w:val="bottom"/>
          </w:tcPr>
          <w:p w14:paraId="0C03E712" w14:textId="77777777" w:rsidR="00975706" w:rsidRPr="00496CF7" w:rsidRDefault="00975706" w:rsidP="00975706">
            <w:pPr>
              <w:textAlignment w:val="top"/>
              <w:rPr>
                <w:rFonts w:cs="Arial"/>
              </w:rPr>
            </w:pPr>
            <w:r>
              <w:rPr>
                <w:rFonts w:cs="Arial" w:hint="eastAsia"/>
              </w:rPr>
              <w:t>-89.4</w:t>
            </w:r>
          </w:p>
        </w:tc>
      </w:tr>
      <w:tr w:rsidR="00975706" w14:paraId="71B1EB67" w14:textId="77777777" w:rsidTr="00634C58">
        <w:trPr>
          <w:cantSplit/>
          <w:jc w:val="center"/>
        </w:trPr>
        <w:tc>
          <w:tcPr>
            <w:tcW w:w="2263" w:type="dxa"/>
            <w:tcBorders>
              <w:bottom w:val="nil"/>
            </w:tcBorders>
            <w:vAlign w:val="center"/>
          </w:tcPr>
          <w:p w14:paraId="62E9122D" w14:textId="77777777" w:rsidR="00975706" w:rsidRDefault="00975706" w:rsidP="00975706">
            <w:pPr>
              <w:pStyle w:val="TAC"/>
            </w:pPr>
            <w:r>
              <w:rPr>
                <w:rFonts w:cs="Arial" w:hint="eastAsia"/>
                <w:lang w:val="en-US"/>
              </w:rPr>
              <w:t>20</w:t>
            </w:r>
          </w:p>
        </w:tc>
        <w:tc>
          <w:tcPr>
            <w:tcW w:w="1701" w:type="dxa"/>
          </w:tcPr>
          <w:p w14:paraId="226B23FD" w14:textId="77777777" w:rsidR="00975706" w:rsidRDefault="00975706" w:rsidP="00975706">
            <w:pPr>
              <w:pStyle w:val="TAC"/>
            </w:pPr>
            <w:r>
              <w:rPr>
                <w:rFonts w:cs="Arial"/>
              </w:rPr>
              <w:t>15</w:t>
            </w:r>
          </w:p>
        </w:tc>
        <w:tc>
          <w:tcPr>
            <w:tcW w:w="3119" w:type="dxa"/>
            <w:vAlign w:val="center"/>
          </w:tcPr>
          <w:p w14:paraId="03505A02" w14:textId="6950472B" w:rsidR="00975706" w:rsidRDefault="00975706" w:rsidP="00975706">
            <w:pPr>
              <w:pStyle w:val="TAC"/>
            </w:pPr>
            <w:r>
              <w:rPr>
                <w:rFonts w:cs="Arial"/>
              </w:rPr>
              <w:t>G-FR1-A1-</w:t>
            </w:r>
            <w:r>
              <w:rPr>
                <w:rFonts w:cs="Arial" w:hint="eastAsia"/>
                <w:lang w:val="en-US"/>
              </w:rPr>
              <w:t>1</w:t>
            </w:r>
            <w:r>
              <w:rPr>
                <w:rFonts w:cs="Arial"/>
                <w:lang w:val="en-US"/>
              </w:rPr>
              <w:t>4 (</w:t>
            </w:r>
            <w:r w:rsidRPr="0099029B">
              <w:rPr>
                <w:rFonts w:cs="Arial"/>
                <w:szCs w:val="18"/>
              </w:rPr>
              <w:t>Note</w:t>
            </w:r>
            <w:r>
              <w:rPr>
                <w:rFonts w:cs="Arial"/>
                <w:szCs w:val="18"/>
              </w:rPr>
              <w:t xml:space="preserve"> </w:t>
            </w:r>
            <w:r>
              <w:rPr>
                <w:rFonts w:cs="Arial"/>
                <w:lang w:val="en-US"/>
              </w:rPr>
              <w:t>2)</w:t>
            </w:r>
          </w:p>
        </w:tc>
        <w:tc>
          <w:tcPr>
            <w:tcW w:w="2546" w:type="dxa"/>
            <w:vAlign w:val="bottom"/>
          </w:tcPr>
          <w:p w14:paraId="3C99C1F0" w14:textId="77777777" w:rsidR="00975706" w:rsidRPr="006B5F3D" w:rsidRDefault="00975706" w:rsidP="00975706">
            <w:pPr>
              <w:textAlignment w:val="bottom"/>
              <w:rPr>
                <w:rFonts w:cs="Arial"/>
              </w:rPr>
            </w:pPr>
            <w:r>
              <w:rPr>
                <w:rFonts w:cs="Arial" w:hint="eastAsia"/>
              </w:rPr>
              <w:t>-95.6</w:t>
            </w:r>
          </w:p>
        </w:tc>
      </w:tr>
      <w:tr w:rsidR="00975706" w14:paraId="6D243672" w14:textId="77777777" w:rsidTr="00634C58">
        <w:trPr>
          <w:cantSplit/>
          <w:jc w:val="center"/>
        </w:trPr>
        <w:tc>
          <w:tcPr>
            <w:tcW w:w="2263" w:type="dxa"/>
            <w:tcBorders>
              <w:top w:val="nil"/>
              <w:bottom w:val="nil"/>
            </w:tcBorders>
            <w:vAlign w:val="center"/>
          </w:tcPr>
          <w:p w14:paraId="51A0CFBE" w14:textId="77777777" w:rsidR="00975706" w:rsidRDefault="00975706" w:rsidP="00975706">
            <w:pPr>
              <w:pStyle w:val="TAC"/>
            </w:pPr>
          </w:p>
        </w:tc>
        <w:tc>
          <w:tcPr>
            <w:tcW w:w="1701" w:type="dxa"/>
            <w:tcBorders>
              <w:bottom w:val="single" w:sz="4" w:space="0" w:color="auto"/>
            </w:tcBorders>
          </w:tcPr>
          <w:p w14:paraId="214E99A5" w14:textId="77777777" w:rsidR="00975706" w:rsidRDefault="00975706" w:rsidP="00975706">
            <w:pPr>
              <w:pStyle w:val="TAC"/>
            </w:pPr>
            <w:r>
              <w:rPr>
                <w:rFonts w:cs="Arial"/>
              </w:rPr>
              <w:t>30</w:t>
            </w:r>
          </w:p>
        </w:tc>
        <w:tc>
          <w:tcPr>
            <w:tcW w:w="3119" w:type="dxa"/>
            <w:vAlign w:val="center"/>
          </w:tcPr>
          <w:p w14:paraId="5F691ED0" w14:textId="47C73E5C" w:rsidR="00975706" w:rsidRDefault="00975706" w:rsidP="00975706">
            <w:pPr>
              <w:pStyle w:val="TAC"/>
              <w:rPr>
                <w:rFonts w:cs="Arial"/>
              </w:rPr>
            </w:pPr>
            <w:r>
              <w:rPr>
                <w:rFonts w:cs="Arial"/>
              </w:rPr>
              <w:t>G-FR1-A1-</w:t>
            </w:r>
            <w:r>
              <w:rPr>
                <w:rFonts w:cs="Arial" w:hint="eastAsia"/>
                <w:lang w:val="en-US"/>
              </w:rPr>
              <w:t>1</w:t>
            </w:r>
            <w:r>
              <w:rPr>
                <w:rFonts w:cs="Arial"/>
                <w:lang w:val="en-US"/>
              </w:rPr>
              <w:t>5 (</w:t>
            </w:r>
            <w:r w:rsidRPr="0099029B">
              <w:rPr>
                <w:rFonts w:cs="Arial"/>
                <w:szCs w:val="18"/>
              </w:rPr>
              <w:t>Note</w:t>
            </w:r>
            <w:r>
              <w:rPr>
                <w:rFonts w:cs="Arial"/>
                <w:szCs w:val="18"/>
              </w:rPr>
              <w:t xml:space="preserve"> </w:t>
            </w:r>
            <w:r>
              <w:rPr>
                <w:rFonts w:cs="Arial"/>
                <w:lang w:val="en-US"/>
              </w:rPr>
              <w:t>2)</w:t>
            </w:r>
          </w:p>
        </w:tc>
        <w:tc>
          <w:tcPr>
            <w:tcW w:w="2546" w:type="dxa"/>
            <w:vAlign w:val="bottom"/>
          </w:tcPr>
          <w:p w14:paraId="5ED00387" w14:textId="77777777" w:rsidR="00975706" w:rsidRPr="00FC65D9" w:rsidRDefault="00975706" w:rsidP="00975706">
            <w:pPr>
              <w:textAlignment w:val="bottom"/>
              <w:rPr>
                <w:rFonts w:cs="Arial"/>
              </w:rPr>
            </w:pPr>
            <w:r>
              <w:rPr>
                <w:rFonts w:cs="Arial" w:hint="eastAsia"/>
              </w:rPr>
              <w:t>-92.6</w:t>
            </w:r>
          </w:p>
        </w:tc>
      </w:tr>
      <w:tr w:rsidR="00975706" w14:paraId="114DB73F" w14:textId="77777777" w:rsidTr="00634C58">
        <w:trPr>
          <w:cantSplit/>
          <w:jc w:val="center"/>
        </w:trPr>
        <w:tc>
          <w:tcPr>
            <w:tcW w:w="2263" w:type="dxa"/>
            <w:tcBorders>
              <w:top w:val="nil"/>
              <w:bottom w:val="single" w:sz="4" w:space="0" w:color="auto"/>
            </w:tcBorders>
            <w:shd w:val="clear" w:color="auto" w:fill="auto"/>
            <w:vAlign w:val="center"/>
          </w:tcPr>
          <w:p w14:paraId="21499C8A" w14:textId="77777777" w:rsidR="00975706" w:rsidRDefault="00975706" w:rsidP="00975706">
            <w:pPr>
              <w:keepNext/>
              <w:keepLines/>
              <w:spacing w:after="0"/>
              <w:jc w:val="center"/>
              <w:rPr>
                <w:rFonts w:ascii="Arial" w:hAnsi="Arial"/>
                <w:sz w:val="18"/>
              </w:rPr>
            </w:pPr>
          </w:p>
        </w:tc>
        <w:tc>
          <w:tcPr>
            <w:tcW w:w="1701" w:type="dxa"/>
            <w:tcBorders>
              <w:bottom w:val="single" w:sz="4" w:space="0" w:color="auto"/>
            </w:tcBorders>
          </w:tcPr>
          <w:p w14:paraId="20072DFB"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4E7BB379" w14:textId="41B029A3" w:rsidR="00975706" w:rsidRDefault="00975706" w:rsidP="00975706">
            <w:pPr>
              <w:keepNext/>
              <w:keepLines/>
              <w:spacing w:after="0"/>
              <w:jc w:val="center"/>
              <w:rPr>
                <w:rFonts w:ascii="Arial" w:hAnsi="Arial" w:cs="Arial"/>
                <w:sz w:val="18"/>
                <w:lang w:val="en-US"/>
              </w:rPr>
            </w:pPr>
            <w:r>
              <w:rPr>
                <w:rFonts w:ascii="Arial" w:hAnsi="Arial" w:cs="Arial"/>
                <w:sz w:val="18"/>
                <w:lang w:val="en-US"/>
              </w:rPr>
              <w:t>G-FR1-A1-6 (</w:t>
            </w:r>
            <w:r w:rsidRPr="00D24D16">
              <w:rPr>
                <w:rFonts w:ascii="Arial" w:hAnsi="Arial" w:cs="Arial"/>
                <w:sz w:val="18"/>
              </w:rPr>
              <w:t>Note</w:t>
            </w:r>
            <w:r>
              <w:rPr>
                <w:rFonts w:ascii="Arial" w:hAnsi="Arial" w:cs="Arial"/>
                <w:sz w:val="18"/>
                <w:lang w:val="en-US"/>
              </w:rPr>
              <w:t xml:space="preserve"> 1, 3)</w:t>
            </w:r>
          </w:p>
        </w:tc>
        <w:tc>
          <w:tcPr>
            <w:tcW w:w="2546" w:type="dxa"/>
            <w:vAlign w:val="bottom"/>
          </w:tcPr>
          <w:p w14:paraId="7AA1191F" w14:textId="77777777" w:rsidR="00975706" w:rsidRPr="00496CF7" w:rsidRDefault="00975706" w:rsidP="00975706">
            <w:pPr>
              <w:textAlignment w:val="bottom"/>
              <w:rPr>
                <w:rFonts w:cs="Arial"/>
              </w:rPr>
            </w:pPr>
            <w:r>
              <w:rPr>
                <w:rFonts w:cs="Arial" w:hint="eastAsia"/>
              </w:rPr>
              <w:t>-86.2</w:t>
            </w:r>
          </w:p>
        </w:tc>
      </w:tr>
      <w:tr w:rsidR="00975706" w14:paraId="1E828FFB" w14:textId="77777777" w:rsidTr="00634C58">
        <w:trPr>
          <w:cantSplit/>
          <w:jc w:val="center"/>
        </w:trPr>
        <w:tc>
          <w:tcPr>
            <w:tcW w:w="2263" w:type="dxa"/>
            <w:tcBorders>
              <w:bottom w:val="nil"/>
            </w:tcBorders>
            <w:vAlign w:val="center"/>
          </w:tcPr>
          <w:p w14:paraId="6D7B9E76" w14:textId="77777777" w:rsidR="00975706" w:rsidRDefault="00975706" w:rsidP="00975706">
            <w:pPr>
              <w:pStyle w:val="TAC"/>
            </w:pPr>
            <w:r>
              <w:rPr>
                <w:rFonts w:cs="Arial" w:hint="eastAsia"/>
                <w:lang w:val="en-US"/>
              </w:rPr>
              <w:t>40</w:t>
            </w:r>
          </w:p>
        </w:tc>
        <w:tc>
          <w:tcPr>
            <w:tcW w:w="1701" w:type="dxa"/>
            <w:tcBorders>
              <w:bottom w:val="single" w:sz="4" w:space="0" w:color="auto"/>
            </w:tcBorders>
          </w:tcPr>
          <w:p w14:paraId="3A7B0602" w14:textId="77777777" w:rsidR="00975706" w:rsidRDefault="00975706" w:rsidP="00975706">
            <w:pPr>
              <w:pStyle w:val="TAC"/>
            </w:pPr>
            <w:r>
              <w:rPr>
                <w:rFonts w:cs="Arial"/>
              </w:rPr>
              <w:t>15</w:t>
            </w:r>
          </w:p>
        </w:tc>
        <w:tc>
          <w:tcPr>
            <w:tcW w:w="3119" w:type="dxa"/>
            <w:vAlign w:val="center"/>
          </w:tcPr>
          <w:p w14:paraId="1CA25F5C" w14:textId="1E3A205E" w:rsidR="00975706" w:rsidRDefault="00975706" w:rsidP="00975706">
            <w:pPr>
              <w:pStyle w:val="TAC"/>
              <w:rPr>
                <w:rFonts w:cs="Arial"/>
              </w:rPr>
            </w:pPr>
            <w:r>
              <w:rPr>
                <w:rFonts w:cs="Arial"/>
              </w:rPr>
              <w:t>G-FR1-A1-</w:t>
            </w:r>
            <w:r>
              <w:rPr>
                <w:rFonts w:cs="Arial" w:hint="eastAsia"/>
                <w:lang w:val="en-US"/>
              </w:rPr>
              <w:t>1</w:t>
            </w:r>
            <w:r>
              <w:rPr>
                <w:rFonts w:cs="Arial"/>
                <w:lang w:val="en-US"/>
              </w:rPr>
              <w:t>6 (</w:t>
            </w:r>
            <w:r w:rsidRPr="00D24D16">
              <w:rPr>
                <w:rFonts w:cs="Arial"/>
              </w:rPr>
              <w:t>Note</w:t>
            </w:r>
            <w:r>
              <w:rPr>
                <w:rFonts w:cs="Arial"/>
                <w:lang w:val="en-US"/>
              </w:rPr>
              <w:t xml:space="preserve"> 2)</w:t>
            </w:r>
          </w:p>
        </w:tc>
        <w:tc>
          <w:tcPr>
            <w:tcW w:w="2546" w:type="dxa"/>
            <w:vAlign w:val="bottom"/>
          </w:tcPr>
          <w:p w14:paraId="1C30FDBA" w14:textId="77777777" w:rsidR="00975706" w:rsidRPr="00FC65D9" w:rsidRDefault="00975706" w:rsidP="00975706">
            <w:pPr>
              <w:textAlignment w:val="bottom"/>
              <w:rPr>
                <w:rFonts w:cs="Arial"/>
              </w:rPr>
            </w:pPr>
            <w:r>
              <w:rPr>
                <w:rFonts w:cs="Arial" w:hint="eastAsia"/>
              </w:rPr>
              <w:t>-92.5</w:t>
            </w:r>
          </w:p>
        </w:tc>
      </w:tr>
      <w:tr w:rsidR="00975706" w14:paraId="05B0E0F9" w14:textId="77777777" w:rsidTr="00634C58">
        <w:trPr>
          <w:cantSplit/>
          <w:jc w:val="center"/>
        </w:trPr>
        <w:tc>
          <w:tcPr>
            <w:tcW w:w="2263" w:type="dxa"/>
            <w:tcBorders>
              <w:top w:val="nil"/>
              <w:bottom w:val="nil"/>
            </w:tcBorders>
            <w:vAlign w:val="center"/>
          </w:tcPr>
          <w:p w14:paraId="11DA47A2" w14:textId="77777777" w:rsidR="00975706" w:rsidRDefault="00975706" w:rsidP="00975706">
            <w:pPr>
              <w:pStyle w:val="TAC"/>
            </w:pPr>
          </w:p>
        </w:tc>
        <w:tc>
          <w:tcPr>
            <w:tcW w:w="1701" w:type="dxa"/>
            <w:tcBorders>
              <w:top w:val="single" w:sz="4" w:space="0" w:color="auto"/>
            </w:tcBorders>
          </w:tcPr>
          <w:p w14:paraId="7DFAD535" w14:textId="77777777" w:rsidR="00975706" w:rsidRDefault="00975706" w:rsidP="00975706">
            <w:pPr>
              <w:pStyle w:val="TAC"/>
            </w:pPr>
            <w:r>
              <w:rPr>
                <w:rFonts w:cs="Arial"/>
              </w:rPr>
              <w:t>30</w:t>
            </w:r>
          </w:p>
        </w:tc>
        <w:tc>
          <w:tcPr>
            <w:tcW w:w="3119" w:type="dxa"/>
            <w:vAlign w:val="center"/>
          </w:tcPr>
          <w:p w14:paraId="1AD25DC6" w14:textId="36F87AEF" w:rsidR="00975706" w:rsidRDefault="00975706" w:rsidP="00975706">
            <w:pPr>
              <w:pStyle w:val="TAC"/>
              <w:rPr>
                <w:rFonts w:cs="Arial"/>
              </w:rPr>
            </w:pPr>
            <w:r>
              <w:rPr>
                <w:rFonts w:cs="Arial"/>
              </w:rPr>
              <w:t>G-FR1-A1-</w:t>
            </w:r>
            <w:r>
              <w:rPr>
                <w:rFonts w:cs="Arial" w:hint="eastAsia"/>
                <w:lang w:val="en-US"/>
              </w:rPr>
              <w:t>17</w:t>
            </w:r>
            <w:r>
              <w:rPr>
                <w:rFonts w:cs="Arial"/>
                <w:lang w:val="en-US"/>
              </w:rPr>
              <w:t xml:space="preserve"> (</w:t>
            </w:r>
            <w:r w:rsidRPr="00D24D16">
              <w:rPr>
                <w:rFonts w:cs="Arial"/>
              </w:rPr>
              <w:t>Note</w:t>
            </w:r>
            <w:r>
              <w:rPr>
                <w:rFonts w:cs="Arial"/>
                <w:lang w:val="en-US"/>
              </w:rPr>
              <w:t xml:space="preserve"> 2)</w:t>
            </w:r>
          </w:p>
        </w:tc>
        <w:tc>
          <w:tcPr>
            <w:tcW w:w="2546" w:type="dxa"/>
            <w:vAlign w:val="bottom"/>
          </w:tcPr>
          <w:p w14:paraId="136430CD" w14:textId="77777777" w:rsidR="00975706" w:rsidRPr="00FC65D9" w:rsidRDefault="00975706" w:rsidP="00975706">
            <w:pPr>
              <w:textAlignment w:val="bottom"/>
              <w:rPr>
                <w:rFonts w:cs="Arial"/>
              </w:rPr>
            </w:pPr>
            <w:r>
              <w:rPr>
                <w:rFonts w:cs="Arial" w:hint="eastAsia"/>
              </w:rPr>
              <w:t>-89.5</w:t>
            </w:r>
          </w:p>
        </w:tc>
      </w:tr>
      <w:tr w:rsidR="00975706" w14:paraId="288B8BB4" w14:textId="77777777" w:rsidTr="00634C58">
        <w:trPr>
          <w:cantSplit/>
          <w:jc w:val="center"/>
        </w:trPr>
        <w:tc>
          <w:tcPr>
            <w:tcW w:w="2263" w:type="dxa"/>
            <w:tcBorders>
              <w:top w:val="nil"/>
            </w:tcBorders>
            <w:vAlign w:val="center"/>
          </w:tcPr>
          <w:p w14:paraId="6DB36248"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5CE5C58"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28B95CEF" w14:textId="7590F2EB" w:rsidR="00975706" w:rsidRDefault="00975706" w:rsidP="00975706">
            <w:pPr>
              <w:keepNext/>
              <w:keepLines/>
              <w:spacing w:after="0"/>
              <w:jc w:val="center"/>
              <w:rPr>
                <w:rFonts w:ascii="Arial" w:hAnsi="Arial" w:cs="Arial"/>
                <w:sz w:val="18"/>
                <w:lang w:val="en-US"/>
              </w:rPr>
            </w:pPr>
            <w:r>
              <w:rPr>
                <w:rFonts w:ascii="Arial" w:hAnsi="Arial" w:cs="Arial"/>
                <w:sz w:val="18"/>
                <w:lang w:val="en-US"/>
              </w:rPr>
              <w:t>G-FR1-A1-6 (</w:t>
            </w:r>
            <w:r w:rsidRPr="00D24D16">
              <w:rPr>
                <w:rFonts w:ascii="Arial" w:hAnsi="Arial" w:cs="Arial"/>
                <w:sz w:val="18"/>
              </w:rPr>
              <w:t>Note</w:t>
            </w:r>
            <w:r>
              <w:rPr>
                <w:rFonts w:ascii="Arial" w:hAnsi="Arial" w:cs="Arial"/>
                <w:sz w:val="18"/>
                <w:lang w:val="en-US"/>
              </w:rPr>
              <w:t xml:space="preserve"> 1, 3)</w:t>
            </w:r>
          </w:p>
        </w:tc>
        <w:tc>
          <w:tcPr>
            <w:tcW w:w="2546" w:type="dxa"/>
            <w:vAlign w:val="bottom"/>
          </w:tcPr>
          <w:p w14:paraId="6A2F02CE" w14:textId="77777777" w:rsidR="00975706" w:rsidRPr="00496CF7" w:rsidRDefault="00975706" w:rsidP="00975706">
            <w:pPr>
              <w:textAlignment w:val="bottom"/>
              <w:rPr>
                <w:rFonts w:cs="Arial"/>
              </w:rPr>
            </w:pPr>
            <w:r>
              <w:rPr>
                <w:rFonts w:cs="Arial" w:hint="eastAsia"/>
              </w:rPr>
              <w:t>-86.2</w:t>
            </w:r>
          </w:p>
        </w:tc>
      </w:tr>
      <w:tr w:rsidR="00975706" w14:paraId="22B335A9" w14:textId="77777777" w:rsidTr="00634C58">
        <w:trPr>
          <w:cantSplit/>
          <w:jc w:val="center"/>
        </w:trPr>
        <w:tc>
          <w:tcPr>
            <w:tcW w:w="2263" w:type="dxa"/>
            <w:tcBorders>
              <w:bottom w:val="nil"/>
            </w:tcBorders>
            <w:vAlign w:val="center"/>
          </w:tcPr>
          <w:p w14:paraId="0C7B3D54" w14:textId="77777777" w:rsidR="00975706" w:rsidRDefault="00975706" w:rsidP="00975706">
            <w:pPr>
              <w:pStyle w:val="TAC"/>
            </w:pPr>
            <w:r>
              <w:rPr>
                <w:rFonts w:cs="Arial" w:hint="eastAsia"/>
                <w:lang w:val="en-US"/>
              </w:rPr>
              <w:t>60</w:t>
            </w:r>
          </w:p>
        </w:tc>
        <w:tc>
          <w:tcPr>
            <w:tcW w:w="1701" w:type="dxa"/>
          </w:tcPr>
          <w:p w14:paraId="6EEC772F" w14:textId="77777777" w:rsidR="00975706" w:rsidRDefault="00975706" w:rsidP="00975706">
            <w:pPr>
              <w:pStyle w:val="TAC"/>
            </w:pPr>
            <w:r>
              <w:rPr>
                <w:rFonts w:cs="Arial"/>
              </w:rPr>
              <w:t>30</w:t>
            </w:r>
          </w:p>
        </w:tc>
        <w:tc>
          <w:tcPr>
            <w:tcW w:w="3119" w:type="dxa"/>
            <w:vAlign w:val="center"/>
          </w:tcPr>
          <w:p w14:paraId="00A544B5" w14:textId="54C4283E" w:rsidR="00975706" w:rsidRDefault="00975706" w:rsidP="00975706">
            <w:pPr>
              <w:pStyle w:val="TAC"/>
              <w:rPr>
                <w:rFonts w:cs="Arial"/>
              </w:rPr>
            </w:pPr>
            <w:r>
              <w:rPr>
                <w:rFonts w:cs="Arial"/>
              </w:rPr>
              <w:t>G-FR1-A1-</w:t>
            </w:r>
            <w:r>
              <w:rPr>
                <w:rFonts w:cs="Arial" w:hint="eastAsia"/>
                <w:lang w:val="en-US"/>
              </w:rPr>
              <w:t>1</w:t>
            </w:r>
            <w:r>
              <w:rPr>
                <w:rFonts w:cs="Arial"/>
                <w:lang w:val="en-US"/>
              </w:rPr>
              <w:t>8 (</w:t>
            </w:r>
            <w:r w:rsidRPr="00D24D16">
              <w:rPr>
                <w:rFonts w:cs="Arial"/>
              </w:rPr>
              <w:t>Note</w:t>
            </w:r>
            <w:r>
              <w:rPr>
                <w:rFonts w:cs="Arial"/>
                <w:lang w:val="en-US"/>
              </w:rPr>
              <w:t xml:space="preserve"> 2)</w:t>
            </w:r>
          </w:p>
        </w:tc>
        <w:tc>
          <w:tcPr>
            <w:tcW w:w="2546" w:type="dxa"/>
            <w:vAlign w:val="bottom"/>
          </w:tcPr>
          <w:p w14:paraId="5F498654" w14:textId="77777777" w:rsidR="00975706" w:rsidRPr="00FC65D9" w:rsidRDefault="00975706" w:rsidP="00975706">
            <w:pPr>
              <w:textAlignment w:val="bottom"/>
              <w:rPr>
                <w:rFonts w:cs="Arial"/>
              </w:rPr>
            </w:pPr>
            <w:r>
              <w:rPr>
                <w:rFonts w:cs="Arial" w:hint="eastAsia"/>
              </w:rPr>
              <w:t>-87.9</w:t>
            </w:r>
          </w:p>
        </w:tc>
      </w:tr>
      <w:tr w:rsidR="00975706" w14:paraId="2EAFE29D" w14:textId="77777777" w:rsidTr="00634C58">
        <w:trPr>
          <w:cantSplit/>
          <w:jc w:val="center"/>
        </w:trPr>
        <w:tc>
          <w:tcPr>
            <w:tcW w:w="2263" w:type="dxa"/>
            <w:tcBorders>
              <w:top w:val="nil"/>
            </w:tcBorders>
            <w:shd w:val="clear" w:color="auto" w:fill="auto"/>
            <w:vAlign w:val="center"/>
          </w:tcPr>
          <w:p w14:paraId="501E5DF9" w14:textId="77777777" w:rsidR="00975706" w:rsidRDefault="00975706" w:rsidP="00975706">
            <w:pPr>
              <w:keepNext/>
              <w:keepLines/>
              <w:spacing w:after="0"/>
              <w:jc w:val="center"/>
              <w:rPr>
                <w:rFonts w:ascii="Arial" w:hAnsi="Arial" w:cs="Arial"/>
                <w:sz w:val="18"/>
                <w:lang w:val="en-US"/>
              </w:rPr>
            </w:pPr>
          </w:p>
        </w:tc>
        <w:tc>
          <w:tcPr>
            <w:tcW w:w="1701" w:type="dxa"/>
          </w:tcPr>
          <w:p w14:paraId="38080189"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262FA3B6" w14:textId="0448AA91" w:rsidR="00975706" w:rsidRDefault="00975706" w:rsidP="00975706">
            <w:pPr>
              <w:keepNext/>
              <w:keepLines/>
              <w:spacing w:after="0"/>
              <w:jc w:val="center"/>
              <w:rPr>
                <w:rFonts w:ascii="Arial" w:hAnsi="Arial" w:cs="Arial"/>
                <w:sz w:val="18"/>
                <w:lang w:val="en-US"/>
              </w:rPr>
            </w:pPr>
            <w:r>
              <w:rPr>
                <w:rFonts w:ascii="Arial" w:hAnsi="Arial" w:cs="Arial"/>
                <w:sz w:val="18"/>
                <w:lang w:val="en-US"/>
              </w:rPr>
              <w:t>G-FR1-A1-6 (</w:t>
            </w:r>
            <w:r w:rsidRPr="00D24D16">
              <w:rPr>
                <w:rFonts w:ascii="Arial" w:hAnsi="Arial" w:cs="Arial"/>
                <w:sz w:val="18"/>
              </w:rPr>
              <w:t>Note</w:t>
            </w:r>
            <w:r>
              <w:rPr>
                <w:rFonts w:ascii="Arial" w:hAnsi="Arial" w:cs="Arial"/>
                <w:sz w:val="18"/>
                <w:lang w:val="en-US"/>
              </w:rPr>
              <w:t xml:space="preserve"> 1, 3)</w:t>
            </w:r>
          </w:p>
        </w:tc>
        <w:tc>
          <w:tcPr>
            <w:tcW w:w="2546" w:type="dxa"/>
            <w:vAlign w:val="bottom"/>
          </w:tcPr>
          <w:p w14:paraId="0CA846C6" w14:textId="77777777" w:rsidR="00975706" w:rsidRPr="00496CF7" w:rsidRDefault="00975706" w:rsidP="00975706">
            <w:pPr>
              <w:textAlignment w:val="bottom"/>
              <w:rPr>
                <w:rFonts w:cs="Arial"/>
              </w:rPr>
            </w:pPr>
            <w:r>
              <w:rPr>
                <w:rFonts w:cs="Arial" w:hint="eastAsia"/>
              </w:rPr>
              <w:t>-86.2</w:t>
            </w:r>
          </w:p>
        </w:tc>
      </w:tr>
      <w:tr w:rsidR="00975706" w14:paraId="3EB454AE" w14:textId="77777777" w:rsidTr="00634C58">
        <w:trPr>
          <w:cantSplit/>
          <w:jc w:val="center"/>
        </w:trPr>
        <w:tc>
          <w:tcPr>
            <w:tcW w:w="2263" w:type="dxa"/>
            <w:tcBorders>
              <w:bottom w:val="nil"/>
            </w:tcBorders>
            <w:vAlign w:val="center"/>
          </w:tcPr>
          <w:p w14:paraId="2C955BDB" w14:textId="77777777" w:rsidR="00975706" w:rsidRDefault="00975706" w:rsidP="00975706">
            <w:pPr>
              <w:pStyle w:val="TAC"/>
            </w:pPr>
            <w:r>
              <w:rPr>
                <w:rFonts w:cs="Arial" w:hint="eastAsia"/>
                <w:lang w:val="en-US"/>
              </w:rPr>
              <w:t>80</w:t>
            </w:r>
          </w:p>
        </w:tc>
        <w:tc>
          <w:tcPr>
            <w:tcW w:w="1701" w:type="dxa"/>
          </w:tcPr>
          <w:p w14:paraId="78F1AA96" w14:textId="77777777" w:rsidR="00975706" w:rsidRDefault="00975706" w:rsidP="00975706">
            <w:pPr>
              <w:pStyle w:val="TAC"/>
            </w:pPr>
            <w:r>
              <w:rPr>
                <w:rFonts w:cs="Arial"/>
              </w:rPr>
              <w:t>30</w:t>
            </w:r>
          </w:p>
        </w:tc>
        <w:tc>
          <w:tcPr>
            <w:tcW w:w="3119" w:type="dxa"/>
            <w:vAlign w:val="center"/>
          </w:tcPr>
          <w:p w14:paraId="6A2A2803" w14:textId="72C4408F" w:rsidR="00975706" w:rsidRDefault="00975706" w:rsidP="00975706">
            <w:pPr>
              <w:pStyle w:val="TAC"/>
              <w:rPr>
                <w:rFonts w:cs="Arial"/>
              </w:rPr>
            </w:pPr>
            <w:r>
              <w:rPr>
                <w:rFonts w:cs="Arial"/>
              </w:rPr>
              <w:t>G-FR1-A1-</w:t>
            </w:r>
            <w:r>
              <w:rPr>
                <w:rFonts w:cs="Arial"/>
                <w:lang w:val="en-US"/>
              </w:rPr>
              <w:t>19 (</w:t>
            </w:r>
            <w:r w:rsidRPr="00D24D16">
              <w:rPr>
                <w:rFonts w:cs="Arial"/>
              </w:rPr>
              <w:t>Note</w:t>
            </w:r>
            <w:r>
              <w:rPr>
                <w:rFonts w:cs="Arial"/>
                <w:lang w:val="en-US"/>
              </w:rPr>
              <w:t xml:space="preserve"> 2)</w:t>
            </w:r>
          </w:p>
        </w:tc>
        <w:tc>
          <w:tcPr>
            <w:tcW w:w="2546" w:type="dxa"/>
            <w:vAlign w:val="bottom"/>
          </w:tcPr>
          <w:p w14:paraId="6E4DEE1A" w14:textId="77777777" w:rsidR="00975706" w:rsidRPr="00FC65D9" w:rsidRDefault="00975706" w:rsidP="00975706">
            <w:pPr>
              <w:textAlignment w:val="bottom"/>
              <w:rPr>
                <w:rFonts w:cs="Arial"/>
              </w:rPr>
            </w:pPr>
            <w:r>
              <w:rPr>
                <w:rFonts w:cs="Arial" w:hint="eastAsia"/>
              </w:rPr>
              <w:t>-86.6</w:t>
            </w:r>
          </w:p>
        </w:tc>
      </w:tr>
      <w:tr w:rsidR="00975706" w14:paraId="0E921620" w14:textId="77777777" w:rsidTr="00634C58">
        <w:trPr>
          <w:cantSplit/>
          <w:jc w:val="center"/>
        </w:trPr>
        <w:tc>
          <w:tcPr>
            <w:tcW w:w="2263" w:type="dxa"/>
            <w:tcBorders>
              <w:top w:val="nil"/>
            </w:tcBorders>
            <w:vAlign w:val="center"/>
          </w:tcPr>
          <w:p w14:paraId="27216D28" w14:textId="77777777" w:rsidR="00975706" w:rsidRDefault="00975706" w:rsidP="00975706">
            <w:pPr>
              <w:pStyle w:val="TAC"/>
              <w:rPr>
                <w:rFonts w:cs="Arial"/>
                <w:lang w:val="en-US"/>
              </w:rPr>
            </w:pPr>
          </w:p>
        </w:tc>
        <w:tc>
          <w:tcPr>
            <w:tcW w:w="1701" w:type="dxa"/>
          </w:tcPr>
          <w:p w14:paraId="4865581F" w14:textId="77777777" w:rsidR="00975706" w:rsidRDefault="00975706" w:rsidP="00975706">
            <w:pPr>
              <w:pStyle w:val="TAC"/>
              <w:rPr>
                <w:rFonts w:cs="Arial"/>
              </w:rPr>
            </w:pPr>
            <w:r>
              <w:rPr>
                <w:rFonts w:cs="Arial"/>
                <w:lang w:val="en-US"/>
              </w:rPr>
              <w:t>60</w:t>
            </w:r>
          </w:p>
        </w:tc>
        <w:tc>
          <w:tcPr>
            <w:tcW w:w="3119" w:type="dxa"/>
            <w:vAlign w:val="center"/>
          </w:tcPr>
          <w:p w14:paraId="72F266C3" w14:textId="6DED9D84" w:rsidR="00975706" w:rsidRDefault="00975706" w:rsidP="00975706">
            <w:pPr>
              <w:pStyle w:val="TAC"/>
              <w:rPr>
                <w:rFonts w:cs="Arial"/>
              </w:rPr>
            </w:pPr>
            <w:r>
              <w:rPr>
                <w:rFonts w:cs="Arial"/>
                <w:lang w:val="en-US"/>
              </w:rPr>
              <w:t>G-FR1-A1-6 (</w:t>
            </w:r>
            <w:r w:rsidRPr="0099029B">
              <w:rPr>
                <w:rFonts w:cs="Arial"/>
                <w:szCs w:val="18"/>
              </w:rPr>
              <w:t>Note</w:t>
            </w:r>
            <w:r>
              <w:rPr>
                <w:rFonts w:cs="Arial"/>
                <w:lang w:val="en-US"/>
              </w:rPr>
              <w:t xml:space="preserve"> 1, 3)</w:t>
            </w:r>
          </w:p>
        </w:tc>
        <w:tc>
          <w:tcPr>
            <w:tcW w:w="2546" w:type="dxa"/>
            <w:vAlign w:val="bottom"/>
          </w:tcPr>
          <w:p w14:paraId="585D4E4F" w14:textId="77777777" w:rsidR="00975706" w:rsidRPr="00496CF7" w:rsidRDefault="00975706" w:rsidP="00975706">
            <w:pPr>
              <w:textAlignment w:val="bottom"/>
              <w:rPr>
                <w:rFonts w:cs="Arial"/>
              </w:rPr>
            </w:pPr>
            <w:r>
              <w:rPr>
                <w:rFonts w:cs="Arial" w:hint="eastAsia"/>
              </w:rPr>
              <w:t>-86.2</w:t>
            </w:r>
          </w:p>
        </w:tc>
      </w:tr>
      <w:tr w:rsidR="00FC65D9" w14:paraId="3DE25679" w14:textId="77777777" w:rsidTr="00634C58">
        <w:trPr>
          <w:cantSplit/>
          <w:jc w:val="center"/>
        </w:trPr>
        <w:tc>
          <w:tcPr>
            <w:tcW w:w="9629" w:type="dxa"/>
            <w:gridSpan w:val="4"/>
            <w:vAlign w:val="center"/>
          </w:tcPr>
          <w:p w14:paraId="156792E8" w14:textId="30EFEB6E" w:rsidR="00FC65D9" w:rsidRDefault="00FC65D9" w:rsidP="00634C58">
            <w:pPr>
              <w:keepNext/>
              <w:keepLines/>
              <w:spacing w:after="0"/>
              <w:ind w:left="851" w:hanging="851"/>
              <w:rPr>
                <w:rFonts w:ascii="Arial" w:hAnsi="Arial" w:cs="Arial"/>
                <w:sz w:val="18"/>
              </w:rPr>
            </w:pPr>
            <w:r>
              <w:rPr>
                <w:rFonts w:ascii="Arial" w:hAnsi="Arial" w:cs="Arial"/>
                <w:sz w:val="18"/>
              </w:rPr>
              <w:t>N</w:t>
            </w:r>
            <w:r w:rsidR="00AC12F9">
              <w:rPr>
                <w:rFonts w:ascii="Arial" w:hAnsi="Arial" w:cs="Arial"/>
                <w:sz w:val="18"/>
              </w:rPr>
              <w:t xml:space="preserve">ote </w:t>
            </w:r>
            <w:r>
              <w:rPr>
                <w:rFonts w:ascii="Arial" w:hAnsi="Arial" w:cs="Arial"/>
                <w:sz w:val="18"/>
              </w:rPr>
              <w:t>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604169FD" w14:textId="0FE8950A"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rPr>
              <w:t>interleaved</w:t>
            </w:r>
            <w:r w:rsidRPr="0099029B">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17B9A7C" w14:textId="1E0FCA8C" w:rsidR="00975706" w:rsidRDefault="00975706" w:rsidP="00975706">
            <w:pPr>
              <w:pStyle w:val="TAN"/>
            </w:pPr>
            <w:r>
              <w:t>N</w:t>
            </w:r>
            <w:r w:rsidR="00AC12F9">
              <w:t>ote</w:t>
            </w:r>
            <w:r>
              <w:t xml:space="preserve"> </w:t>
            </w:r>
            <w:r>
              <w:rPr>
                <w:rFonts w:hint="eastAsia"/>
                <w:lang w:val="en-US"/>
              </w:rPr>
              <w:t>3</w:t>
            </w:r>
            <w:r>
              <w:t>:</w:t>
            </w:r>
            <w:r>
              <w:tab/>
            </w:r>
            <w:r>
              <w:rPr>
                <w:rFonts w:hint="eastAsia"/>
                <w:lang w:val="en-US"/>
              </w:rPr>
              <w:t>For 60kHz SCS reference measurement channel is reused from Table 7.2.5-3</w:t>
            </w:r>
          </w:p>
        </w:tc>
      </w:tr>
    </w:tbl>
    <w:p w14:paraId="2F1C281D" w14:textId="77777777" w:rsidR="00FC65D9" w:rsidRDefault="00FC65D9" w:rsidP="00FC65D9"/>
    <w:p w14:paraId="663BB74D" w14:textId="77777777" w:rsidR="00FC65D9" w:rsidRDefault="00FC65D9" w:rsidP="00FC65D9">
      <w:pPr>
        <w:pStyle w:val="TH"/>
        <w:rPr>
          <w:rFonts w:eastAsiaTheme="minorEastAsia"/>
          <w:lang w:val="en-US"/>
        </w:rPr>
      </w:pPr>
      <w:r>
        <w:lastRenderedPageBreak/>
        <w:t>Table 7.2.</w:t>
      </w:r>
      <w:r>
        <w:rPr>
          <w:rFonts w:eastAsia="SimSun" w:hint="eastAsia"/>
          <w:lang w:val="en-US"/>
        </w:rPr>
        <w:t>5</w:t>
      </w:r>
      <w:r>
        <w:t>-3b: NR Local Area BS reference sensitivity levels for band n96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3AE9DF2E" w14:textId="77777777" w:rsidTr="00634C58">
        <w:trPr>
          <w:cantSplit/>
          <w:jc w:val="center"/>
        </w:trPr>
        <w:tc>
          <w:tcPr>
            <w:tcW w:w="2263" w:type="dxa"/>
            <w:tcBorders>
              <w:bottom w:val="single" w:sz="4" w:space="0" w:color="auto"/>
            </w:tcBorders>
          </w:tcPr>
          <w:p w14:paraId="1BF3EBD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77ABCCBB" w14:textId="77777777" w:rsidR="00FC65D9" w:rsidRDefault="00FC65D9" w:rsidP="00634C58">
            <w:pPr>
              <w:pStyle w:val="TAH"/>
            </w:pPr>
            <w:r>
              <w:rPr>
                <w:rFonts w:cs="Arial"/>
                <w:b w:val="0"/>
              </w:rPr>
              <w:t>Sub-carrier spacing (kHz)</w:t>
            </w:r>
          </w:p>
        </w:tc>
        <w:tc>
          <w:tcPr>
            <w:tcW w:w="3119" w:type="dxa"/>
          </w:tcPr>
          <w:p w14:paraId="14DA072A" w14:textId="77777777" w:rsidR="00FC65D9" w:rsidRDefault="00FC65D9" w:rsidP="00634C58">
            <w:pPr>
              <w:pStyle w:val="TAH"/>
            </w:pPr>
            <w:r>
              <w:rPr>
                <w:rFonts w:cs="Arial"/>
                <w:b w:val="0"/>
              </w:rPr>
              <w:t>Reference measurement channel</w:t>
            </w:r>
          </w:p>
        </w:tc>
        <w:tc>
          <w:tcPr>
            <w:tcW w:w="2546" w:type="dxa"/>
          </w:tcPr>
          <w:p w14:paraId="0B519906" w14:textId="77777777" w:rsidR="00FC65D9" w:rsidRDefault="00FC65D9" w:rsidP="00634C58">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4682896" w14:textId="77777777" w:rsidR="00FC65D9" w:rsidRDefault="00FC65D9" w:rsidP="00634C58">
            <w:pPr>
              <w:pStyle w:val="TAH"/>
            </w:pPr>
            <w:r>
              <w:rPr>
                <w:rFonts w:cs="Arial"/>
                <w:b w:val="0"/>
              </w:rPr>
              <w:t xml:space="preserve"> (dBm)</w:t>
            </w:r>
          </w:p>
        </w:tc>
      </w:tr>
      <w:tr w:rsidR="00975706" w14:paraId="3B9F4A24" w14:textId="77777777" w:rsidTr="00634C58">
        <w:trPr>
          <w:cantSplit/>
          <w:jc w:val="center"/>
        </w:trPr>
        <w:tc>
          <w:tcPr>
            <w:tcW w:w="2263" w:type="dxa"/>
            <w:tcBorders>
              <w:bottom w:val="nil"/>
            </w:tcBorders>
            <w:vAlign w:val="center"/>
          </w:tcPr>
          <w:p w14:paraId="3923B5A3" w14:textId="77777777" w:rsidR="00975706" w:rsidRDefault="00975706" w:rsidP="00975706">
            <w:pPr>
              <w:pStyle w:val="TAC"/>
            </w:pPr>
            <w:r>
              <w:rPr>
                <w:rFonts w:cs="Arial" w:hint="eastAsia"/>
                <w:lang w:val="en-US"/>
              </w:rPr>
              <w:t>20</w:t>
            </w:r>
          </w:p>
        </w:tc>
        <w:tc>
          <w:tcPr>
            <w:tcW w:w="1701" w:type="dxa"/>
            <w:tcBorders>
              <w:bottom w:val="single" w:sz="4" w:space="0" w:color="auto"/>
            </w:tcBorders>
          </w:tcPr>
          <w:p w14:paraId="29FC0475" w14:textId="77777777" w:rsidR="00975706" w:rsidRDefault="00975706" w:rsidP="00975706">
            <w:pPr>
              <w:pStyle w:val="TAC"/>
            </w:pPr>
            <w:r>
              <w:rPr>
                <w:rFonts w:cs="Arial"/>
              </w:rPr>
              <w:t>15</w:t>
            </w:r>
          </w:p>
        </w:tc>
        <w:tc>
          <w:tcPr>
            <w:tcW w:w="3119" w:type="dxa"/>
            <w:vAlign w:val="center"/>
          </w:tcPr>
          <w:p w14:paraId="4443D8F7" w14:textId="68AA5634" w:rsidR="00975706" w:rsidRDefault="00975706" w:rsidP="00975706">
            <w:pPr>
              <w:pStyle w:val="TAC"/>
            </w:pPr>
            <w:r>
              <w:rPr>
                <w:rFonts w:cs="Arial"/>
              </w:rPr>
              <w:t>G-FR1-A1-</w:t>
            </w:r>
            <w:r>
              <w:rPr>
                <w:rFonts w:cs="Arial" w:hint="eastAsia"/>
                <w:lang w:val="en-US"/>
              </w:rPr>
              <w:t>1</w:t>
            </w:r>
            <w:r>
              <w:rPr>
                <w:rFonts w:cs="Arial"/>
                <w:lang w:val="en-US"/>
              </w:rPr>
              <w:t>4 (</w:t>
            </w:r>
            <w:r w:rsidRPr="0099029B">
              <w:rPr>
                <w:rFonts w:cs="Arial"/>
                <w:szCs w:val="18"/>
              </w:rPr>
              <w:t>Note</w:t>
            </w:r>
            <w:r>
              <w:rPr>
                <w:rFonts w:cs="Arial"/>
                <w:lang w:val="en-US"/>
              </w:rPr>
              <w:t xml:space="preserve"> 2)</w:t>
            </w:r>
          </w:p>
        </w:tc>
        <w:tc>
          <w:tcPr>
            <w:tcW w:w="2546" w:type="dxa"/>
            <w:vAlign w:val="bottom"/>
          </w:tcPr>
          <w:p w14:paraId="79E75B1C" w14:textId="77777777" w:rsidR="00975706" w:rsidRPr="006B5F3D" w:rsidRDefault="00975706" w:rsidP="00975706">
            <w:pPr>
              <w:textAlignment w:val="bottom"/>
              <w:rPr>
                <w:rFonts w:cs="Arial"/>
              </w:rPr>
            </w:pPr>
            <w:r w:rsidRPr="006B5F3D">
              <w:rPr>
                <w:rFonts w:cs="Arial"/>
                <w:sz w:val="18"/>
              </w:rPr>
              <w:t>-94.6</w:t>
            </w:r>
          </w:p>
        </w:tc>
      </w:tr>
      <w:tr w:rsidR="00975706" w14:paraId="69CA8EEE" w14:textId="77777777" w:rsidTr="00634C58">
        <w:trPr>
          <w:cantSplit/>
          <w:jc w:val="center"/>
        </w:trPr>
        <w:tc>
          <w:tcPr>
            <w:tcW w:w="2263" w:type="dxa"/>
            <w:tcBorders>
              <w:top w:val="nil"/>
              <w:bottom w:val="nil"/>
            </w:tcBorders>
            <w:vAlign w:val="center"/>
          </w:tcPr>
          <w:p w14:paraId="68EC226A" w14:textId="77777777" w:rsidR="00975706" w:rsidRDefault="00975706" w:rsidP="00975706">
            <w:pPr>
              <w:pStyle w:val="TAC"/>
            </w:pPr>
          </w:p>
        </w:tc>
        <w:tc>
          <w:tcPr>
            <w:tcW w:w="1701" w:type="dxa"/>
            <w:tcBorders>
              <w:top w:val="single" w:sz="4" w:space="0" w:color="auto"/>
            </w:tcBorders>
          </w:tcPr>
          <w:p w14:paraId="45F12675" w14:textId="77777777" w:rsidR="00975706" w:rsidRDefault="00975706" w:rsidP="00975706">
            <w:pPr>
              <w:pStyle w:val="TAC"/>
            </w:pPr>
            <w:r>
              <w:rPr>
                <w:rFonts w:cs="Arial"/>
              </w:rPr>
              <w:t>30</w:t>
            </w:r>
          </w:p>
        </w:tc>
        <w:tc>
          <w:tcPr>
            <w:tcW w:w="3119" w:type="dxa"/>
            <w:vAlign w:val="center"/>
          </w:tcPr>
          <w:p w14:paraId="4F5D2A33" w14:textId="69BA0438" w:rsidR="00975706" w:rsidRDefault="00975706" w:rsidP="00975706">
            <w:pPr>
              <w:pStyle w:val="TAC"/>
            </w:pPr>
            <w:r>
              <w:rPr>
                <w:rFonts w:cs="Arial"/>
              </w:rPr>
              <w:t>G-FR1-A1-</w:t>
            </w:r>
            <w:r>
              <w:rPr>
                <w:rFonts w:cs="Arial" w:hint="eastAsia"/>
                <w:lang w:val="en-US"/>
              </w:rPr>
              <w:t>1</w:t>
            </w:r>
            <w:r>
              <w:rPr>
                <w:rFonts w:cs="Arial"/>
                <w:lang w:val="en-US"/>
              </w:rPr>
              <w:t>5 (</w:t>
            </w:r>
            <w:r w:rsidRPr="0099029B">
              <w:rPr>
                <w:rFonts w:cs="Arial"/>
                <w:szCs w:val="18"/>
              </w:rPr>
              <w:t>Note</w:t>
            </w:r>
            <w:r>
              <w:rPr>
                <w:rFonts w:cs="Arial"/>
                <w:lang w:val="en-US"/>
              </w:rPr>
              <w:t xml:space="preserve"> 2)</w:t>
            </w:r>
          </w:p>
        </w:tc>
        <w:tc>
          <w:tcPr>
            <w:tcW w:w="2546" w:type="dxa"/>
            <w:vAlign w:val="bottom"/>
          </w:tcPr>
          <w:p w14:paraId="4428BC3F" w14:textId="77777777" w:rsidR="00975706" w:rsidRPr="006B5F3D" w:rsidRDefault="00975706" w:rsidP="00975706">
            <w:pPr>
              <w:textAlignment w:val="bottom"/>
              <w:rPr>
                <w:rFonts w:cs="Arial"/>
              </w:rPr>
            </w:pPr>
            <w:r w:rsidRPr="006B5F3D">
              <w:rPr>
                <w:rFonts w:cs="Arial"/>
                <w:sz w:val="18"/>
              </w:rPr>
              <w:t>-91.6</w:t>
            </w:r>
          </w:p>
        </w:tc>
      </w:tr>
      <w:tr w:rsidR="00975706" w14:paraId="577AE8EE" w14:textId="77777777" w:rsidTr="00634C58">
        <w:trPr>
          <w:cantSplit/>
          <w:jc w:val="center"/>
        </w:trPr>
        <w:tc>
          <w:tcPr>
            <w:tcW w:w="2263" w:type="dxa"/>
            <w:tcBorders>
              <w:top w:val="nil"/>
            </w:tcBorders>
            <w:vAlign w:val="center"/>
          </w:tcPr>
          <w:p w14:paraId="1ADA3CB2"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41573249"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4930E825" w14:textId="2040D7CD" w:rsidR="00975706" w:rsidRDefault="00975706" w:rsidP="00975706">
            <w:pPr>
              <w:keepNext/>
              <w:keepLines/>
              <w:spacing w:after="0"/>
              <w:jc w:val="center"/>
              <w:rPr>
                <w:rFonts w:ascii="Arial" w:hAnsi="Arial" w:cs="Arial"/>
                <w:sz w:val="18"/>
                <w:lang w:val="en-US"/>
              </w:rPr>
            </w:pPr>
            <w:r>
              <w:rPr>
                <w:rFonts w:ascii="Arial" w:hAnsi="Arial" w:cs="Arial"/>
                <w:sz w:val="18"/>
                <w:lang w:val="en-US"/>
              </w:rPr>
              <w:t>G-FR1-A1-6 (</w:t>
            </w:r>
            <w:r w:rsidRPr="0099029B">
              <w:rPr>
                <w:rFonts w:cs="Arial"/>
                <w:szCs w:val="18"/>
              </w:rPr>
              <w:t>Note</w:t>
            </w:r>
            <w:r>
              <w:rPr>
                <w:rFonts w:ascii="Arial" w:hAnsi="Arial" w:cs="Arial"/>
                <w:sz w:val="18"/>
                <w:lang w:val="en-US"/>
              </w:rPr>
              <w:t xml:space="preserve"> 1, 3)</w:t>
            </w:r>
          </w:p>
        </w:tc>
        <w:tc>
          <w:tcPr>
            <w:tcW w:w="2546" w:type="dxa"/>
            <w:vAlign w:val="bottom"/>
          </w:tcPr>
          <w:p w14:paraId="7446B42C" w14:textId="77777777" w:rsidR="00975706" w:rsidRPr="00496CF7" w:rsidRDefault="00975706" w:rsidP="00975706">
            <w:pPr>
              <w:textAlignment w:val="bottom"/>
              <w:rPr>
                <w:rFonts w:cs="Arial"/>
              </w:rPr>
            </w:pPr>
            <w:r w:rsidRPr="006B5F3D">
              <w:rPr>
                <w:rFonts w:cs="Arial"/>
                <w:sz w:val="18"/>
              </w:rPr>
              <w:t>-85.2</w:t>
            </w:r>
          </w:p>
        </w:tc>
      </w:tr>
      <w:tr w:rsidR="00975706" w14:paraId="22A3313A" w14:textId="77777777" w:rsidTr="00634C58">
        <w:trPr>
          <w:cantSplit/>
          <w:jc w:val="center"/>
        </w:trPr>
        <w:tc>
          <w:tcPr>
            <w:tcW w:w="2263" w:type="dxa"/>
            <w:tcBorders>
              <w:bottom w:val="nil"/>
            </w:tcBorders>
            <w:vAlign w:val="center"/>
          </w:tcPr>
          <w:p w14:paraId="2146D080" w14:textId="77777777" w:rsidR="00975706" w:rsidRDefault="00975706" w:rsidP="00975706">
            <w:pPr>
              <w:pStyle w:val="TAC"/>
            </w:pPr>
            <w:r>
              <w:rPr>
                <w:rFonts w:cs="Arial" w:hint="eastAsia"/>
                <w:lang w:val="en-US"/>
              </w:rPr>
              <w:t>40</w:t>
            </w:r>
          </w:p>
        </w:tc>
        <w:tc>
          <w:tcPr>
            <w:tcW w:w="1701" w:type="dxa"/>
            <w:tcBorders>
              <w:bottom w:val="single" w:sz="4" w:space="0" w:color="auto"/>
            </w:tcBorders>
          </w:tcPr>
          <w:p w14:paraId="34B97067" w14:textId="77777777" w:rsidR="00975706" w:rsidRDefault="00975706" w:rsidP="00975706">
            <w:pPr>
              <w:pStyle w:val="TAC"/>
            </w:pPr>
            <w:r>
              <w:rPr>
                <w:rFonts w:cs="Arial"/>
              </w:rPr>
              <w:t>15</w:t>
            </w:r>
          </w:p>
        </w:tc>
        <w:tc>
          <w:tcPr>
            <w:tcW w:w="3119" w:type="dxa"/>
            <w:vAlign w:val="center"/>
          </w:tcPr>
          <w:p w14:paraId="4919F835" w14:textId="72A385D2" w:rsidR="00975706" w:rsidRDefault="00975706" w:rsidP="00975706">
            <w:pPr>
              <w:pStyle w:val="TAC"/>
              <w:rPr>
                <w:rFonts w:cs="Arial"/>
              </w:rPr>
            </w:pPr>
            <w:r>
              <w:rPr>
                <w:rFonts w:cs="Arial"/>
              </w:rPr>
              <w:t>G-FR1-A1-</w:t>
            </w:r>
            <w:r>
              <w:rPr>
                <w:rFonts w:cs="Arial" w:hint="eastAsia"/>
                <w:lang w:val="en-US"/>
              </w:rPr>
              <w:t>1</w:t>
            </w:r>
            <w:r>
              <w:rPr>
                <w:rFonts w:cs="Arial"/>
                <w:lang w:val="en-US"/>
              </w:rPr>
              <w:t>6 (</w:t>
            </w:r>
            <w:r w:rsidRPr="0099029B">
              <w:rPr>
                <w:rFonts w:cs="Arial"/>
                <w:szCs w:val="18"/>
              </w:rPr>
              <w:t>Note</w:t>
            </w:r>
            <w:r>
              <w:rPr>
                <w:rFonts w:cs="Arial"/>
                <w:lang w:val="en-US"/>
              </w:rPr>
              <w:t xml:space="preserve"> 2)</w:t>
            </w:r>
          </w:p>
        </w:tc>
        <w:tc>
          <w:tcPr>
            <w:tcW w:w="2546" w:type="dxa"/>
            <w:vAlign w:val="bottom"/>
          </w:tcPr>
          <w:p w14:paraId="0453EC77" w14:textId="77777777" w:rsidR="00975706" w:rsidRPr="00FC65D9" w:rsidRDefault="00975706" w:rsidP="00975706">
            <w:pPr>
              <w:textAlignment w:val="bottom"/>
              <w:rPr>
                <w:rFonts w:cs="Arial"/>
              </w:rPr>
            </w:pPr>
            <w:r w:rsidRPr="006B5F3D">
              <w:rPr>
                <w:rFonts w:cs="Arial"/>
                <w:sz w:val="18"/>
              </w:rPr>
              <w:t>-91.5</w:t>
            </w:r>
          </w:p>
        </w:tc>
      </w:tr>
      <w:tr w:rsidR="00975706" w14:paraId="752188E5" w14:textId="77777777" w:rsidTr="00634C58">
        <w:trPr>
          <w:cantSplit/>
          <w:jc w:val="center"/>
        </w:trPr>
        <w:tc>
          <w:tcPr>
            <w:tcW w:w="2263" w:type="dxa"/>
            <w:tcBorders>
              <w:top w:val="nil"/>
              <w:bottom w:val="nil"/>
            </w:tcBorders>
            <w:vAlign w:val="center"/>
          </w:tcPr>
          <w:p w14:paraId="69A4470C" w14:textId="77777777" w:rsidR="00975706" w:rsidRDefault="00975706" w:rsidP="00975706">
            <w:pPr>
              <w:pStyle w:val="TAC"/>
            </w:pPr>
          </w:p>
        </w:tc>
        <w:tc>
          <w:tcPr>
            <w:tcW w:w="1701" w:type="dxa"/>
            <w:tcBorders>
              <w:top w:val="single" w:sz="4" w:space="0" w:color="auto"/>
            </w:tcBorders>
          </w:tcPr>
          <w:p w14:paraId="5E46946A" w14:textId="77777777" w:rsidR="00975706" w:rsidRDefault="00975706" w:rsidP="00975706">
            <w:pPr>
              <w:pStyle w:val="TAC"/>
            </w:pPr>
            <w:r>
              <w:rPr>
                <w:rFonts w:cs="Arial"/>
              </w:rPr>
              <w:t>30</w:t>
            </w:r>
          </w:p>
        </w:tc>
        <w:tc>
          <w:tcPr>
            <w:tcW w:w="3119" w:type="dxa"/>
            <w:vAlign w:val="center"/>
          </w:tcPr>
          <w:p w14:paraId="54B8866A" w14:textId="0651CBE5" w:rsidR="00975706" w:rsidRDefault="00975706" w:rsidP="00975706">
            <w:pPr>
              <w:pStyle w:val="TAC"/>
              <w:rPr>
                <w:rFonts w:cs="Arial"/>
              </w:rPr>
            </w:pPr>
            <w:r>
              <w:rPr>
                <w:rFonts w:cs="Arial"/>
              </w:rPr>
              <w:t>G-FR1-A1-</w:t>
            </w:r>
            <w:r>
              <w:rPr>
                <w:rFonts w:cs="Arial" w:hint="eastAsia"/>
                <w:lang w:val="en-US"/>
              </w:rPr>
              <w:t>17</w:t>
            </w:r>
            <w:r>
              <w:rPr>
                <w:rFonts w:cs="Arial"/>
                <w:lang w:val="en-US"/>
              </w:rPr>
              <w:t xml:space="preserve"> (</w:t>
            </w:r>
            <w:r w:rsidRPr="0099029B">
              <w:rPr>
                <w:rFonts w:cs="Arial"/>
                <w:szCs w:val="18"/>
              </w:rPr>
              <w:t>Note</w:t>
            </w:r>
            <w:r>
              <w:rPr>
                <w:rFonts w:cs="Arial"/>
                <w:lang w:val="en-US"/>
              </w:rPr>
              <w:t xml:space="preserve"> 2)</w:t>
            </w:r>
          </w:p>
        </w:tc>
        <w:tc>
          <w:tcPr>
            <w:tcW w:w="2546" w:type="dxa"/>
            <w:vAlign w:val="bottom"/>
          </w:tcPr>
          <w:p w14:paraId="46097D87" w14:textId="77777777" w:rsidR="00975706" w:rsidRPr="00FC65D9" w:rsidRDefault="00975706" w:rsidP="00975706">
            <w:pPr>
              <w:textAlignment w:val="bottom"/>
              <w:rPr>
                <w:rFonts w:cs="Arial"/>
              </w:rPr>
            </w:pPr>
            <w:r w:rsidRPr="006B5F3D">
              <w:rPr>
                <w:rFonts w:cs="Arial"/>
                <w:sz w:val="18"/>
              </w:rPr>
              <w:t>-88.5</w:t>
            </w:r>
          </w:p>
        </w:tc>
      </w:tr>
      <w:tr w:rsidR="00975706" w14:paraId="6D7032AE" w14:textId="77777777" w:rsidTr="00634C58">
        <w:trPr>
          <w:cantSplit/>
          <w:jc w:val="center"/>
        </w:trPr>
        <w:tc>
          <w:tcPr>
            <w:tcW w:w="2263" w:type="dxa"/>
            <w:tcBorders>
              <w:top w:val="nil"/>
            </w:tcBorders>
            <w:vAlign w:val="center"/>
          </w:tcPr>
          <w:p w14:paraId="228DA5C4"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2F1D0B53" w14:textId="77777777" w:rsidR="00975706" w:rsidRDefault="00975706" w:rsidP="00975706">
            <w:pPr>
              <w:keepNext/>
              <w:keepLines/>
              <w:spacing w:after="0"/>
              <w:jc w:val="center"/>
              <w:rPr>
                <w:rFonts w:ascii="Arial" w:hAnsi="Arial" w:cs="Arial"/>
                <w:sz w:val="18"/>
              </w:rPr>
            </w:pPr>
            <w:r>
              <w:rPr>
                <w:rFonts w:ascii="Arial" w:hAnsi="Arial" w:cs="Arial"/>
                <w:sz w:val="18"/>
                <w:lang w:val="en-US"/>
              </w:rPr>
              <w:t>60</w:t>
            </w:r>
          </w:p>
        </w:tc>
        <w:tc>
          <w:tcPr>
            <w:tcW w:w="3119" w:type="dxa"/>
            <w:vAlign w:val="center"/>
          </w:tcPr>
          <w:p w14:paraId="08482EB2" w14:textId="0B07B463" w:rsidR="00975706" w:rsidRDefault="00975706" w:rsidP="00975706">
            <w:pPr>
              <w:keepNext/>
              <w:keepLines/>
              <w:spacing w:after="0"/>
              <w:jc w:val="center"/>
              <w:rPr>
                <w:rFonts w:ascii="Arial" w:hAnsi="Arial" w:cs="Arial"/>
                <w:sz w:val="18"/>
              </w:rPr>
            </w:pPr>
            <w:r>
              <w:rPr>
                <w:rFonts w:ascii="Arial" w:hAnsi="Arial" w:cs="Arial"/>
                <w:sz w:val="18"/>
                <w:lang w:val="en-US"/>
              </w:rPr>
              <w:t>G-FR1-A1-6 (</w:t>
            </w:r>
            <w:r w:rsidRPr="004B0B20">
              <w:rPr>
                <w:rFonts w:ascii="Arial" w:hAnsi="Arial" w:cs="Arial"/>
                <w:sz w:val="18"/>
              </w:rPr>
              <w:t>Note</w:t>
            </w:r>
            <w:r>
              <w:rPr>
                <w:rFonts w:ascii="Arial" w:hAnsi="Arial" w:cs="Arial"/>
                <w:sz w:val="18"/>
                <w:lang w:val="en-US"/>
              </w:rPr>
              <w:t xml:space="preserve"> 1, 3)</w:t>
            </w:r>
          </w:p>
        </w:tc>
        <w:tc>
          <w:tcPr>
            <w:tcW w:w="2546" w:type="dxa"/>
            <w:vAlign w:val="bottom"/>
          </w:tcPr>
          <w:p w14:paraId="54341756" w14:textId="77777777" w:rsidR="00975706" w:rsidRPr="00496CF7" w:rsidRDefault="00975706" w:rsidP="00975706">
            <w:pPr>
              <w:textAlignment w:val="bottom"/>
              <w:rPr>
                <w:rFonts w:cs="Arial"/>
              </w:rPr>
            </w:pPr>
            <w:r w:rsidRPr="006B5F3D">
              <w:rPr>
                <w:rFonts w:cs="Arial"/>
                <w:sz w:val="18"/>
              </w:rPr>
              <w:t>-85.2</w:t>
            </w:r>
          </w:p>
        </w:tc>
      </w:tr>
      <w:tr w:rsidR="00975706" w14:paraId="1C32C483" w14:textId="77777777" w:rsidTr="00634C58">
        <w:trPr>
          <w:cantSplit/>
          <w:jc w:val="center"/>
        </w:trPr>
        <w:tc>
          <w:tcPr>
            <w:tcW w:w="2263" w:type="dxa"/>
            <w:tcBorders>
              <w:bottom w:val="nil"/>
            </w:tcBorders>
            <w:vAlign w:val="center"/>
          </w:tcPr>
          <w:p w14:paraId="04552165" w14:textId="77777777" w:rsidR="00975706" w:rsidRDefault="00975706" w:rsidP="00975706">
            <w:pPr>
              <w:pStyle w:val="TAC"/>
            </w:pPr>
            <w:r>
              <w:rPr>
                <w:rFonts w:cs="Arial" w:hint="eastAsia"/>
                <w:lang w:val="en-US"/>
              </w:rPr>
              <w:t>60</w:t>
            </w:r>
          </w:p>
        </w:tc>
        <w:tc>
          <w:tcPr>
            <w:tcW w:w="1701" w:type="dxa"/>
          </w:tcPr>
          <w:p w14:paraId="50EECD9F" w14:textId="77777777" w:rsidR="00975706" w:rsidRDefault="00975706" w:rsidP="00975706">
            <w:pPr>
              <w:pStyle w:val="TAC"/>
            </w:pPr>
            <w:r>
              <w:rPr>
                <w:rFonts w:cs="Arial"/>
              </w:rPr>
              <w:t>30</w:t>
            </w:r>
          </w:p>
        </w:tc>
        <w:tc>
          <w:tcPr>
            <w:tcW w:w="3119" w:type="dxa"/>
            <w:vAlign w:val="center"/>
          </w:tcPr>
          <w:p w14:paraId="745333DC" w14:textId="419FE32D" w:rsidR="00975706" w:rsidRDefault="00975706" w:rsidP="00975706">
            <w:pPr>
              <w:pStyle w:val="TAC"/>
              <w:rPr>
                <w:rFonts w:cs="Arial"/>
              </w:rPr>
            </w:pPr>
            <w:r>
              <w:rPr>
                <w:rFonts w:cs="Arial"/>
              </w:rPr>
              <w:t>G-FR1-A1-</w:t>
            </w:r>
            <w:r>
              <w:rPr>
                <w:rFonts w:cs="Arial" w:hint="eastAsia"/>
                <w:lang w:val="en-US"/>
              </w:rPr>
              <w:t>1</w:t>
            </w:r>
            <w:r>
              <w:rPr>
                <w:rFonts w:cs="Arial"/>
                <w:lang w:val="en-US"/>
              </w:rPr>
              <w:t>8 (</w:t>
            </w:r>
            <w:r w:rsidRPr="0099029B">
              <w:rPr>
                <w:rFonts w:cs="Arial"/>
                <w:szCs w:val="18"/>
              </w:rPr>
              <w:t>Note</w:t>
            </w:r>
            <w:r>
              <w:rPr>
                <w:rFonts w:cs="Arial"/>
                <w:lang w:val="en-US"/>
              </w:rPr>
              <w:t xml:space="preserve"> 2)</w:t>
            </w:r>
          </w:p>
        </w:tc>
        <w:tc>
          <w:tcPr>
            <w:tcW w:w="2546" w:type="dxa"/>
            <w:vAlign w:val="bottom"/>
          </w:tcPr>
          <w:p w14:paraId="36F97CBA" w14:textId="77777777" w:rsidR="00975706" w:rsidRPr="00FC65D9" w:rsidRDefault="00975706" w:rsidP="00975706">
            <w:pPr>
              <w:textAlignment w:val="bottom"/>
              <w:rPr>
                <w:rFonts w:cs="Arial"/>
              </w:rPr>
            </w:pPr>
            <w:r w:rsidRPr="006B5F3D">
              <w:rPr>
                <w:rFonts w:cs="Arial"/>
                <w:sz w:val="18"/>
              </w:rPr>
              <w:t>-86.9</w:t>
            </w:r>
          </w:p>
        </w:tc>
      </w:tr>
      <w:tr w:rsidR="00975706" w14:paraId="32E8B056" w14:textId="77777777" w:rsidTr="00634C58">
        <w:trPr>
          <w:cantSplit/>
          <w:jc w:val="center"/>
        </w:trPr>
        <w:tc>
          <w:tcPr>
            <w:tcW w:w="2263" w:type="dxa"/>
            <w:tcBorders>
              <w:top w:val="nil"/>
            </w:tcBorders>
            <w:vAlign w:val="center"/>
          </w:tcPr>
          <w:p w14:paraId="62A9A05E" w14:textId="77777777" w:rsidR="00975706" w:rsidRDefault="00975706" w:rsidP="00975706">
            <w:pPr>
              <w:keepNext/>
              <w:keepLines/>
              <w:spacing w:after="0"/>
              <w:jc w:val="center"/>
              <w:rPr>
                <w:rFonts w:ascii="Arial" w:hAnsi="Arial" w:cs="Arial"/>
                <w:sz w:val="18"/>
                <w:lang w:val="en-US"/>
              </w:rPr>
            </w:pPr>
          </w:p>
        </w:tc>
        <w:tc>
          <w:tcPr>
            <w:tcW w:w="1701" w:type="dxa"/>
          </w:tcPr>
          <w:p w14:paraId="207A1AA1" w14:textId="77777777" w:rsidR="00975706" w:rsidRDefault="00975706" w:rsidP="00975706">
            <w:pPr>
              <w:keepNext/>
              <w:keepLines/>
              <w:spacing w:after="0"/>
              <w:jc w:val="center"/>
              <w:rPr>
                <w:rFonts w:ascii="Arial" w:hAnsi="Arial" w:cs="Arial"/>
                <w:sz w:val="18"/>
              </w:rPr>
            </w:pPr>
            <w:r>
              <w:rPr>
                <w:rFonts w:ascii="Arial" w:hAnsi="Arial" w:cs="Arial"/>
                <w:sz w:val="18"/>
                <w:lang w:val="en-US"/>
              </w:rPr>
              <w:t>60</w:t>
            </w:r>
          </w:p>
        </w:tc>
        <w:tc>
          <w:tcPr>
            <w:tcW w:w="3119" w:type="dxa"/>
            <w:vAlign w:val="center"/>
          </w:tcPr>
          <w:p w14:paraId="075C5C39" w14:textId="2DDB0B71" w:rsidR="00975706" w:rsidRDefault="00975706" w:rsidP="00975706">
            <w:pPr>
              <w:keepNext/>
              <w:keepLines/>
              <w:spacing w:after="0"/>
              <w:jc w:val="center"/>
              <w:rPr>
                <w:rFonts w:ascii="Arial" w:hAnsi="Arial" w:cs="Arial"/>
                <w:sz w:val="18"/>
              </w:rPr>
            </w:pPr>
            <w:r>
              <w:rPr>
                <w:rFonts w:ascii="Arial" w:hAnsi="Arial" w:cs="Arial"/>
                <w:sz w:val="18"/>
                <w:lang w:val="en-US"/>
              </w:rPr>
              <w:t>G-FR1-A1-6 (</w:t>
            </w:r>
            <w:r w:rsidRPr="0099029B">
              <w:rPr>
                <w:rFonts w:cs="Arial"/>
                <w:szCs w:val="18"/>
              </w:rPr>
              <w:t>Note</w:t>
            </w:r>
            <w:r>
              <w:rPr>
                <w:rFonts w:ascii="Arial" w:hAnsi="Arial" w:cs="Arial"/>
                <w:sz w:val="18"/>
                <w:lang w:val="en-US"/>
              </w:rPr>
              <w:t xml:space="preserve"> 1, 3)</w:t>
            </w:r>
          </w:p>
        </w:tc>
        <w:tc>
          <w:tcPr>
            <w:tcW w:w="2546" w:type="dxa"/>
            <w:vAlign w:val="bottom"/>
          </w:tcPr>
          <w:p w14:paraId="7D4A9FFD" w14:textId="77777777" w:rsidR="00975706" w:rsidRPr="00496CF7" w:rsidRDefault="00975706" w:rsidP="00975706">
            <w:pPr>
              <w:textAlignment w:val="bottom"/>
              <w:rPr>
                <w:rFonts w:cs="Arial"/>
              </w:rPr>
            </w:pPr>
            <w:r w:rsidRPr="006B5F3D">
              <w:rPr>
                <w:rFonts w:cs="Arial"/>
                <w:sz w:val="18"/>
              </w:rPr>
              <w:t>-85.2</w:t>
            </w:r>
          </w:p>
        </w:tc>
      </w:tr>
      <w:tr w:rsidR="00975706" w14:paraId="1B0A7092" w14:textId="77777777" w:rsidTr="00634C58">
        <w:trPr>
          <w:cantSplit/>
          <w:jc w:val="center"/>
        </w:trPr>
        <w:tc>
          <w:tcPr>
            <w:tcW w:w="2263" w:type="dxa"/>
            <w:tcBorders>
              <w:bottom w:val="nil"/>
            </w:tcBorders>
            <w:vAlign w:val="center"/>
          </w:tcPr>
          <w:p w14:paraId="23C19DCC" w14:textId="77777777" w:rsidR="00975706" w:rsidRDefault="00975706" w:rsidP="00975706">
            <w:pPr>
              <w:pStyle w:val="TAC"/>
            </w:pPr>
            <w:r>
              <w:rPr>
                <w:rFonts w:cs="Arial" w:hint="eastAsia"/>
                <w:lang w:val="en-US"/>
              </w:rPr>
              <w:t>80</w:t>
            </w:r>
          </w:p>
        </w:tc>
        <w:tc>
          <w:tcPr>
            <w:tcW w:w="1701" w:type="dxa"/>
          </w:tcPr>
          <w:p w14:paraId="55CF6AAF" w14:textId="77777777" w:rsidR="00975706" w:rsidRDefault="00975706" w:rsidP="00975706">
            <w:pPr>
              <w:pStyle w:val="TAC"/>
            </w:pPr>
            <w:r>
              <w:rPr>
                <w:rFonts w:cs="Arial"/>
              </w:rPr>
              <w:t>30</w:t>
            </w:r>
          </w:p>
        </w:tc>
        <w:tc>
          <w:tcPr>
            <w:tcW w:w="3119" w:type="dxa"/>
            <w:vAlign w:val="center"/>
          </w:tcPr>
          <w:p w14:paraId="113C91AC" w14:textId="4752BC93" w:rsidR="00975706" w:rsidRDefault="00975706" w:rsidP="00975706">
            <w:pPr>
              <w:pStyle w:val="TAC"/>
              <w:rPr>
                <w:rFonts w:cs="Arial"/>
              </w:rPr>
            </w:pPr>
            <w:r>
              <w:rPr>
                <w:rFonts w:cs="Arial"/>
              </w:rPr>
              <w:t>G-FR1-A1-</w:t>
            </w:r>
            <w:r>
              <w:rPr>
                <w:rFonts w:cs="Arial"/>
                <w:lang w:val="en-US"/>
              </w:rPr>
              <w:t>19 (</w:t>
            </w:r>
            <w:r w:rsidRPr="0099029B">
              <w:rPr>
                <w:rFonts w:cs="Arial"/>
                <w:szCs w:val="18"/>
              </w:rPr>
              <w:t>Note</w:t>
            </w:r>
            <w:r>
              <w:rPr>
                <w:rFonts w:cs="Arial"/>
                <w:lang w:val="en-US"/>
              </w:rPr>
              <w:t xml:space="preserve"> 2)</w:t>
            </w:r>
          </w:p>
        </w:tc>
        <w:tc>
          <w:tcPr>
            <w:tcW w:w="2546" w:type="dxa"/>
            <w:vAlign w:val="bottom"/>
          </w:tcPr>
          <w:p w14:paraId="5BAD1BA5" w14:textId="77777777" w:rsidR="00975706" w:rsidRPr="00FC65D9" w:rsidRDefault="00975706" w:rsidP="00975706">
            <w:pPr>
              <w:textAlignment w:val="bottom"/>
              <w:rPr>
                <w:rFonts w:cs="Arial"/>
              </w:rPr>
            </w:pPr>
            <w:r w:rsidRPr="006B5F3D">
              <w:rPr>
                <w:rFonts w:cs="Arial"/>
                <w:sz w:val="18"/>
              </w:rPr>
              <w:t>-85.6</w:t>
            </w:r>
          </w:p>
        </w:tc>
      </w:tr>
      <w:tr w:rsidR="00975706" w14:paraId="6A3AC8D6" w14:textId="77777777" w:rsidTr="00634C58">
        <w:trPr>
          <w:cantSplit/>
          <w:jc w:val="center"/>
        </w:trPr>
        <w:tc>
          <w:tcPr>
            <w:tcW w:w="2263" w:type="dxa"/>
            <w:tcBorders>
              <w:top w:val="nil"/>
            </w:tcBorders>
            <w:vAlign w:val="center"/>
          </w:tcPr>
          <w:p w14:paraId="7A8D4C87" w14:textId="77777777" w:rsidR="00975706" w:rsidRDefault="00975706" w:rsidP="00975706">
            <w:pPr>
              <w:pStyle w:val="TAC"/>
              <w:rPr>
                <w:rFonts w:cs="Arial"/>
                <w:lang w:val="en-US"/>
              </w:rPr>
            </w:pPr>
          </w:p>
        </w:tc>
        <w:tc>
          <w:tcPr>
            <w:tcW w:w="1701" w:type="dxa"/>
          </w:tcPr>
          <w:p w14:paraId="19BDDFCA" w14:textId="77777777" w:rsidR="00975706" w:rsidRDefault="00975706" w:rsidP="00975706">
            <w:pPr>
              <w:pStyle w:val="TAC"/>
              <w:rPr>
                <w:rFonts w:cs="Arial"/>
              </w:rPr>
            </w:pPr>
            <w:r>
              <w:rPr>
                <w:rFonts w:cs="Arial"/>
                <w:lang w:val="en-US"/>
              </w:rPr>
              <w:t>60</w:t>
            </w:r>
          </w:p>
        </w:tc>
        <w:tc>
          <w:tcPr>
            <w:tcW w:w="3119" w:type="dxa"/>
            <w:vAlign w:val="center"/>
          </w:tcPr>
          <w:p w14:paraId="243F0EE4" w14:textId="4C193B07" w:rsidR="00975706" w:rsidRDefault="00975706" w:rsidP="00975706">
            <w:pPr>
              <w:pStyle w:val="TAC"/>
              <w:rPr>
                <w:rFonts w:cs="Arial"/>
              </w:rPr>
            </w:pPr>
            <w:r>
              <w:rPr>
                <w:rFonts w:cs="Arial"/>
                <w:lang w:val="en-US"/>
              </w:rPr>
              <w:t>G-FR1-A1-6 (</w:t>
            </w:r>
            <w:r w:rsidRPr="0099029B">
              <w:rPr>
                <w:rFonts w:cs="Arial"/>
                <w:szCs w:val="18"/>
              </w:rPr>
              <w:t>Note</w:t>
            </w:r>
            <w:r>
              <w:rPr>
                <w:rFonts w:cs="Arial"/>
                <w:lang w:val="en-US"/>
              </w:rPr>
              <w:t xml:space="preserve"> 1, 3)</w:t>
            </w:r>
          </w:p>
        </w:tc>
        <w:tc>
          <w:tcPr>
            <w:tcW w:w="2546" w:type="dxa"/>
            <w:vAlign w:val="bottom"/>
          </w:tcPr>
          <w:p w14:paraId="222B17BF" w14:textId="77777777" w:rsidR="00975706" w:rsidRPr="00496CF7" w:rsidRDefault="00975706" w:rsidP="00975706">
            <w:pPr>
              <w:textAlignment w:val="bottom"/>
              <w:rPr>
                <w:rFonts w:cs="Arial"/>
              </w:rPr>
            </w:pPr>
            <w:r w:rsidRPr="006B5F3D">
              <w:rPr>
                <w:rFonts w:cs="Arial"/>
                <w:sz w:val="18"/>
              </w:rPr>
              <w:t>-85.2</w:t>
            </w:r>
          </w:p>
        </w:tc>
      </w:tr>
      <w:tr w:rsidR="00FC65D9" w14:paraId="0D9F11FE" w14:textId="77777777" w:rsidTr="00634C58">
        <w:trPr>
          <w:cantSplit/>
          <w:jc w:val="center"/>
        </w:trPr>
        <w:tc>
          <w:tcPr>
            <w:tcW w:w="9629" w:type="dxa"/>
            <w:gridSpan w:val="4"/>
            <w:vAlign w:val="center"/>
          </w:tcPr>
          <w:p w14:paraId="6C379A66" w14:textId="0E96AD13"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B07E161" w14:textId="4EABBFB0"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rPr>
              <w:t>interleaved</w:t>
            </w:r>
            <w:r w:rsidRPr="0099029B">
              <w:t xml:space="preserve"> application of a single instance of the reference measurement channel mapped to disjoint frequency ranges with a width corresp</w:t>
            </w:r>
            <w:r w:rsidRPr="004B0B20">
              <w:t>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2C2B2109" w14:textId="430BDE75" w:rsidR="00975706" w:rsidRDefault="00975706" w:rsidP="00975706">
            <w:pPr>
              <w:pStyle w:val="TAN"/>
            </w:pPr>
            <w:r>
              <w:t>N</w:t>
            </w:r>
            <w:r w:rsidR="00AC12F9">
              <w:t>ote</w:t>
            </w:r>
            <w:r>
              <w:t xml:space="preserve"> </w:t>
            </w:r>
            <w:r>
              <w:rPr>
                <w:rFonts w:hint="eastAsia"/>
                <w:lang w:val="en-US"/>
              </w:rPr>
              <w:t>3</w:t>
            </w:r>
            <w:r>
              <w:t>:</w:t>
            </w:r>
            <w:r>
              <w:tab/>
            </w:r>
            <w:r>
              <w:rPr>
                <w:rFonts w:hint="eastAsia"/>
                <w:lang w:val="en-US"/>
              </w:rPr>
              <w:t>For 60kHz SCS reference measurement channel is reused from Table 7.2.5-3.</w:t>
            </w:r>
          </w:p>
        </w:tc>
      </w:tr>
    </w:tbl>
    <w:p w14:paraId="2A81E7D6" w14:textId="77777777" w:rsidR="00FC65D9" w:rsidRDefault="00FC65D9" w:rsidP="00FC65D9"/>
    <w:p w14:paraId="27B7496A" w14:textId="2DD68EF6" w:rsidR="00D25FC8" w:rsidRPr="008C3753" w:rsidRDefault="00D25FC8" w:rsidP="005445D0">
      <w:pPr>
        <w:pStyle w:val="Heading2"/>
      </w:pPr>
      <w:bookmarkStart w:id="5161" w:name="_Toc21100025"/>
      <w:bookmarkStart w:id="5162" w:name="_Toc29809823"/>
      <w:bookmarkStart w:id="5163" w:name="_Toc36645208"/>
      <w:bookmarkStart w:id="5164" w:name="_Toc37272262"/>
      <w:bookmarkStart w:id="5165" w:name="_Toc45884508"/>
      <w:bookmarkStart w:id="5166" w:name="_Toc53182531"/>
      <w:bookmarkStart w:id="5167" w:name="_Toc58860272"/>
      <w:bookmarkStart w:id="5168" w:name="_Toc61182397"/>
      <w:bookmarkStart w:id="5169" w:name="_Toc66782389"/>
      <w:bookmarkStart w:id="5170" w:name="_Toc74967550"/>
      <w:bookmarkStart w:id="5171" w:name="_Toc76545001"/>
      <w:bookmarkStart w:id="5172" w:name="_Toc82598385"/>
      <w:bookmarkStart w:id="5173" w:name="_Toc89954033"/>
      <w:bookmarkStart w:id="5174" w:name="_Toc98774128"/>
      <w:bookmarkStart w:id="5175" w:name="_Toc106200108"/>
      <w:bookmarkStart w:id="5176" w:name="_Toc115190666"/>
      <w:bookmarkStart w:id="5177" w:name="_Toc122003237"/>
      <w:bookmarkStart w:id="5178" w:name="_Toc124155005"/>
      <w:bookmarkStart w:id="5179" w:name="_Toc131533778"/>
      <w:bookmarkStart w:id="5180" w:name="_Toc137399657"/>
      <w:bookmarkStart w:id="5181" w:name="_Toc156575244"/>
      <w:bookmarkEnd w:id="5159"/>
      <w:bookmarkEnd w:id="5160"/>
      <w:r w:rsidRPr="008C3753">
        <w:t>7.3</w:t>
      </w:r>
      <w:r w:rsidRPr="008C3753">
        <w:tab/>
        <w:t>Dynamic range</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4C56C435" w14:textId="77777777" w:rsidR="00716814" w:rsidRPr="008C3753" w:rsidRDefault="00716814" w:rsidP="00716814">
      <w:pPr>
        <w:pStyle w:val="Heading3"/>
      </w:pPr>
      <w:bookmarkStart w:id="5182" w:name="_Toc21100026"/>
      <w:bookmarkStart w:id="5183" w:name="_Toc29809824"/>
      <w:bookmarkStart w:id="5184" w:name="_Toc36645209"/>
      <w:bookmarkStart w:id="5185" w:name="_Toc37272263"/>
      <w:bookmarkStart w:id="5186" w:name="_Toc45884509"/>
      <w:bookmarkStart w:id="5187" w:name="_Toc53182532"/>
      <w:bookmarkStart w:id="5188" w:name="_Toc58860273"/>
      <w:bookmarkStart w:id="5189" w:name="_Toc61182398"/>
      <w:bookmarkStart w:id="5190" w:name="_Toc66782390"/>
      <w:bookmarkStart w:id="5191" w:name="_Toc74967551"/>
      <w:bookmarkStart w:id="5192" w:name="_Toc76545002"/>
      <w:bookmarkStart w:id="5193" w:name="_Toc82598386"/>
      <w:bookmarkStart w:id="5194" w:name="_Toc89954034"/>
      <w:bookmarkStart w:id="5195" w:name="_Toc98774129"/>
      <w:bookmarkStart w:id="5196" w:name="_Toc106200109"/>
      <w:bookmarkStart w:id="5197" w:name="_Toc115190667"/>
      <w:bookmarkStart w:id="5198" w:name="_Toc122003238"/>
      <w:bookmarkStart w:id="5199" w:name="_Toc124155006"/>
      <w:bookmarkStart w:id="5200" w:name="_Toc131533779"/>
      <w:bookmarkStart w:id="5201" w:name="_Toc137399658"/>
      <w:bookmarkStart w:id="5202" w:name="_Toc156575245"/>
      <w:r w:rsidRPr="008C3753">
        <w:t>7.3.1</w:t>
      </w:r>
      <w:r w:rsidRPr="008C3753">
        <w:tab/>
        <w:t>Definition and applicability</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5203" w:name="_Hlk508114964"/>
      <w:r w:rsidRPr="008C3753">
        <w:t xml:space="preserve">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bookmarkEnd w:id="5203"/>
      <w:r w:rsidRPr="008C3753">
        <w:rPr>
          <w:i/>
          <w:lang w:val="en-US"/>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5204" w:name="_Toc21100027"/>
      <w:bookmarkStart w:id="5205" w:name="_Toc29809825"/>
      <w:bookmarkStart w:id="5206" w:name="_Toc36645210"/>
      <w:bookmarkStart w:id="5207" w:name="_Toc37272264"/>
      <w:bookmarkStart w:id="5208" w:name="_Toc45884510"/>
      <w:bookmarkStart w:id="5209" w:name="_Toc53182533"/>
      <w:bookmarkStart w:id="5210" w:name="_Toc58860274"/>
      <w:bookmarkStart w:id="5211" w:name="_Toc61182399"/>
      <w:bookmarkStart w:id="5212" w:name="_Toc66782391"/>
      <w:bookmarkStart w:id="5213" w:name="_Toc74967552"/>
      <w:bookmarkStart w:id="5214" w:name="_Toc76545003"/>
      <w:bookmarkStart w:id="5215" w:name="_Toc82598387"/>
      <w:bookmarkStart w:id="5216" w:name="_Toc89954035"/>
      <w:bookmarkStart w:id="5217" w:name="_Toc98774130"/>
      <w:bookmarkStart w:id="5218" w:name="_Toc106200110"/>
      <w:bookmarkStart w:id="5219" w:name="_Toc115190668"/>
      <w:bookmarkStart w:id="5220" w:name="_Toc122003239"/>
      <w:bookmarkStart w:id="5221" w:name="_Toc124155007"/>
      <w:bookmarkStart w:id="5222" w:name="_Toc131533780"/>
      <w:bookmarkStart w:id="5223" w:name="_Toc137399659"/>
      <w:bookmarkStart w:id="5224" w:name="_Toc156575246"/>
      <w:r w:rsidRPr="008C3753">
        <w:t>7.3.2</w:t>
      </w:r>
      <w:r w:rsidRPr="008C3753">
        <w:tab/>
        <w:t>Minimum requirement</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5225" w:name="_Toc21100028"/>
      <w:bookmarkStart w:id="5226" w:name="_Toc29809826"/>
      <w:bookmarkStart w:id="5227" w:name="_Toc36645211"/>
      <w:bookmarkStart w:id="5228" w:name="_Toc37272265"/>
      <w:bookmarkStart w:id="5229" w:name="_Toc45884511"/>
      <w:bookmarkStart w:id="5230" w:name="_Toc53182534"/>
      <w:bookmarkStart w:id="5231" w:name="_Toc58860275"/>
      <w:bookmarkStart w:id="5232" w:name="_Toc61182400"/>
      <w:bookmarkStart w:id="5233" w:name="_Toc66782392"/>
      <w:bookmarkStart w:id="5234" w:name="_Toc74967553"/>
      <w:bookmarkStart w:id="5235" w:name="_Toc76545004"/>
      <w:bookmarkStart w:id="5236" w:name="_Toc82598388"/>
      <w:bookmarkStart w:id="5237" w:name="_Toc89954036"/>
      <w:bookmarkStart w:id="5238" w:name="_Toc98774131"/>
      <w:bookmarkStart w:id="5239" w:name="_Toc106200111"/>
      <w:bookmarkStart w:id="5240" w:name="_Toc115190669"/>
      <w:bookmarkStart w:id="5241" w:name="_Toc122003240"/>
      <w:bookmarkStart w:id="5242" w:name="_Toc124155008"/>
      <w:bookmarkStart w:id="5243" w:name="_Toc131533781"/>
      <w:bookmarkStart w:id="5244" w:name="_Toc137399660"/>
      <w:bookmarkStart w:id="5245" w:name="_Toc156575247"/>
      <w:r w:rsidRPr="008C3753">
        <w:t>7.3.3</w:t>
      </w:r>
      <w:r w:rsidRPr="008C3753">
        <w:tab/>
        <w:t>Test purpose</w:t>
      </w:r>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5246" w:name="_Toc21100029"/>
      <w:bookmarkStart w:id="5247" w:name="_Toc29809827"/>
      <w:bookmarkStart w:id="5248" w:name="_Toc36645212"/>
      <w:bookmarkStart w:id="5249" w:name="_Toc37272266"/>
      <w:bookmarkStart w:id="5250" w:name="_Toc45884512"/>
      <w:bookmarkStart w:id="5251" w:name="_Toc53182535"/>
      <w:bookmarkStart w:id="5252" w:name="_Toc58860276"/>
      <w:bookmarkStart w:id="5253" w:name="_Toc61182401"/>
      <w:bookmarkStart w:id="5254" w:name="_Toc66782393"/>
      <w:bookmarkStart w:id="5255" w:name="_Toc74967554"/>
      <w:bookmarkStart w:id="5256" w:name="_Toc76545005"/>
      <w:bookmarkStart w:id="5257" w:name="_Toc82598389"/>
      <w:bookmarkStart w:id="5258" w:name="_Toc89954037"/>
      <w:bookmarkStart w:id="5259" w:name="_Toc98774132"/>
      <w:bookmarkStart w:id="5260" w:name="_Toc106200112"/>
      <w:bookmarkStart w:id="5261" w:name="_Toc115190670"/>
      <w:bookmarkStart w:id="5262" w:name="_Toc122003241"/>
      <w:bookmarkStart w:id="5263" w:name="_Toc124155009"/>
      <w:bookmarkStart w:id="5264" w:name="_Toc131533782"/>
      <w:bookmarkStart w:id="5265" w:name="_Toc137399661"/>
      <w:bookmarkStart w:id="5266" w:name="_Toc156575248"/>
      <w:r w:rsidRPr="008C3753">
        <w:lastRenderedPageBreak/>
        <w:t>7.3.4</w:t>
      </w:r>
      <w:r w:rsidRPr="008C3753">
        <w:tab/>
        <w:t>Method of test</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48FCCA41" w14:textId="77777777" w:rsidR="00716814" w:rsidRPr="008C3753" w:rsidRDefault="00716814" w:rsidP="00716814">
      <w:pPr>
        <w:pStyle w:val="Heading4"/>
      </w:pPr>
      <w:bookmarkStart w:id="5267" w:name="_Toc21100030"/>
      <w:bookmarkStart w:id="5268" w:name="_Toc29809828"/>
      <w:bookmarkStart w:id="5269" w:name="_Toc36645213"/>
      <w:bookmarkStart w:id="5270" w:name="_Toc37272267"/>
      <w:bookmarkStart w:id="5271" w:name="_Toc45884513"/>
      <w:bookmarkStart w:id="5272" w:name="_Toc53182536"/>
      <w:bookmarkStart w:id="5273" w:name="_Toc58860277"/>
      <w:bookmarkStart w:id="5274" w:name="_Toc61182402"/>
      <w:bookmarkStart w:id="5275" w:name="_Toc66782394"/>
      <w:bookmarkStart w:id="5276" w:name="_Toc74967555"/>
      <w:bookmarkStart w:id="5277" w:name="_Toc76545006"/>
      <w:bookmarkStart w:id="5278" w:name="_Toc82598390"/>
      <w:bookmarkStart w:id="5279" w:name="_Toc89954038"/>
      <w:bookmarkStart w:id="5280" w:name="_Toc98774133"/>
      <w:bookmarkStart w:id="5281" w:name="_Toc106200113"/>
      <w:bookmarkStart w:id="5282" w:name="_Toc115190671"/>
      <w:bookmarkStart w:id="5283" w:name="_Toc122003242"/>
      <w:bookmarkStart w:id="5284" w:name="_Toc124155010"/>
      <w:bookmarkStart w:id="5285" w:name="_Toc131533783"/>
      <w:bookmarkStart w:id="5286" w:name="_Toc137399662"/>
      <w:bookmarkStart w:id="5287" w:name="_Toc156575249"/>
      <w:r w:rsidRPr="008C3753">
        <w:t>7.3.4.1</w:t>
      </w:r>
      <w:r w:rsidRPr="008C3753">
        <w:tab/>
        <w:t>Initial conditions</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5288" w:name="_Toc21100031"/>
      <w:bookmarkStart w:id="5289" w:name="_Toc29809829"/>
      <w:bookmarkStart w:id="5290" w:name="_Toc36645214"/>
      <w:bookmarkStart w:id="5291" w:name="_Toc37272268"/>
      <w:bookmarkStart w:id="5292" w:name="_Toc45884514"/>
      <w:bookmarkStart w:id="5293" w:name="_Toc53182537"/>
      <w:bookmarkStart w:id="5294" w:name="_Toc58860278"/>
      <w:bookmarkStart w:id="5295" w:name="_Toc61182403"/>
      <w:bookmarkStart w:id="5296" w:name="_Toc66782395"/>
      <w:bookmarkStart w:id="5297" w:name="_Toc74967556"/>
      <w:bookmarkStart w:id="5298" w:name="_Toc76545007"/>
      <w:bookmarkStart w:id="5299" w:name="_Toc82598391"/>
      <w:bookmarkStart w:id="5300" w:name="_Toc89954039"/>
      <w:bookmarkStart w:id="5301" w:name="_Toc98774134"/>
      <w:bookmarkStart w:id="5302" w:name="_Toc106200114"/>
      <w:bookmarkStart w:id="5303" w:name="_Toc115190672"/>
      <w:bookmarkStart w:id="5304" w:name="_Toc122003243"/>
      <w:bookmarkStart w:id="5305" w:name="_Toc124155011"/>
      <w:bookmarkStart w:id="5306" w:name="_Toc131533784"/>
      <w:bookmarkStart w:id="5307" w:name="_Toc137399663"/>
      <w:bookmarkStart w:id="5308" w:name="_Toc156575250"/>
      <w:r w:rsidRPr="008C3753">
        <w:t>7.3.4.2</w:t>
      </w:r>
      <w:r w:rsidRPr="008C3753">
        <w:tab/>
        <w:t>Procedure</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5309" w:name="_Toc21100032"/>
      <w:bookmarkStart w:id="5310" w:name="_Toc29809830"/>
      <w:bookmarkStart w:id="5311" w:name="_Toc36645215"/>
      <w:bookmarkStart w:id="5312" w:name="_Toc37272269"/>
      <w:bookmarkStart w:id="5313" w:name="_Toc45884515"/>
      <w:bookmarkStart w:id="5314" w:name="_Toc53182538"/>
      <w:bookmarkStart w:id="5315" w:name="_Toc58860279"/>
      <w:bookmarkStart w:id="5316" w:name="_Toc61182404"/>
      <w:bookmarkStart w:id="5317" w:name="_Toc66782396"/>
      <w:bookmarkStart w:id="5318" w:name="_Toc74967557"/>
      <w:bookmarkStart w:id="5319" w:name="_Toc76545008"/>
      <w:bookmarkStart w:id="5320" w:name="_Toc82598392"/>
      <w:bookmarkStart w:id="5321" w:name="_Toc89954040"/>
      <w:bookmarkStart w:id="5322" w:name="_Toc98774135"/>
      <w:bookmarkStart w:id="5323" w:name="_Toc106200115"/>
      <w:bookmarkStart w:id="5324" w:name="_Toc115190673"/>
      <w:bookmarkStart w:id="5325" w:name="_Toc122003244"/>
      <w:bookmarkStart w:id="5326" w:name="_Toc124155012"/>
      <w:bookmarkStart w:id="5327" w:name="_Toc131533785"/>
      <w:bookmarkStart w:id="5328" w:name="_Toc137399664"/>
      <w:bookmarkStart w:id="5329" w:name="_Toc156575251"/>
      <w:r w:rsidRPr="008C3753">
        <w:t>7.3.5</w:t>
      </w:r>
      <w:r w:rsidRPr="008C3753">
        <w:tab/>
        <w:t>Test requirements</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p>
    <w:p w14:paraId="615CA76D" w14:textId="77777777" w:rsidR="00FC65D9" w:rsidRDefault="00FC65D9" w:rsidP="00FC65D9">
      <w:bookmarkStart w:id="5330" w:name="_Toc21100033"/>
      <w:bookmarkStart w:id="5331" w:name="_Toc29809831"/>
      <w:bookmarkStart w:id="5332" w:name="_Toc36645216"/>
      <w:bookmarkStart w:id="5333" w:name="_Toc37272270"/>
      <w:bookmarkStart w:id="5334" w:name="_Toc45884516"/>
      <w:bookmarkStart w:id="5335" w:name="_Toc53182539"/>
      <w:bookmarkStart w:id="5336" w:name="_Toc58860280"/>
      <w:bookmarkStart w:id="5337" w:name="_Toc61182405"/>
      <w:bookmarkStart w:id="5338" w:name="_Toc66782397"/>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rPr>
        <w:t xml:space="preserve"> </w:t>
      </w:r>
      <w:r>
        <w:rPr>
          <w:rFonts w:cs="v5.0.0"/>
        </w:rPr>
        <w:t>in any operating band except for band n46 and n96</w:t>
      </w:r>
      <w:r>
        <w:t>.</w:t>
      </w:r>
    </w:p>
    <w:p w14:paraId="3A8FDA83" w14:textId="77777777" w:rsidR="00FC65D9" w:rsidRPr="00FC65D9" w:rsidRDefault="00FC65D9" w:rsidP="00FC65D9">
      <w:r>
        <w:t>T</w:t>
      </w:r>
      <w:r>
        <w:rPr>
          <w:rFonts w:hint="eastAsia"/>
        </w:rPr>
        <w:t>he th</w:t>
      </w:r>
      <w:r w:rsidRPr="00FC65D9">
        <w:rPr>
          <w:rFonts w:hint="eastAsia"/>
        </w:rPr>
        <w:t xml:space="preserve">roughput shall be ≥ 95% of the maximum throughput of the reference measurement channel as specified in </w:t>
      </w:r>
      <w:r w:rsidRPr="00FC65D9">
        <w:t>annex A.2 with parameters specified in table 7.3.</w:t>
      </w:r>
      <w:r w:rsidRPr="00FC65D9">
        <w:rPr>
          <w:rFonts w:eastAsia="SimSun" w:hint="eastAsia"/>
          <w:lang w:val="en-US"/>
        </w:rPr>
        <w:t>5</w:t>
      </w:r>
      <w:r w:rsidRPr="00FC65D9">
        <w:t xml:space="preserve">-2b for Medium Range BS </w:t>
      </w:r>
      <w:r w:rsidRPr="00FC65D9">
        <w:rPr>
          <w:rFonts w:cs="v5.0.0"/>
        </w:rPr>
        <w:t>and in table 7.3.</w:t>
      </w:r>
      <w:r w:rsidRPr="00FC65D9">
        <w:rPr>
          <w:rFonts w:cs="v5.0.0" w:hint="eastAsia"/>
          <w:lang w:val="en-US"/>
        </w:rPr>
        <w:t>5</w:t>
      </w:r>
      <w:r w:rsidRPr="00FC65D9">
        <w:rPr>
          <w:rFonts w:cs="v5.0.0"/>
        </w:rPr>
        <w:t>-3b for Local Area BS, for band n46</w:t>
      </w:r>
      <w:r w:rsidRPr="00FC65D9">
        <w:t>.</w:t>
      </w:r>
    </w:p>
    <w:p w14:paraId="3BBEAC3B" w14:textId="77777777" w:rsidR="00FC65D9" w:rsidRDefault="00FC65D9" w:rsidP="00FC65D9">
      <w:r w:rsidRPr="00FC65D9">
        <w:t>T</w:t>
      </w:r>
      <w:r w:rsidRPr="00FC65D9">
        <w:rPr>
          <w:rFonts w:hint="eastAsia"/>
        </w:rPr>
        <w:t xml:space="preserve">he throughput shall be ≥ 95% of the maximum throughput of the reference measurement channel as specified in </w:t>
      </w:r>
      <w:r w:rsidRPr="00FC65D9">
        <w:t>annex A.2 with para</w:t>
      </w:r>
      <w:r>
        <w:t>meters specified in table 7.3.</w:t>
      </w:r>
      <w:r>
        <w:rPr>
          <w:rFonts w:eastAsia="SimSun" w:hint="eastAsia"/>
          <w:lang w:val="en-US"/>
        </w:rPr>
        <w:t>5</w:t>
      </w:r>
      <w:r>
        <w:t xml:space="preserve">-2c for Medium Range BS </w:t>
      </w:r>
      <w:r>
        <w:rPr>
          <w:rFonts w:cs="v5.0.0"/>
        </w:rPr>
        <w:t>and in table 7.3.</w:t>
      </w:r>
      <w:r>
        <w:rPr>
          <w:rFonts w:cs="v5.0.0" w:hint="eastAsia"/>
          <w:lang w:val="en-US"/>
        </w:rPr>
        <w:t>5</w:t>
      </w:r>
      <w:r>
        <w:rPr>
          <w:rFonts w:cs="v5.0.0"/>
        </w:rPr>
        <w:t>-3c for Local Area BS, for band n96</w:t>
      </w:r>
      <w:r>
        <w:t>.</w:t>
      </w:r>
    </w:p>
    <w:p w14:paraId="1CE228B4" w14:textId="77777777" w:rsidR="00FC65D9" w:rsidRDefault="00FC65D9" w:rsidP="00FC65D9">
      <w:r>
        <w:t>For NB-IoT operation in NR in-band, the throughput shall be ≥ 95% of the maximum throughput of the reference measurement channel as specified in Annex A of TS 36.141 [24] with parameters specified in table 7.3.5-1a for Wide Area BS, in table 7.3.5-2a for Medium Range BS and in table 7.3.5-3a for Local Area BS.</w:t>
      </w:r>
    </w:p>
    <w:p w14:paraId="2B404FFE" w14:textId="77777777" w:rsidR="00FC65D9" w:rsidRDefault="00FC65D9" w:rsidP="00FC65D9">
      <w:pPr>
        <w:pStyle w:val="TH"/>
      </w:pPr>
      <w:r>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45F8D58B" w14:textId="77777777" w:rsidTr="00634C58">
        <w:trPr>
          <w:cantSplit/>
          <w:jc w:val="center"/>
        </w:trPr>
        <w:tc>
          <w:tcPr>
            <w:tcW w:w="1417" w:type="dxa"/>
            <w:tcBorders>
              <w:bottom w:val="single" w:sz="4" w:space="0" w:color="auto"/>
            </w:tcBorders>
          </w:tcPr>
          <w:p w14:paraId="5D498B8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6979B199" w14:textId="77777777" w:rsidR="00FC65D9" w:rsidRDefault="00FC65D9" w:rsidP="00634C58">
            <w:pPr>
              <w:pStyle w:val="TAH"/>
              <w:rPr>
                <w:rFonts w:cs="v5.0.0"/>
              </w:rPr>
            </w:pPr>
            <w:r>
              <w:rPr>
                <w:rFonts w:cs="v5.0.0"/>
              </w:rPr>
              <w:t>Subcarrier spacing (kHz)</w:t>
            </w:r>
          </w:p>
        </w:tc>
        <w:tc>
          <w:tcPr>
            <w:tcW w:w="1417" w:type="dxa"/>
          </w:tcPr>
          <w:p w14:paraId="7C9F1D56" w14:textId="77777777" w:rsidR="00FC65D9" w:rsidRDefault="00FC65D9" w:rsidP="00634C58">
            <w:pPr>
              <w:pStyle w:val="TAH"/>
              <w:rPr>
                <w:rFonts w:cs="v5.0.0"/>
              </w:rPr>
            </w:pPr>
            <w:r>
              <w:rPr>
                <w:rFonts w:cs="v5.0.0"/>
              </w:rPr>
              <w:t>Reference measurement channel</w:t>
            </w:r>
          </w:p>
        </w:tc>
        <w:tc>
          <w:tcPr>
            <w:tcW w:w="1417" w:type="dxa"/>
          </w:tcPr>
          <w:p w14:paraId="7F355583"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C1E8ABC"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7ABD29C8" w14:textId="77777777" w:rsidR="00FC65D9" w:rsidRDefault="00FC65D9" w:rsidP="00634C58">
            <w:pPr>
              <w:pStyle w:val="TAH"/>
              <w:rPr>
                <w:rFonts w:cs="v5.0.0"/>
              </w:rPr>
            </w:pPr>
            <w:r>
              <w:rPr>
                <w:rFonts w:cs="v5.0.0"/>
              </w:rPr>
              <w:t>Type of interfering signal</w:t>
            </w:r>
          </w:p>
        </w:tc>
      </w:tr>
      <w:tr w:rsidR="00FC65D9" w14:paraId="0F46F8BB" w14:textId="77777777" w:rsidTr="00634C58">
        <w:trPr>
          <w:cantSplit/>
          <w:jc w:val="center"/>
        </w:trPr>
        <w:tc>
          <w:tcPr>
            <w:tcW w:w="1417" w:type="dxa"/>
            <w:tcBorders>
              <w:bottom w:val="nil"/>
            </w:tcBorders>
          </w:tcPr>
          <w:p w14:paraId="762500F2" w14:textId="77777777" w:rsidR="00FC65D9" w:rsidRDefault="00FC65D9" w:rsidP="00634C58">
            <w:pPr>
              <w:pStyle w:val="TAC"/>
            </w:pPr>
            <w:r>
              <w:rPr>
                <w:rFonts w:cs="v5.0.0"/>
              </w:rPr>
              <w:t>5</w:t>
            </w:r>
          </w:p>
        </w:tc>
        <w:tc>
          <w:tcPr>
            <w:tcW w:w="1417" w:type="dxa"/>
          </w:tcPr>
          <w:p w14:paraId="04A240C0" w14:textId="77777777" w:rsidR="00FC65D9" w:rsidRDefault="00FC65D9" w:rsidP="00634C58">
            <w:pPr>
              <w:pStyle w:val="TAC"/>
            </w:pPr>
            <w:r>
              <w:rPr>
                <w:rFonts w:cs="v5.0.0"/>
              </w:rPr>
              <w:t>15</w:t>
            </w:r>
          </w:p>
        </w:tc>
        <w:tc>
          <w:tcPr>
            <w:tcW w:w="1417" w:type="dxa"/>
          </w:tcPr>
          <w:p w14:paraId="5F9AAA8A" w14:textId="77777777" w:rsidR="00FC65D9" w:rsidRDefault="00FC65D9" w:rsidP="00634C58">
            <w:pPr>
              <w:pStyle w:val="TAC"/>
            </w:pPr>
            <w:r>
              <w:t>G-FR1-A2-1</w:t>
            </w:r>
          </w:p>
        </w:tc>
        <w:tc>
          <w:tcPr>
            <w:tcW w:w="1417" w:type="dxa"/>
          </w:tcPr>
          <w:p w14:paraId="4B8D5117" w14:textId="77777777" w:rsidR="00FC65D9" w:rsidRDefault="00FC65D9" w:rsidP="00634C58">
            <w:pPr>
              <w:pStyle w:val="TAC"/>
            </w:pPr>
            <w:r>
              <w:rPr>
                <w:rFonts w:cs="v5.0.0"/>
              </w:rPr>
              <w:t>-70.4</w:t>
            </w:r>
          </w:p>
        </w:tc>
        <w:tc>
          <w:tcPr>
            <w:tcW w:w="1417" w:type="dxa"/>
            <w:tcBorders>
              <w:bottom w:val="nil"/>
            </w:tcBorders>
          </w:tcPr>
          <w:p w14:paraId="076CBAD9" w14:textId="77777777" w:rsidR="00FC65D9" w:rsidRDefault="00FC65D9" w:rsidP="00634C58">
            <w:pPr>
              <w:pStyle w:val="TAC"/>
            </w:pPr>
            <w:r>
              <w:rPr>
                <w:rFonts w:cs="v5.0.0"/>
              </w:rPr>
              <w:t>-82.5</w:t>
            </w:r>
          </w:p>
        </w:tc>
        <w:tc>
          <w:tcPr>
            <w:tcW w:w="1417" w:type="dxa"/>
            <w:tcBorders>
              <w:bottom w:val="nil"/>
            </w:tcBorders>
          </w:tcPr>
          <w:p w14:paraId="7148C1FD" w14:textId="77777777" w:rsidR="00FC65D9" w:rsidRDefault="00FC65D9" w:rsidP="00634C58">
            <w:pPr>
              <w:pStyle w:val="TAC"/>
            </w:pPr>
            <w:r>
              <w:rPr>
                <w:rFonts w:cs="v5.0.0"/>
              </w:rPr>
              <w:t>AWGN</w:t>
            </w:r>
          </w:p>
        </w:tc>
      </w:tr>
      <w:tr w:rsidR="00FC65D9" w14:paraId="6C1514E7" w14:textId="77777777" w:rsidTr="00634C58">
        <w:trPr>
          <w:cantSplit/>
          <w:jc w:val="center"/>
        </w:trPr>
        <w:tc>
          <w:tcPr>
            <w:tcW w:w="1417" w:type="dxa"/>
            <w:tcBorders>
              <w:top w:val="nil"/>
              <w:bottom w:val="single" w:sz="4" w:space="0" w:color="auto"/>
            </w:tcBorders>
          </w:tcPr>
          <w:p w14:paraId="30C0CE1D" w14:textId="77777777" w:rsidR="00FC65D9" w:rsidRDefault="00FC65D9" w:rsidP="00634C58">
            <w:pPr>
              <w:pStyle w:val="TAC"/>
            </w:pPr>
          </w:p>
        </w:tc>
        <w:tc>
          <w:tcPr>
            <w:tcW w:w="1417" w:type="dxa"/>
          </w:tcPr>
          <w:p w14:paraId="6FB00081" w14:textId="77777777" w:rsidR="00FC65D9" w:rsidRDefault="00FC65D9" w:rsidP="00634C58">
            <w:pPr>
              <w:pStyle w:val="TAC"/>
            </w:pPr>
            <w:r>
              <w:rPr>
                <w:rFonts w:cs="v5.0.0"/>
              </w:rPr>
              <w:t>30</w:t>
            </w:r>
          </w:p>
        </w:tc>
        <w:tc>
          <w:tcPr>
            <w:tcW w:w="1417" w:type="dxa"/>
          </w:tcPr>
          <w:p w14:paraId="4E104A20" w14:textId="77777777" w:rsidR="00FC65D9" w:rsidRDefault="00FC65D9" w:rsidP="00634C58">
            <w:pPr>
              <w:pStyle w:val="TAC"/>
            </w:pPr>
            <w:r>
              <w:t>G-FR1-A2-2</w:t>
            </w:r>
          </w:p>
        </w:tc>
        <w:tc>
          <w:tcPr>
            <w:tcW w:w="1417" w:type="dxa"/>
          </w:tcPr>
          <w:p w14:paraId="61F891CD" w14:textId="77777777" w:rsidR="00FC65D9" w:rsidRDefault="00FC65D9" w:rsidP="00634C58">
            <w:pPr>
              <w:pStyle w:val="TAC"/>
            </w:pPr>
            <w:r>
              <w:rPr>
                <w:rFonts w:cs="v5.0.0"/>
              </w:rPr>
              <w:t>-71.1</w:t>
            </w:r>
          </w:p>
        </w:tc>
        <w:tc>
          <w:tcPr>
            <w:tcW w:w="1417" w:type="dxa"/>
            <w:tcBorders>
              <w:top w:val="nil"/>
              <w:bottom w:val="single" w:sz="4" w:space="0" w:color="auto"/>
            </w:tcBorders>
          </w:tcPr>
          <w:p w14:paraId="17FE600F" w14:textId="77777777" w:rsidR="00FC65D9" w:rsidRDefault="00FC65D9" w:rsidP="00634C58">
            <w:pPr>
              <w:pStyle w:val="TAC"/>
            </w:pPr>
          </w:p>
        </w:tc>
        <w:tc>
          <w:tcPr>
            <w:tcW w:w="1417" w:type="dxa"/>
            <w:tcBorders>
              <w:top w:val="nil"/>
              <w:bottom w:val="single" w:sz="4" w:space="0" w:color="auto"/>
            </w:tcBorders>
          </w:tcPr>
          <w:p w14:paraId="14B7D939" w14:textId="77777777" w:rsidR="00FC65D9" w:rsidRDefault="00FC65D9" w:rsidP="00634C58">
            <w:pPr>
              <w:pStyle w:val="TAC"/>
            </w:pPr>
          </w:p>
        </w:tc>
      </w:tr>
      <w:tr w:rsidR="00FC65D9" w14:paraId="6485E4C4" w14:textId="77777777" w:rsidTr="00634C58">
        <w:trPr>
          <w:cantSplit/>
          <w:jc w:val="center"/>
        </w:trPr>
        <w:tc>
          <w:tcPr>
            <w:tcW w:w="1417" w:type="dxa"/>
            <w:tcBorders>
              <w:bottom w:val="nil"/>
            </w:tcBorders>
          </w:tcPr>
          <w:p w14:paraId="7FCFE0C5" w14:textId="77777777" w:rsidR="00FC65D9" w:rsidRDefault="00FC65D9" w:rsidP="00634C58">
            <w:pPr>
              <w:pStyle w:val="TAC"/>
            </w:pPr>
            <w:r>
              <w:rPr>
                <w:rFonts w:cs="v5.0.0"/>
              </w:rPr>
              <w:t>10</w:t>
            </w:r>
          </w:p>
        </w:tc>
        <w:tc>
          <w:tcPr>
            <w:tcW w:w="1417" w:type="dxa"/>
          </w:tcPr>
          <w:p w14:paraId="64EED356" w14:textId="77777777" w:rsidR="00FC65D9" w:rsidRDefault="00FC65D9" w:rsidP="00634C58">
            <w:pPr>
              <w:pStyle w:val="TAC"/>
              <w:rPr>
                <w:rFonts w:cs="v5.0.0"/>
              </w:rPr>
            </w:pPr>
            <w:r>
              <w:rPr>
                <w:rFonts w:cs="v5.0.0"/>
              </w:rPr>
              <w:t>15</w:t>
            </w:r>
          </w:p>
        </w:tc>
        <w:tc>
          <w:tcPr>
            <w:tcW w:w="1417" w:type="dxa"/>
          </w:tcPr>
          <w:p w14:paraId="392E6821" w14:textId="77777777" w:rsidR="00FC65D9" w:rsidRDefault="00FC65D9" w:rsidP="00634C58">
            <w:pPr>
              <w:pStyle w:val="TAC"/>
            </w:pPr>
            <w:r>
              <w:t>G-FR1-A2-1</w:t>
            </w:r>
          </w:p>
        </w:tc>
        <w:tc>
          <w:tcPr>
            <w:tcW w:w="1417" w:type="dxa"/>
          </w:tcPr>
          <w:p w14:paraId="445D8451" w14:textId="77777777" w:rsidR="00FC65D9" w:rsidRDefault="00FC65D9" w:rsidP="00634C58">
            <w:pPr>
              <w:pStyle w:val="TAC"/>
              <w:rPr>
                <w:rFonts w:cs="v5.0.0"/>
              </w:rPr>
            </w:pPr>
            <w:r>
              <w:rPr>
                <w:rFonts w:cs="v5.0.0"/>
              </w:rPr>
              <w:t>-70.4</w:t>
            </w:r>
          </w:p>
        </w:tc>
        <w:tc>
          <w:tcPr>
            <w:tcW w:w="1417" w:type="dxa"/>
            <w:tcBorders>
              <w:bottom w:val="nil"/>
            </w:tcBorders>
          </w:tcPr>
          <w:p w14:paraId="52A9F875" w14:textId="77777777" w:rsidR="00FC65D9" w:rsidRDefault="00FC65D9" w:rsidP="00634C58">
            <w:pPr>
              <w:pStyle w:val="TAC"/>
            </w:pPr>
            <w:r>
              <w:rPr>
                <w:rFonts w:cs="v5.0.0"/>
              </w:rPr>
              <w:t>-79.3</w:t>
            </w:r>
          </w:p>
        </w:tc>
        <w:tc>
          <w:tcPr>
            <w:tcW w:w="1417" w:type="dxa"/>
            <w:tcBorders>
              <w:bottom w:val="nil"/>
            </w:tcBorders>
          </w:tcPr>
          <w:p w14:paraId="5DAD82F5" w14:textId="77777777" w:rsidR="00FC65D9" w:rsidRDefault="00FC65D9" w:rsidP="00634C58">
            <w:pPr>
              <w:pStyle w:val="TAC"/>
            </w:pPr>
            <w:r>
              <w:rPr>
                <w:rFonts w:cs="v5.0.0"/>
              </w:rPr>
              <w:t>AWGN</w:t>
            </w:r>
          </w:p>
        </w:tc>
      </w:tr>
      <w:tr w:rsidR="00FC65D9" w14:paraId="60531EE3" w14:textId="77777777" w:rsidTr="00634C58">
        <w:trPr>
          <w:cantSplit/>
          <w:jc w:val="center"/>
        </w:trPr>
        <w:tc>
          <w:tcPr>
            <w:tcW w:w="1417" w:type="dxa"/>
            <w:tcBorders>
              <w:top w:val="nil"/>
              <w:bottom w:val="nil"/>
            </w:tcBorders>
          </w:tcPr>
          <w:p w14:paraId="7FA62564" w14:textId="77777777" w:rsidR="00FC65D9" w:rsidRDefault="00FC65D9" w:rsidP="00634C58">
            <w:pPr>
              <w:pStyle w:val="TAC"/>
            </w:pPr>
          </w:p>
        </w:tc>
        <w:tc>
          <w:tcPr>
            <w:tcW w:w="1417" w:type="dxa"/>
          </w:tcPr>
          <w:p w14:paraId="23F566A4" w14:textId="77777777" w:rsidR="00FC65D9" w:rsidRDefault="00FC65D9" w:rsidP="00634C58">
            <w:pPr>
              <w:pStyle w:val="TAC"/>
              <w:rPr>
                <w:rFonts w:cs="v5.0.0"/>
              </w:rPr>
            </w:pPr>
            <w:r>
              <w:rPr>
                <w:rFonts w:cs="v5.0.0"/>
              </w:rPr>
              <w:t>30</w:t>
            </w:r>
          </w:p>
        </w:tc>
        <w:tc>
          <w:tcPr>
            <w:tcW w:w="1417" w:type="dxa"/>
          </w:tcPr>
          <w:p w14:paraId="186F580E" w14:textId="77777777" w:rsidR="00FC65D9" w:rsidRDefault="00FC65D9" w:rsidP="00634C58">
            <w:pPr>
              <w:pStyle w:val="TAC"/>
            </w:pPr>
            <w:r>
              <w:t>G-FR1-A2-2</w:t>
            </w:r>
          </w:p>
        </w:tc>
        <w:tc>
          <w:tcPr>
            <w:tcW w:w="1417" w:type="dxa"/>
          </w:tcPr>
          <w:p w14:paraId="0291C697" w14:textId="77777777" w:rsidR="00FC65D9" w:rsidRDefault="00FC65D9" w:rsidP="00634C58">
            <w:pPr>
              <w:pStyle w:val="TAC"/>
              <w:rPr>
                <w:rFonts w:cs="v5.0.0"/>
              </w:rPr>
            </w:pPr>
            <w:r>
              <w:rPr>
                <w:rFonts w:cs="v5.0.0"/>
              </w:rPr>
              <w:t>-71.1</w:t>
            </w:r>
          </w:p>
        </w:tc>
        <w:tc>
          <w:tcPr>
            <w:tcW w:w="1417" w:type="dxa"/>
            <w:tcBorders>
              <w:top w:val="nil"/>
              <w:bottom w:val="nil"/>
            </w:tcBorders>
          </w:tcPr>
          <w:p w14:paraId="2D7C367E" w14:textId="77777777" w:rsidR="00FC65D9" w:rsidRDefault="00FC65D9" w:rsidP="00634C58">
            <w:pPr>
              <w:pStyle w:val="TAC"/>
            </w:pPr>
          </w:p>
        </w:tc>
        <w:tc>
          <w:tcPr>
            <w:tcW w:w="1417" w:type="dxa"/>
            <w:tcBorders>
              <w:top w:val="nil"/>
              <w:bottom w:val="nil"/>
            </w:tcBorders>
          </w:tcPr>
          <w:p w14:paraId="11435CFD" w14:textId="77777777" w:rsidR="00FC65D9" w:rsidRDefault="00FC65D9" w:rsidP="00634C58">
            <w:pPr>
              <w:pStyle w:val="TAC"/>
            </w:pPr>
          </w:p>
        </w:tc>
      </w:tr>
      <w:tr w:rsidR="00FC65D9" w14:paraId="13B85C76" w14:textId="77777777" w:rsidTr="00634C58">
        <w:trPr>
          <w:cantSplit/>
          <w:jc w:val="center"/>
        </w:trPr>
        <w:tc>
          <w:tcPr>
            <w:tcW w:w="1417" w:type="dxa"/>
            <w:tcBorders>
              <w:top w:val="nil"/>
              <w:bottom w:val="single" w:sz="4" w:space="0" w:color="auto"/>
            </w:tcBorders>
          </w:tcPr>
          <w:p w14:paraId="6FD4E784" w14:textId="77777777" w:rsidR="00FC65D9" w:rsidRDefault="00FC65D9" w:rsidP="00634C58">
            <w:pPr>
              <w:pStyle w:val="TAC"/>
            </w:pPr>
          </w:p>
        </w:tc>
        <w:tc>
          <w:tcPr>
            <w:tcW w:w="1417" w:type="dxa"/>
          </w:tcPr>
          <w:p w14:paraId="55C2B939" w14:textId="77777777" w:rsidR="00FC65D9" w:rsidRDefault="00FC65D9" w:rsidP="00634C58">
            <w:pPr>
              <w:pStyle w:val="TAC"/>
              <w:rPr>
                <w:rFonts w:cs="v5.0.0"/>
              </w:rPr>
            </w:pPr>
            <w:r>
              <w:rPr>
                <w:rFonts w:cs="v5.0.0"/>
              </w:rPr>
              <w:t>60</w:t>
            </w:r>
          </w:p>
        </w:tc>
        <w:tc>
          <w:tcPr>
            <w:tcW w:w="1417" w:type="dxa"/>
          </w:tcPr>
          <w:p w14:paraId="2A48ACBB" w14:textId="77777777" w:rsidR="00FC65D9" w:rsidRDefault="00FC65D9" w:rsidP="00634C58">
            <w:pPr>
              <w:pStyle w:val="TAC"/>
            </w:pPr>
            <w:r>
              <w:t>G-FR1-A2-3</w:t>
            </w:r>
          </w:p>
        </w:tc>
        <w:tc>
          <w:tcPr>
            <w:tcW w:w="1417" w:type="dxa"/>
          </w:tcPr>
          <w:p w14:paraId="4117406D" w14:textId="77777777" w:rsidR="00FC65D9" w:rsidRDefault="00FC65D9" w:rsidP="00634C58">
            <w:pPr>
              <w:pStyle w:val="TAC"/>
              <w:rPr>
                <w:rFonts w:cs="v5.0.0"/>
              </w:rPr>
            </w:pPr>
            <w:r>
              <w:rPr>
                <w:rFonts w:cs="v5.0.0"/>
              </w:rPr>
              <w:t>-68.1</w:t>
            </w:r>
          </w:p>
        </w:tc>
        <w:tc>
          <w:tcPr>
            <w:tcW w:w="1417" w:type="dxa"/>
            <w:tcBorders>
              <w:top w:val="nil"/>
              <w:bottom w:val="single" w:sz="4" w:space="0" w:color="auto"/>
            </w:tcBorders>
          </w:tcPr>
          <w:p w14:paraId="340F5BCE" w14:textId="77777777" w:rsidR="00FC65D9" w:rsidRDefault="00FC65D9" w:rsidP="00634C58">
            <w:pPr>
              <w:pStyle w:val="TAC"/>
            </w:pPr>
          </w:p>
        </w:tc>
        <w:tc>
          <w:tcPr>
            <w:tcW w:w="1417" w:type="dxa"/>
            <w:tcBorders>
              <w:top w:val="nil"/>
              <w:bottom w:val="single" w:sz="4" w:space="0" w:color="auto"/>
            </w:tcBorders>
          </w:tcPr>
          <w:p w14:paraId="4C41CF3E" w14:textId="77777777" w:rsidR="00FC65D9" w:rsidRDefault="00FC65D9" w:rsidP="00634C58">
            <w:pPr>
              <w:pStyle w:val="TAC"/>
            </w:pPr>
          </w:p>
        </w:tc>
      </w:tr>
      <w:tr w:rsidR="00FC65D9" w14:paraId="4CF84391" w14:textId="77777777" w:rsidTr="00634C58">
        <w:trPr>
          <w:cantSplit/>
          <w:jc w:val="center"/>
        </w:trPr>
        <w:tc>
          <w:tcPr>
            <w:tcW w:w="1417" w:type="dxa"/>
            <w:tcBorders>
              <w:bottom w:val="nil"/>
            </w:tcBorders>
          </w:tcPr>
          <w:p w14:paraId="22BFD3AA" w14:textId="77777777" w:rsidR="00FC65D9" w:rsidRDefault="00FC65D9" w:rsidP="00634C58">
            <w:pPr>
              <w:pStyle w:val="TAC"/>
            </w:pPr>
            <w:r>
              <w:rPr>
                <w:rFonts w:cs="v5.0.0"/>
              </w:rPr>
              <w:t>15</w:t>
            </w:r>
          </w:p>
        </w:tc>
        <w:tc>
          <w:tcPr>
            <w:tcW w:w="1417" w:type="dxa"/>
          </w:tcPr>
          <w:p w14:paraId="3427EE76" w14:textId="77777777" w:rsidR="00FC65D9" w:rsidRDefault="00FC65D9" w:rsidP="00634C58">
            <w:pPr>
              <w:pStyle w:val="TAC"/>
              <w:rPr>
                <w:rFonts w:cs="v5.0.0"/>
              </w:rPr>
            </w:pPr>
            <w:r>
              <w:rPr>
                <w:rFonts w:cs="v5.0.0"/>
              </w:rPr>
              <w:t>15</w:t>
            </w:r>
          </w:p>
        </w:tc>
        <w:tc>
          <w:tcPr>
            <w:tcW w:w="1417" w:type="dxa"/>
          </w:tcPr>
          <w:p w14:paraId="7AF3E634" w14:textId="77777777" w:rsidR="00FC65D9" w:rsidRDefault="00FC65D9" w:rsidP="00634C58">
            <w:pPr>
              <w:pStyle w:val="TAC"/>
            </w:pPr>
            <w:r>
              <w:t>G-FR1-A2-1</w:t>
            </w:r>
          </w:p>
        </w:tc>
        <w:tc>
          <w:tcPr>
            <w:tcW w:w="1417" w:type="dxa"/>
          </w:tcPr>
          <w:p w14:paraId="79D341B6" w14:textId="77777777" w:rsidR="00FC65D9" w:rsidRDefault="00FC65D9" w:rsidP="00634C58">
            <w:pPr>
              <w:pStyle w:val="TAC"/>
              <w:rPr>
                <w:rFonts w:cs="v5.0.0"/>
              </w:rPr>
            </w:pPr>
            <w:r>
              <w:rPr>
                <w:rFonts w:cs="v5.0.0"/>
              </w:rPr>
              <w:t>-70.4</w:t>
            </w:r>
          </w:p>
        </w:tc>
        <w:tc>
          <w:tcPr>
            <w:tcW w:w="1417" w:type="dxa"/>
            <w:tcBorders>
              <w:bottom w:val="nil"/>
            </w:tcBorders>
          </w:tcPr>
          <w:p w14:paraId="388CE7D1" w14:textId="77777777" w:rsidR="00FC65D9" w:rsidRDefault="00FC65D9" w:rsidP="00634C58">
            <w:pPr>
              <w:pStyle w:val="TAC"/>
            </w:pPr>
            <w:r>
              <w:rPr>
                <w:rFonts w:cs="v5.0.0"/>
              </w:rPr>
              <w:t>-77.5</w:t>
            </w:r>
          </w:p>
        </w:tc>
        <w:tc>
          <w:tcPr>
            <w:tcW w:w="1417" w:type="dxa"/>
            <w:tcBorders>
              <w:bottom w:val="nil"/>
            </w:tcBorders>
          </w:tcPr>
          <w:p w14:paraId="10A60AC8" w14:textId="77777777" w:rsidR="00FC65D9" w:rsidRDefault="00FC65D9" w:rsidP="00634C58">
            <w:pPr>
              <w:pStyle w:val="TAC"/>
            </w:pPr>
            <w:r>
              <w:rPr>
                <w:rFonts w:cs="v5.0.0"/>
              </w:rPr>
              <w:t>AWGN</w:t>
            </w:r>
          </w:p>
        </w:tc>
      </w:tr>
      <w:tr w:rsidR="00FC65D9" w14:paraId="7780A23F" w14:textId="77777777" w:rsidTr="00634C58">
        <w:trPr>
          <w:cantSplit/>
          <w:jc w:val="center"/>
        </w:trPr>
        <w:tc>
          <w:tcPr>
            <w:tcW w:w="1417" w:type="dxa"/>
            <w:tcBorders>
              <w:top w:val="nil"/>
              <w:bottom w:val="nil"/>
            </w:tcBorders>
          </w:tcPr>
          <w:p w14:paraId="6B44F242" w14:textId="77777777" w:rsidR="00FC65D9" w:rsidRDefault="00FC65D9" w:rsidP="00634C58">
            <w:pPr>
              <w:pStyle w:val="TAC"/>
            </w:pPr>
          </w:p>
        </w:tc>
        <w:tc>
          <w:tcPr>
            <w:tcW w:w="1417" w:type="dxa"/>
          </w:tcPr>
          <w:p w14:paraId="4F0EACFC" w14:textId="77777777" w:rsidR="00FC65D9" w:rsidRDefault="00FC65D9" w:rsidP="00634C58">
            <w:pPr>
              <w:pStyle w:val="TAC"/>
              <w:rPr>
                <w:rFonts w:cs="v5.0.0"/>
              </w:rPr>
            </w:pPr>
            <w:r>
              <w:rPr>
                <w:rFonts w:cs="v5.0.0"/>
              </w:rPr>
              <w:t>30</w:t>
            </w:r>
          </w:p>
        </w:tc>
        <w:tc>
          <w:tcPr>
            <w:tcW w:w="1417" w:type="dxa"/>
          </w:tcPr>
          <w:p w14:paraId="010F25AE" w14:textId="77777777" w:rsidR="00FC65D9" w:rsidRDefault="00FC65D9" w:rsidP="00634C58">
            <w:pPr>
              <w:pStyle w:val="TAC"/>
            </w:pPr>
            <w:r>
              <w:t>G-FR1-A2-2</w:t>
            </w:r>
          </w:p>
        </w:tc>
        <w:tc>
          <w:tcPr>
            <w:tcW w:w="1417" w:type="dxa"/>
          </w:tcPr>
          <w:p w14:paraId="3D25276E" w14:textId="77777777" w:rsidR="00FC65D9" w:rsidRDefault="00FC65D9" w:rsidP="00634C58">
            <w:pPr>
              <w:pStyle w:val="TAC"/>
              <w:rPr>
                <w:rFonts w:cs="v5.0.0"/>
              </w:rPr>
            </w:pPr>
            <w:r>
              <w:rPr>
                <w:rFonts w:cs="v5.0.0"/>
              </w:rPr>
              <w:t>-71.1</w:t>
            </w:r>
          </w:p>
        </w:tc>
        <w:tc>
          <w:tcPr>
            <w:tcW w:w="1417" w:type="dxa"/>
            <w:tcBorders>
              <w:top w:val="nil"/>
              <w:bottom w:val="nil"/>
            </w:tcBorders>
          </w:tcPr>
          <w:p w14:paraId="556668AC" w14:textId="77777777" w:rsidR="00FC65D9" w:rsidRDefault="00FC65D9" w:rsidP="00634C58">
            <w:pPr>
              <w:pStyle w:val="TAC"/>
            </w:pPr>
          </w:p>
        </w:tc>
        <w:tc>
          <w:tcPr>
            <w:tcW w:w="1417" w:type="dxa"/>
            <w:tcBorders>
              <w:top w:val="nil"/>
              <w:bottom w:val="nil"/>
            </w:tcBorders>
          </w:tcPr>
          <w:p w14:paraId="54CA7F40" w14:textId="77777777" w:rsidR="00FC65D9" w:rsidRDefault="00FC65D9" w:rsidP="00634C58">
            <w:pPr>
              <w:pStyle w:val="TAC"/>
            </w:pPr>
          </w:p>
        </w:tc>
      </w:tr>
      <w:tr w:rsidR="00FC65D9" w14:paraId="4946B9D0" w14:textId="77777777" w:rsidTr="00634C58">
        <w:trPr>
          <w:cantSplit/>
          <w:jc w:val="center"/>
        </w:trPr>
        <w:tc>
          <w:tcPr>
            <w:tcW w:w="1417" w:type="dxa"/>
            <w:tcBorders>
              <w:top w:val="nil"/>
              <w:bottom w:val="single" w:sz="4" w:space="0" w:color="auto"/>
            </w:tcBorders>
          </w:tcPr>
          <w:p w14:paraId="1CDD4F96" w14:textId="77777777" w:rsidR="00FC65D9" w:rsidRDefault="00FC65D9" w:rsidP="00634C58">
            <w:pPr>
              <w:pStyle w:val="TAC"/>
            </w:pPr>
          </w:p>
        </w:tc>
        <w:tc>
          <w:tcPr>
            <w:tcW w:w="1417" w:type="dxa"/>
          </w:tcPr>
          <w:p w14:paraId="7142FB57" w14:textId="77777777" w:rsidR="00FC65D9" w:rsidRDefault="00FC65D9" w:rsidP="00634C58">
            <w:pPr>
              <w:pStyle w:val="TAC"/>
              <w:rPr>
                <w:rFonts w:cs="v5.0.0"/>
              </w:rPr>
            </w:pPr>
            <w:r>
              <w:rPr>
                <w:rFonts w:cs="v5.0.0"/>
              </w:rPr>
              <w:t>60</w:t>
            </w:r>
          </w:p>
        </w:tc>
        <w:tc>
          <w:tcPr>
            <w:tcW w:w="1417" w:type="dxa"/>
          </w:tcPr>
          <w:p w14:paraId="31B12E3E" w14:textId="77777777" w:rsidR="00FC65D9" w:rsidRDefault="00FC65D9" w:rsidP="00634C58">
            <w:pPr>
              <w:pStyle w:val="TAC"/>
            </w:pPr>
            <w:r>
              <w:t>G-FR1-A2-3</w:t>
            </w:r>
          </w:p>
        </w:tc>
        <w:tc>
          <w:tcPr>
            <w:tcW w:w="1417" w:type="dxa"/>
          </w:tcPr>
          <w:p w14:paraId="7547E141" w14:textId="77777777" w:rsidR="00FC65D9" w:rsidRDefault="00FC65D9" w:rsidP="00634C58">
            <w:pPr>
              <w:pStyle w:val="TAC"/>
              <w:rPr>
                <w:rFonts w:cs="v5.0.0"/>
              </w:rPr>
            </w:pPr>
            <w:r>
              <w:rPr>
                <w:rFonts w:cs="v5.0.0"/>
              </w:rPr>
              <w:t>-68.1</w:t>
            </w:r>
          </w:p>
        </w:tc>
        <w:tc>
          <w:tcPr>
            <w:tcW w:w="1417" w:type="dxa"/>
            <w:tcBorders>
              <w:top w:val="nil"/>
              <w:bottom w:val="single" w:sz="4" w:space="0" w:color="auto"/>
            </w:tcBorders>
          </w:tcPr>
          <w:p w14:paraId="6199678F" w14:textId="77777777" w:rsidR="00FC65D9" w:rsidRDefault="00FC65D9" w:rsidP="00634C58">
            <w:pPr>
              <w:pStyle w:val="TAC"/>
            </w:pPr>
          </w:p>
        </w:tc>
        <w:tc>
          <w:tcPr>
            <w:tcW w:w="1417" w:type="dxa"/>
            <w:tcBorders>
              <w:top w:val="nil"/>
              <w:bottom w:val="single" w:sz="4" w:space="0" w:color="auto"/>
            </w:tcBorders>
          </w:tcPr>
          <w:p w14:paraId="5526B6FC" w14:textId="77777777" w:rsidR="00FC65D9" w:rsidRDefault="00FC65D9" w:rsidP="00634C58">
            <w:pPr>
              <w:pStyle w:val="TAC"/>
            </w:pPr>
          </w:p>
        </w:tc>
      </w:tr>
      <w:tr w:rsidR="00FC65D9" w14:paraId="14C7EA25" w14:textId="77777777" w:rsidTr="00634C58">
        <w:trPr>
          <w:cantSplit/>
          <w:jc w:val="center"/>
        </w:trPr>
        <w:tc>
          <w:tcPr>
            <w:tcW w:w="1417" w:type="dxa"/>
            <w:tcBorders>
              <w:bottom w:val="nil"/>
            </w:tcBorders>
          </w:tcPr>
          <w:p w14:paraId="3953395A" w14:textId="77777777" w:rsidR="00FC65D9" w:rsidRDefault="00FC65D9" w:rsidP="00634C58">
            <w:pPr>
              <w:pStyle w:val="TAC"/>
            </w:pPr>
            <w:r>
              <w:rPr>
                <w:rFonts w:cs="v5.0.0"/>
              </w:rPr>
              <w:t>20</w:t>
            </w:r>
          </w:p>
        </w:tc>
        <w:tc>
          <w:tcPr>
            <w:tcW w:w="1417" w:type="dxa"/>
          </w:tcPr>
          <w:p w14:paraId="48CC14E6" w14:textId="77777777" w:rsidR="00FC65D9" w:rsidRDefault="00FC65D9" w:rsidP="00634C58">
            <w:pPr>
              <w:pStyle w:val="TAC"/>
              <w:rPr>
                <w:rFonts w:cs="v5.0.0"/>
              </w:rPr>
            </w:pPr>
            <w:r>
              <w:rPr>
                <w:rFonts w:cs="v5.0.0"/>
              </w:rPr>
              <w:t>15</w:t>
            </w:r>
          </w:p>
        </w:tc>
        <w:tc>
          <w:tcPr>
            <w:tcW w:w="1417" w:type="dxa"/>
          </w:tcPr>
          <w:p w14:paraId="584AA846" w14:textId="77777777" w:rsidR="00FC65D9" w:rsidRDefault="00FC65D9" w:rsidP="00634C58">
            <w:pPr>
              <w:pStyle w:val="TAC"/>
            </w:pPr>
            <w:r>
              <w:t>G-FR1-A2-4</w:t>
            </w:r>
          </w:p>
        </w:tc>
        <w:tc>
          <w:tcPr>
            <w:tcW w:w="1417" w:type="dxa"/>
          </w:tcPr>
          <w:p w14:paraId="432674C6" w14:textId="77777777" w:rsidR="00FC65D9" w:rsidRDefault="00FC65D9" w:rsidP="00634C58">
            <w:pPr>
              <w:pStyle w:val="TAC"/>
              <w:rPr>
                <w:rFonts w:cs="v5.0.0"/>
              </w:rPr>
            </w:pPr>
            <w:r>
              <w:rPr>
                <w:rFonts w:cs="v5.0.0"/>
              </w:rPr>
              <w:t>-64.2</w:t>
            </w:r>
          </w:p>
        </w:tc>
        <w:tc>
          <w:tcPr>
            <w:tcW w:w="1417" w:type="dxa"/>
            <w:tcBorders>
              <w:bottom w:val="nil"/>
            </w:tcBorders>
          </w:tcPr>
          <w:p w14:paraId="355AA69F" w14:textId="77777777" w:rsidR="00FC65D9" w:rsidRDefault="00FC65D9" w:rsidP="00634C58">
            <w:pPr>
              <w:pStyle w:val="TAC"/>
            </w:pPr>
            <w:r>
              <w:rPr>
                <w:rFonts w:cs="v5.0.0"/>
              </w:rPr>
              <w:t>-76.2</w:t>
            </w:r>
          </w:p>
        </w:tc>
        <w:tc>
          <w:tcPr>
            <w:tcW w:w="1417" w:type="dxa"/>
            <w:tcBorders>
              <w:bottom w:val="nil"/>
            </w:tcBorders>
          </w:tcPr>
          <w:p w14:paraId="71B701AB" w14:textId="77777777" w:rsidR="00FC65D9" w:rsidRDefault="00FC65D9" w:rsidP="00634C58">
            <w:pPr>
              <w:pStyle w:val="TAC"/>
            </w:pPr>
            <w:r>
              <w:rPr>
                <w:rFonts w:cs="v5.0.0"/>
              </w:rPr>
              <w:t>AWGN</w:t>
            </w:r>
          </w:p>
        </w:tc>
      </w:tr>
      <w:tr w:rsidR="00FC65D9" w14:paraId="256C660E" w14:textId="77777777" w:rsidTr="00634C58">
        <w:trPr>
          <w:cantSplit/>
          <w:jc w:val="center"/>
        </w:trPr>
        <w:tc>
          <w:tcPr>
            <w:tcW w:w="1417" w:type="dxa"/>
            <w:tcBorders>
              <w:top w:val="nil"/>
              <w:bottom w:val="nil"/>
            </w:tcBorders>
          </w:tcPr>
          <w:p w14:paraId="546E4C01" w14:textId="77777777" w:rsidR="00FC65D9" w:rsidRDefault="00FC65D9" w:rsidP="00634C58">
            <w:pPr>
              <w:pStyle w:val="TAC"/>
            </w:pPr>
          </w:p>
        </w:tc>
        <w:tc>
          <w:tcPr>
            <w:tcW w:w="1417" w:type="dxa"/>
          </w:tcPr>
          <w:p w14:paraId="2666B5E8" w14:textId="77777777" w:rsidR="00FC65D9" w:rsidRDefault="00FC65D9" w:rsidP="00634C58">
            <w:pPr>
              <w:pStyle w:val="TAC"/>
              <w:rPr>
                <w:rFonts w:cs="v5.0.0"/>
              </w:rPr>
            </w:pPr>
            <w:r>
              <w:rPr>
                <w:rFonts w:cs="v5.0.0"/>
              </w:rPr>
              <w:t>30</w:t>
            </w:r>
          </w:p>
        </w:tc>
        <w:tc>
          <w:tcPr>
            <w:tcW w:w="1417" w:type="dxa"/>
          </w:tcPr>
          <w:p w14:paraId="4D5D3C34" w14:textId="77777777" w:rsidR="00FC65D9" w:rsidRDefault="00FC65D9" w:rsidP="00634C58">
            <w:pPr>
              <w:pStyle w:val="TAC"/>
            </w:pPr>
            <w:r>
              <w:t>G-FR1-A2-5</w:t>
            </w:r>
          </w:p>
        </w:tc>
        <w:tc>
          <w:tcPr>
            <w:tcW w:w="1417" w:type="dxa"/>
          </w:tcPr>
          <w:p w14:paraId="0CDB7634" w14:textId="77777777" w:rsidR="00FC65D9" w:rsidRDefault="00FC65D9" w:rsidP="00634C58">
            <w:pPr>
              <w:pStyle w:val="TAC"/>
              <w:rPr>
                <w:rFonts w:cs="v5.0.0"/>
              </w:rPr>
            </w:pPr>
            <w:r>
              <w:rPr>
                <w:rFonts w:cs="v5.0.0"/>
              </w:rPr>
              <w:t>-64.2</w:t>
            </w:r>
          </w:p>
        </w:tc>
        <w:tc>
          <w:tcPr>
            <w:tcW w:w="1417" w:type="dxa"/>
            <w:tcBorders>
              <w:top w:val="nil"/>
              <w:bottom w:val="nil"/>
            </w:tcBorders>
          </w:tcPr>
          <w:p w14:paraId="5A525E2A" w14:textId="77777777" w:rsidR="00FC65D9" w:rsidRDefault="00FC65D9" w:rsidP="00634C58">
            <w:pPr>
              <w:pStyle w:val="TAC"/>
            </w:pPr>
          </w:p>
        </w:tc>
        <w:tc>
          <w:tcPr>
            <w:tcW w:w="1417" w:type="dxa"/>
            <w:tcBorders>
              <w:top w:val="nil"/>
              <w:bottom w:val="nil"/>
            </w:tcBorders>
          </w:tcPr>
          <w:p w14:paraId="24F350B8" w14:textId="77777777" w:rsidR="00FC65D9" w:rsidRDefault="00FC65D9" w:rsidP="00634C58">
            <w:pPr>
              <w:pStyle w:val="TAC"/>
            </w:pPr>
          </w:p>
        </w:tc>
      </w:tr>
      <w:tr w:rsidR="00FC65D9" w14:paraId="38526A0F" w14:textId="77777777" w:rsidTr="00634C58">
        <w:trPr>
          <w:cantSplit/>
          <w:jc w:val="center"/>
        </w:trPr>
        <w:tc>
          <w:tcPr>
            <w:tcW w:w="1417" w:type="dxa"/>
            <w:tcBorders>
              <w:top w:val="nil"/>
              <w:bottom w:val="single" w:sz="4" w:space="0" w:color="auto"/>
            </w:tcBorders>
          </w:tcPr>
          <w:p w14:paraId="4A93FE4D" w14:textId="77777777" w:rsidR="00FC65D9" w:rsidRDefault="00FC65D9" w:rsidP="00634C58">
            <w:pPr>
              <w:pStyle w:val="TAC"/>
            </w:pPr>
          </w:p>
        </w:tc>
        <w:tc>
          <w:tcPr>
            <w:tcW w:w="1417" w:type="dxa"/>
          </w:tcPr>
          <w:p w14:paraId="2A8FBA4C" w14:textId="77777777" w:rsidR="00FC65D9" w:rsidRDefault="00FC65D9" w:rsidP="00634C58">
            <w:pPr>
              <w:pStyle w:val="TAC"/>
              <w:rPr>
                <w:rFonts w:cs="v5.0.0"/>
              </w:rPr>
            </w:pPr>
            <w:r>
              <w:rPr>
                <w:rFonts w:cs="v5.0.0"/>
              </w:rPr>
              <w:t>60</w:t>
            </w:r>
          </w:p>
        </w:tc>
        <w:tc>
          <w:tcPr>
            <w:tcW w:w="1417" w:type="dxa"/>
          </w:tcPr>
          <w:p w14:paraId="66EAC5C8" w14:textId="77777777" w:rsidR="00FC65D9" w:rsidRDefault="00FC65D9" w:rsidP="00634C58">
            <w:pPr>
              <w:pStyle w:val="TAC"/>
            </w:pPr>
            <w:r>
              <w:t>G-FR1-A2-6</w:t>
            </w:r>
          </w:p>
        </w:tc>
        <w:tc>
          <w:tcPr>
            <w:tcW w:w="1417" w:type="dxa"/>
          </w:tcPr>
          <w:p w14:paraId="57B27122"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73AAF945" w14:textId="77777777" w:rsidR="00FC65D9" w:rsidRDefault="00FC65D9" w:rsidP="00634C58">
            <w:pPr>
              <w:pStyle w:val="TAC"/>
            </w:pPr>
          </w:p>
        </w:tc>
        <w:tc>
          <w:tcPr>
            <w:tcW w:w="1417" w:type="dxa"/>
            <w:tcBorders>
              <w:top w:val="nil"/>
              <w:bottom w:val="single" w:sz="4" w:space="0" w:color="auto"/>
            </w:tcBorders>
          </w:tcPr>
          <w:p w14:paraId="0129B6B2" w14:textId="77777777" w:rsidR="00FC65D9" w:rsidRDefault="00FC65D9" w:rsidP="00634C58">
            <w:pPr>
              <w:pStyle w:val="TAC"/>
            </w:pPr>
          </w:p>
        </w:tc>
      </w:tr>
      <w:tr w:rsidR="00FC65D9" w14:paraId="74597785" w14:textId="77777777" w:rsidTr="00634C58">
        <w:trPr>
          <w:cantSplit/>
          <w:jc w:val="center"/>
        </w:trPr>
        <w:tc>
          <w:tcPr>
            <w:tcW w:w="1417" w:type="dxa"/>
            <w:tcBorders>
              <w:bottom w:val="nil"/>
            </w:tcBorders>
          </w:tcPr>
          <w:p w14:paraId="4CBB9F69" w14:textId="77777777" w:rsidR="00FC65D9" w:rsidRDefault="00FC65D9" w:rsidP="00634C58">
            <w:pPr>
              <w:pStyle w:val="TAC"/>
            </w:pPr>
            <w:r>
              <w:rPr>
                <w:rFonts w:cs="v5.0.0"/>
              </w:rPr>
              <w:t>25</w:t>
            </w:r>
          </w:p>
        </w:tc>
        <w:tc>
          <w:tcPr>
            <w:tcW w:w="1417" w:type="dxa"/>
          </w:tcPr>
          <w:p w14:paraId="54DF5BE8" w14:textId="77777777" w:rsidR="00FC65D9" w:rsidRDefault="00FC65D9" w:rsidP="00634C58">
            <w:pPr>
              <w:pStyle w:val="TAC"/>
              <w:rPr>
                <w:rFonts w:cs="v5.0.0"/>
              </w:rPr>
            </w:pPr>
            <w:r>
              <w:rPr>
                <w:rFonts w:cs="v5.0.0"/>
              </w:rPr>
              <w:t>15</w:t>
            </w:r>
          </w:p>
        </w:tc>
        <w:tc>
          <w:tcPr>
            <w:tcW w:w="1417" w:type="dxa"/>
          </w:tcPr>
          <w:p w14:paraId="17D5A82E" w14:textId="77777777" w:rsidR="00FC65D9" w:rsidRDefault="00FC65D9" w:rsidP="00634C58">
            <w:pPr>
              <w:pStyle w:val="TAC"/>
            </w:pPr>
            <w:r>
              <w:t>G-FR1-A2-4</w:t>
            </w:r>
          </w:p>
        </w:tc>
        <w:tc>
          <w:tcPr>
            <w:tcW w:w="1417" w:type="dxa"/>
          </w:tcPr>
          <w:p w14:paraId="7AA19877" w14:textId="77777777" w:rsidR="00FC65D9" w:rsidRDefault="00FC65D9" w:rsidP="00634C58">
            <w:pPr>
              <w:pStyle w:val="TAC"/>
              <w:rPr>
                <w:rFonts w:cs="v5.0.0"/>
              </w:rPr>
            </w:pPr>
            <w:r>
              <w:rPr>
                <w:rFonts w:cs="v5.0.0"/>
              </w:rPr>
              <w:t>-64.2</w:t>
            </w:r>
          </w:p>
        </w:tc>
        <w:tc>
          <w:tcPr>
            <w:tcW w:w="1417" w:type="dxa"/>
            <w:tcBorders>
              <w:bottom w:val="nil"/>
            </w:tcBorders>
          </w:tcPr>
          <w:p w14:paraId="2463106F" w14:textId="77777777" w:rsidR="00FC65D9" w:rsidRDefault="00FC65D9" w:rsidP="00634C58">
            <w:pPr>
              <w:pStyle w:val="TAC"/>
            </w:pPr>
            <w:r>
              <w:rPr>
                <w:rFonts w:cs="v5.0.0"/>
              </w:rPr>
              <w:t>-75.2</w:t>
            </w:r>
          </w:p>
        </w:tc>
        <w:tc>
          <w:tcPr>
            <w:tcW w:w="1417" w:type="dxa"/>
            <w:tcBorders>
              <w:bottom w:val="nil"/>
            </w:tcBorders>
          </w:tcPr>
          <w:p w14:paraId="077A27E7" w14:textId="77777777" w:rsidR="00FC65D9" w:rsidRDefault="00FC65D9" w:rsidP="00634C58">
            <w:pPr>
              <w:pStyle w:val="TAC"/>
            </w:pPr>
            <w:r>
              <w:rPr>
                <w:rFonts w:cs="v5.0.0"/>
              </w:rPr>
              <w:t>AWGN</w:t>
            </w:r>
          </w:p>
        </w:tc>
      </w:tr>
      <w:tr w:rsidR="00FC65D9" w14:paraId="09DC517D" w14:textId="77777777" w:rsidTr="00634C58">
        <w:trPr>
          <w:cantSplit/>
          <w:jc w:val="center"/>
        </w:trPr>
        <w:tc>
          <w:tcPr>
            <w:tcW w:w="1417" w:type="dxa"/>
            <w:tcBorders>
              <w:top w:val="nil"/>
              <w:bottom w:val="nil"/>
            </w:tcBorders>
          </w:tcPr>
          <w:p w14:paraId="274B28C5" w14:textId="77777777" w:rsidR="00FC65D9" w:rsidRDefault="00FC65D9" w:rsidP="00634C58">
            <w:pPr>
              <w:pStyle w:val="TAC"/>
            </w:pPr>
          </w:p>
        </w:tc>
        <w:tc>
          <w:tcPr>
            <w:tcW w:w="1417" w:type="dxa"/>
          </w:tcPr>
          <w:p w14:paraId="0967E65C" w14:textId="77777777" w:rsidR="00FC65D9" w:rsidRDefault="00FC65D9" w:rsidP="00634C58">
            <w:pPr>
              <w:pStyle w:val="TAC"/>
              <w:rPr>
                <w:rFonts w:cs="v5.0.0"/>
              </w:rPr>
            </w:pPr>
            <w:r>
              <w:rPr>
                <w:rFonts w:cs="v5.0.0"/>
              </w:rPr>
              <w:t>30</w:t>
            </w:r>
          </w:p>
        </w:tc>
        <w:tc>
          <w:tcPr>
            <w:tcW w:w="1417" w:type="dxa"/>
          </w:tcPr>
          <w:p w14:paraId="71FD1443" w14:textId="77777777" w:rsidR="00FC65D9" w:rsidRDefault="00FC65D9" w:rsidP="00634C58">
            <w:pPr>
              <w:pStyle w:val="TAC"/>
            </w:pPr>
            <w:r>
              <w:t>G-FR1-A2-5</w:t>
            </w:r>
          </w:p>
        </w:tc>
        <w:tc>
          <w:tcPr>
            <w:tcW w:w="1417" w:type="dxa"/>
          </w:tcPr>
          <w:p w14:paraId="14FF3B10" w14:textId="77777777" w:rsidR="00FC65D9" w:rsidRDefault="00FC65D9" w:rsidP="00634C58">
            <w:pPr>
              <w:pStyle w:val="TAC"/>
              <w:rPr>
                <w:rFonts w:cs="v5.0.0"/>
              </w:rPr>
            </w:pPr>
            <w:r>
              <w:rPr>
                <w:rFonts w:cs="v5.0.0"/>
              </w:rPr>
              <w:t>-64.2</w:t>
            </w:r>
          </w:p>
        </w:tc>
        <w:tc>
          <w:tcPr>
            <w:tcW w:w="1417" w:type="dxa"/>
            <w:tcBorders>
              <w:top w:val="nil"/>
              <w:bottom w:val="nil"/>
            </w:tcBorders>
          </w:tcPr>
          <w:p w14:paraId="1E899DDF" w14:textId="77777777" w:rsidR="00FC65D9" w:rsidRDefault="00FC65D9" w:rsidP="00634C58">
            <w:pPr>
              <w:pStyle w:val="TAC"/>
            </w:pPr>
          </w:p>
        </w:tc>
        <w:tc>
          <w:tcPr>
            <w:tcW w:w="1417" w:type="dxa"/>
            <w:tcBorders>
              <w:top w:val="nil"/>
              <w:bottom w:val="nil"/>
            </w:tcBorders>
          </w:tcPr>
          <w:p w14:paraId="207A2B50" w14:textId="77777777" w:rsidR="00FC65D9" w:rsidRDefault="00FC65D9" w:rsidP="00634C58">
            <w:pPr>
              <w:pStyle w:val="TAC"/>
            </w:pPr>
          </w:p>
        </w:tc>
      </w:tr>
      <w:tr w:rsidR="00FC65D9" w14:paraId="2E30F26E" w14:textId="77777777" w:rsidTr="00634C58">
        <w:trPr>
          <w:cantSplit/>
          <w:jc w:val="center"/>
        </w:trPr>
        <w:tc>
          <w:tcPr>
            <w:tcW w:w="1417" w:type="dxa"/>
            <w:tcBorders>
              <w:top w:val="nil"/>
              <w:bottom w:val="single" w:sz="4" w:space="0" w:color="auto"/>
            </w:tcBorders>
          </w:tcPr>
          <w:p w14:paraId="642EEF71" w14:textId="77777777" w:rsidR="00FC65D9" w:rsidRDefault="00FC65D9" w:rsidP="00634C58">
            <w:pPr>
              <w:pStyle w:val="TAC"/>
            </w:pPr>
          </w:p>
        </w:tc>
        <w:tc>
          <w:tcPr>
            <w:tcW w:w="1417" w:type="dxa"/>
          </w:tcPr>
          <w:p w14:paraId="77A4A361" w14:textId="77777777" w:rsidR="00FC65D9" w:rsidRDefault="00FC65D9" w:rsidP="00634C58">
            <w:pPr>
              <w:pStyle w:val="TAC"/>
              <w:rPr>
                <w:rFonts w:cs="v5.0.0"/>
              </w:rPr>
            </w:pPr>
            <w:r>
              <w:rPr>
                <w:rFonts w:cs="v5.0.0"/>
              </w:rPr>
              <w:t>60</w:t>
            </w:r>
          </w:p>
        </w:tc>
        <w:tc>
          <w:tcPr>
            <w:tcW w:w="1417" w:type="dxa"/>
          </w:tcPr>
          <w:p w14:paraId="021CBE92" w14:textId="77777777" w:rsidR="00FC65D9" w:rsidRDefault="00FC65D9" w:rsidP="00634C58">
            <w:pPr>
              <w:pStyle w:val="TAC"/>
            </w:pPr>
            <w:r>
              <w:t>G-FR1-A2-6</w:t>
            </w:r>
          </w:p>
        </w:tc>
        <w:tc>
          <w:tcPr>
            <w:tcW w:w="1417" w:type="dxa"/>
          </w:tcPr>
          <w:p w14:paraId="23C7A41C"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3CEF7B13" w14:textId="77777777" w:rsidR="00FC65D9" w:rsidRDefault="00FC65D9" w:rsidP="00634C58">
            <w:pPr>
              <w:pStyle w:val="TAC"/>
            </w:pPr>
          </w:p>
        </w:tc>
        <w:tc>
          <w:tcPr>
            <w:tcW w:w="1417" w:type="dxa"/>
            <w:tcBorders>
              <w:top w:val="nil"/>
              <w:bottom w:val="single" w:sz="4" w:space="0" w:color="auto"/>
            </w:tcBorders>
          </w:tcPr>
          <w:p w14:paraId="4A515B86" w14:textId="77777777" w:rsidR="00FC65D9" w:rsidRDefault="00FC65D9" w:rsidP="00634C58">
            <w:pPr>
              <w:pStyle w:val="TAC"/>
            </w:pPr>
          </w:p>
        </w:tc>
      </w:tr>
      <w:tr w:rsidR="00FC65D9" w14:paraId="6CA10BB2" w14:textId="77777777" w:rsidTr="00634C58">
        <w:trPr>
          <w:cantSplit/>
          <w:jc w:val="center"/>
        </w:trPr>
        <w:tc>
          <w:tcPr>
            <w:tcW w:w="1417" w:type="dxa"/>
            <w:tcBorders>
              <w:bottom w:val="nil"/>
            </w:tcBorders>
          </w:tcPr>
          <w:p w14:paraId="26D13C21" w14:textId="77777777" w:rsidR="00FC65D9" w:rsidRDefault="00FC65D9" w:rsidP="00634C58">
            <w:pPr>
              <w:pStyle w:val="TAC"/>
            </w:pPr>
            <w:r>
              <w:rPr>
                <w:rFonts w:cs="v5.0.0"/>
              </w:rPr>
              <w:t>30</w:t>
            </w:r>
          </w:p>
        </w:tc>
        <w:tc>
          <w:tcPr>
            <w:tcW w:w="1417" w:type="dxa"/>
          </w:tcPr>
          <w:p w14:paraId="43FC937B" w14:textId="77777777" w:rsidR="00FC65D9" w:rsidRDefault="00FC65D9" w:rsidP="00634C58">
            <w:pPr>
              <w:pStyle w:val="TAC"/>
              <w:rPr>
                <w:rFonts w:cs="v5.0.0"/>
              </w:rPr>
            </w:pPr>
            <w:r>
              <w:rPr>
                <w:rFonts w:cs="v5.0.0"/>
              </w:rPr>
              <w:t>15</w:t>
            </w:r>
          </w:p>
        </w:tc>
        <w:tc>
          <w:tcPr>
            <w:tcW w:w="1417" w:type="dxa"/>
          </w:tcPr>
          <w:p w14:paraId="4BB2B930" w14:textId="77777777" w:rsidR="00FC65D9" w:rsidRDefault="00FC65D9" w:rsidP="00634C58">
            <w:pPr>
              <w:pStyle w:val="TAC"/>
            </w:pPr>
            <w:r>
              <w:t>G-FR1-A2-4</w:t>
            </w:r>
          </w:p>
        </w:tc>
        <w:tc>
          <w:tcPr>
            <w:tcW w:w="1417" w:type="dxa"/>
          </w:tcPr>
          <w:p w14:paraId="227748AC" w14:textId="77777777" w:rsidR="00FC65D9" w:rsidRDefault="00FC65D9" w:rsidP="00634C58">
            <w:pPr>
              <w:pStyle w:val="TAC"/>
              <w:rPr>
                <w:rFonts w:cs="v5.0.0"/>
              </w:rPr>
            </w:pPr>
            <w:r>
              <w:rPr>
                <w:rFonts w:cs="v5.0.0"/>
              </w:rPr>
              <w:t>-64.2</w:t>
            </w:r>
          </w:p>
        </w:tc>
        <w:tc>
          <w:tcPr>
            <w:tcW w:w="1417" w:type="dxa"/>
            <w:tcBorders>
              <w:bottom w:val="nil"/>
            </w:tcBorders>
          </w:tcPr>
          <w:p w14:paraId="552BA6FB" w14:textId="77777777" w:rsidR="00FC65D9" w:rsidRDefault="00FC65D9" w:rsidP="00634C58">
            <w:pPr>
              <w:pStyle w:val="TAC"/>
            </w:pPr>
            <w:r>
              <w:rPr>
                <w:rFonts w:cs="v5.0.0"/>
              </w:rPr>
              <w:t>-74.4</w:t>
            </w:r>
          </w:p>
        </w:tc>
        <w:tc>
          <w:tcPr>
            <w:tcW w:w="1417" w:type="dxa"/>
            <w:tcBorders>
              <w:bottom w:val="nil"/>
            </w:tcBorders>
          </w:tcPr>
          <w:p w14:paraId="06B1C361" w14:textId="77777777" w:rsidR="00FC65D9" w:rsidRDefault="00FC65D9" w:rsidP="00634C58">
            <w:pPr>
              <w:pStyle w:val="TAC"/>
            </w:pPr>
            <w:r>
              <w:rPr>
                <w:rFonts w:cs="v5.0.0"/>
              </w:rPr>
              <w:t>AWGN</w:t>
            </w:r>
          </w:p>
        </w:tc>
      </w:tr>
      <w:tr w:rsidR="00FC65D9" w14:paraId="123617ED" w14:textId="77777777" w:rsidTr="00634C58">
        <w:trPr>
          <w:cantSplit/>
          <w:jc w:val="center"/>
        </w:trPr>
        <w:tc>
          <w:tcPr>
            <w:tcW w:w="1417" w:type="dxa"/>
            <w:tcBorders>
              <w:top w:val="nil"/>
              <w:bottom w:val="nil"/>
            </w:tcBorders>
          </w:tcPr>
          <w:p w14:paraId="794A92FD" w14:textId="77777777" w:rsidR="00FC65D9" w:rsidRDefault="00FC65D9" w:rsidP="00634C58">
            <w:pPr>
              <w:pStyle w:val="TAC"/>
            </w:pPr>
          </w:p>
        </w:tc>
        <w:tc>
          <w:tcPr>
            <w:tcW w:w="1417" w:type="dxa"/>
          </w:tcPr>
          <w:p w14:paraId="3CF5E055" w14:textId="77777777" w:rsidR="00FC65D9" w:rsidRDefault="00FC65D9" w:rsidP="00634C58">
            <w:pPr>
              <w:pStyle w:val="TAC"/>
              <w:rPr>
                <w:rFonts w:cs="v5.0.0"/>
              </w:rPr>
            </w:pPr>
            <w:r>
              <w:rPr>
                <w:rFonts w:cs="v5.0.0"/>
              </w:rPr>
              <w:t>30</w:t>
            </w:r>
          </w:p>
        </w:tc>
        <w:tc>
          <w:tcPr>
            <w:tcW w:w="1417" w:type="dxa"/>
          </w:tcPr>
          <w:p w14:paraId="3FABF06D" w14:textId="77777777" w:rsidR="00FC65D9" w:rsidRDefault="00FC65D9" w:rsidP="00634C58">
            <w:pPr>
              <w:pStyle w:val="TAC"/>
            </w:pPr>
            <w:r>
              <w:t>G-FR1-A2-5</w:t>
            </w:r>
          </w:p>
        </w:tc>
        <w:tc>
          <w:tcPr>
            <w:tcW w:w="1417" w:type="dxa"/>
          </w:tcPr>
          <w:p w14:paraId="42334D61" w14:textId="77777777" w:rsidR="00FC65D9" w:rsidRDefault="00FC65D9" w:rsidP="00634C58">
            <w:pPr>
              <w:pStyle w:val="TAC"/>
              <w:rPr>
                <w:rFonts w:cs="v5.0.0"/>
              </w:rPr>
            </w:pPr>
            <w:r>
              <w:rPr>
                <w:rFonts w:cs="v5.0.0"/>
              </w:rPr>
              <w:t>-64.2</w:t>
            </w:r>
          </w:p>
        </w:tc>
        <w:tc>
          <w:tcPr>
            <w:tcW w:w="1417" w:type="dxa"/>
            <w:tcBorders>
              <w:top w:val="nil"/>
              <w:bottom w:val="nil"/>
            </w:tcBorders>
          </w:tcPr>
          <w:p w14:paraId="452C5C87" w14:textId="77777777" w:rsidR="00FC65D9" w:rsidRDefault="00FC65D9" w:rsidP="00634C58">
            <w:pPr>
              <w:pStyle w:val="TAC"/>
            </w:pPr>
          </w:p>
        </w:tc>
        <w:tc>
          <w:tcPr>
            <w:tcW w:w="1417" w:type="dxa"/>
            <w:tcBorders>
              <w:top w:val="nil"/>
              <w:bottom w:val="nil"/>
            </w:tcBorders>
          </w:tcPr>
          <w:p w14:paraId="51E67C29" w14:textId="77777777" w:rsidR="00FC65D9" w:rsidRDefault="00FC65D9" w:rsidP="00634C58">
            <w:pPr>
              <w:pStyle w:val="TAC"/>
            </w:pPr>
          </w:p>
        </w:tc>
      </w:tr>
      <w:tr w:rsidR="00FC65D9" w14:paraId="1A75F54C" w14:textId="77777777" w:rsidTr="00634C58">
        <w:trPr>
          <w:cantSplit/>
          <w:jc w:val="center"/>
        </w:trPr>
        <w:tc>
          <w:tcPr>
            <w:tcW w:w="1417" w:type="dxa"/>
            <w:tcBorders>
              <w:top w:val="nil"/>
              <w:bottom w:val="single" w:sz="4" w:space="0" w:color="auto"/>
            </w:tcBorders>
          </w:tcPr>
          <w:p w14:paraId="40408935" w14:textId="77777777" w:rsidR="00FC65D9" w:rsidRDefault="00FC65D9" w:rsidP="00634C58">
            <w:pPr>
              <w:pStyle w:val="TAC"/>
            </w:pPr>
          </w:p>
        </w:tc>
        <w:tc>
          <w:tcPr>
            <w:tcW w:w="1417" w:type="dxa"/>
          </w:tcPr>
          <w:p w14:paraId="06DC933E" w14:textId="77777777" w:rsidR="00FC65D9" w:rsidRDefault="00FC65D9" w:rsidP="00634C58">
            <w:pPr>
              <w:pStyle w:val="TAC"/>
              <w:rPr>
                <w:rFonts w:cs="v5.0.0"/>
              </w:rPr>
            </w:pPr>
            <w:r>
              <w:rPr>
                <w:rFonts w:cs="v5.0.0"/>
              </w:rPr>
              <w:t>60</w:t>
            </w:r>
          </w:p>
        </w:tc>
        <w:tc>
          <w:tcPr>
            <w:tcW w:w="1417" w:type="dxa"/>
          </w:tcPr>
          <w:p w14:paraId="570974F5" w14:textId="77777777" w:rsidR="00FC65D9" w:rsidRDefault="00FC65D9" w:rsidP="00634C58">
            <w:pPr>
              <w:pStyle w:val="TAC"/>
            </w:pPr>
            <w:r>
              <w:t>G-FR1-A2-6</w:t>
            </w:r>
          </w:p>
        </w:tc>
        <w:tc>
          <w:tcPr>
            <w:tcW w:w="1417" w:type="dxa"/>
          </w:tcPr>
          <w:p w14:paraId="20D8C721"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375BF496" w14:textId="77777777" w:rsidR="00FC65D9" w:rsidRDefault="00FC65D9" w:rsidP="00634C58">
            <w:pPr>
              <w:pStyle w:val="TAC"/>
            </w:pPr>
          </w:p>
        </w:tc>
        <w:tc>
          <w:tcPr>
            <w:tcW w:w="1417" w:type="dxa"/>
            <w:tcBorders>
              <w:top w:val="nil"/>
              <w:bottom w:val="single" w:sz="4" w:space="0" w:color="auto"/>
            </w:tcBorders>
          </w:tcPr>
          <w:p w14:paraId="5DC2EFCA" w14:textId="77777777" w:rsidR="00FC65D9" w:rsidRDefault="00FC65D9" w:rsidP="00634C58">
            <w:pPr>
              <w:pStyle w:val="TAC"/>
            </w:pPr>
          </w:p>
        </w:tc>
      </w:tr>
      <w:tr w:rsidR="00FC65D9" w14:paraId="2E6234CD" w14:textId="77777777" w:rsidTr="00634C58">
        <w:trPr>
          <w:cantSplit/>
          <w:jc w:val="center"/>
        </w:trPr>
        <w:tc>
          <w:tcPr>
            <w:tcW w:w="1417" w:type="dxa"/>
            <w:tcBorders>
              <w:bottom w:val="nil"/>
            </w:tcBorders>
          </w:tcPr>
          <w:p w14:paraId="3A502114" w14:textId="77777777" w:rsidR="00FC65D9" w:rsidRDefault="00FC65D9" w:rsidP="00634C58">
            <w:pPr>
              <w:pStyle w:val="TAC"/>
            </w:pPr>
            <w:r>
              <w:rPr>
                <w:rFonts w:cs="v5.0.0"/>
              </w:rPr>
              <w:t>40</w:t>
            </w:r>
          </w:p>
        </w:tc>
        <w:tc>
          <w:tcPr>
            <w:tcW w:w="1417" w:type="dxa"/>
          </w:tcPr>
          <w:p w14:paraId="2F11C625" w14:textId="77777777" w:rsidR="00FC65D9" w:rsidRDefault="00FC65D9" w:rsidP="00634C58">
            <w:pPr>
              <w:pStyle w:val="TAC"/>
              <w:rPr>
                <w:rFonts w:cs="v5.0.0"/>
              </w:rPr>
            </w:pPr>
            <w:r>
              <w:rPr>
                <w:rFonts w:cs="v5.0.0"/>
              </w:rPr>
              <w:t>15</w:t>
            </w:r>
          </w:p>
        </w:tc>
        <w:tc>
          <w:tcPr>
            <w:tcW w:w="1417" w:type="dxa"/>
          </w:tcPr>
          <w:p w14:paraId="57EB5707" w14:textId="77777777" w:rsidR="00FC65D9" w:rsidRDefault="00FC65D9" w:rsidP="00634C58">
            <w:pPr>
              <w:pStyle w:val="TAC"/>
            </w:pPr>
            <w:r>
              <w:t>G-FR1-A2-4</w:t>
            </w:r>
          </w:p>
        </w:tc>
        <w:tc>
          <w:tcPr>
            <w:tcW w:w="1417" w:type="dxa"/>
          </w:tcPr>
          <w:p w14:paraId="7A767C5C" w14:textId="77777777" w:rsidR="00FC65D9" w:rsidRDefault="00FC65D9" w:rsidP="00634C58">
            <w:pPr>
              <w:pStyle w:val="TAC"/>
              <w:rPr>
                <w:rFonts w:cs="v5.0.0"/>
              </w:rPr>
            </w:pPr>
            <w:r>
              <w:rPr>
                <w:rFonts w:cs="v5.0.0"/>
              </w:rPr>
              <w:t>-64.2</w:t>
            </w:r>
          </w:p>
        </w:tc>
        <w:tc>
          <w:tcPr>
            <w:tcW w:w="1417" w:type="dxa"/>
            <w:tcBorders>
              <w:bottom w:val="nil"/>
            </w:tcBorders>
          </w:tcPr>
          <w:p w14:paraId="2E8DC6F1" w14:textId="77777777" w:rsidR="00FC65D9" w:rsidRDefault="00FC65D9" w:rsidP="00634C58">
            <w:pPr>
              <w:pStyle w:val="TAC"/>
            </w:pPr>
            <w:r>
              <w:rPr>
                <w:rFonts w:cs="v5.0.0"/>
              </w:rPr>
              <w:t>-73.1</w:t>
            </w:r>
          </w:p>
        </w:tc>
        <w:tc>
          <w:tcPr>
            <w:tcW w:w="1417" w:type="dxa"/>
            <w:tcBorders>
              <w:bottom w:val="nil"/>
            </w:tcBorders>
          </w:tcPr>
          <w:p w14:paraId="1015C639" w14:textId="77777777" w:rsidR="00FC65D9" w:rsidRDefault="00FC65D9" w:rsidP="00634C58">
            <w:pPr>
              <w:pStyle w:val="TAC"/>
            </w:pPr>
            <w:r>
              <w:rPr>
                <w:rFonts w:cs="v5.0.0"/>
              </w:rPr>
              <w:t>AWGN</w:t>
            </w:r>
          </w:p>
        </w:tc>
      </w:tr>
      <w:tr w:rsidR="00FC65D9" w14:paraId="4A2DDC4A" w14:textId="77777777" w:rsidTr="00634C58">
        <w:trPr>
          <w:cantSplit/>
          <w:jc w:val="center"/>
        </w:trPr>
        <w:tc>
          <w:tcPr>
            <w:tcW w:w="1417" w:type="dxa"/>
            <w:tcBorders>
              <w:top w:val="nil"/>
              <w:bottom w:val="nil"/>
            </w:tcBorders>
          </w:tcPr>
          <w:p w14:paraId="089069E1" w14:textId="77777777" w:rsidR="00FC65D9" w:rsidRDefault="00FC65D9" w:rsidP="00634C58">
            <w:pPr>
              <w:pStyle w:val="TAC"/>
            </w:pPr>
          </w:p>
        </w:tc>
        <w:tc>
          <w:tcPr>
            <w:tcW w:w="1417" w:type="dxa"/>
          </w:tcPr>
          <w:p w14:paraId="273A8234" w14:textId="77777777" w:rsidR="00FC65D9" w:rsidRDefault="00FC65D9" w:rsidP="00634C58">
            <w:pPr>
              <w:pStyle w:val="TAC"/>
              <w:rPr>
                <w:rFonts w:cs="v5.0.0"/>
              </w:rPr>
            </w:pPr>
            <w:r>
              <w:rPr>
                <w:rFonts w:cs="v5.0.0"/>
              </w:rPr>
              <w:t>30</w:t>
            </w:r>
          </w:p>
        </w:tc>
        <w:tc>
          <w:tcPr>
            <w:tcW w:w="1417" w:type="dxa"/>
          </w:tcPr>
          <w:p w14:paraId="0AA1D7D7" w14:textId="77777777" w:rsidR="00FC65D9" w:rsidRDefault="00FC65D9" w:rsidP="00634C58">
            <w:pPr>
              <w:pStyle w:val="TAC"/>
            </w:pPr>
            <w:r>
              <w:t>G-FR1-A2-5</w:t>
            </w:r>
          </w:p>
        </w:tc>
        <w:tc>
          <w:tcPr>
            <w:tcW w:w="1417" w:type="dxa"/>
          </w:tcPr>
          <w:p w14:paraId="7DE20980" w14:textId="77777777" w:rsidR="00FC65D9" w:rsidRDefault="00FC65D9" w:rsidP="00634C58">
            <w:pPr>
              <w:pStyle w:val="TAC"/>
              <w:rPr>
                <w:rFonts w:cs="v5.0.0"/>
              </w:rPr>
            </w:pPr>
            <w:r>
              <w:rPr>
                <w:rFonts w:cs="v5.0.0"/>
              </w:rPr>
              <w:t>-64.2</w:t>
            </w:r>
          </w:p>
        </w:tc>
        <w:tc>
          <w:tcPr>
            <w:tcW w:w="1417" w:type="dxa"/>
            <w:tcBorders>
              <w:top w:val="nil"/>
              <w:bottom w:val="nil"/>
            </w:tcBorders>
          </w:tcPr>
          <w:p w14:paraId="63936EC1" w14:textId="77777777" w:rsidR="00FC65D9" w:rsidRDefault="00FC65D9" w:rsidP="00634C58">
            <w:pPr>
              <w:pStyle w:val="TAC"/>
            </w:pPr>
          </w:p>
        </w:tc>
        <w:tc>
          <w:tcPr>
            <w:tcW w:w="1417" w:type="dxa"/>
            <w:tcBorders>
              <w:top w:val="nil"/>
              <w:bottom w:val="nil"/>
            </w:tcBorders>
          </w:tcPr>
          <w:p w14:paraId="2A0CDAAD" w14:textId="77777777" w:rsidR="00FC65D9" w:rsidRDefault="00FC65D9" w:rsidP="00634C58">
            <w:pPr>
              <w:pStyle w:val="TAC"/>
            </w:pPr>
          </w:p>
        </w:tc>
      </w:tr>
      <w:tr w:rsidR="00FC65D9" w14:paraId="073EE1FE" w14:textId="77777777" w:rsidTr="00634C58">
        <w:trPr>
          <w:cantSplit/>
          <w:jc w:val="center"/>
        </w:trPr>
        <w:tc>
          <w:tcPr>
            <w:tcW w:w="1417" w:type="dxa"/>
            <w:tcBorders>
              <w:top w:val="nil"/>
              <w:bottom w:val="single" w:sz="4" w:space="0" w:color="auto"/>
            </w:tcBorders>
          </w:tcPr>
          <w:p w14:paraId="5C68DA9F" w14:textId="77777777" w:rsidR="00FC65D9" w:rsidRDefault="00FC65D9" w:rsidP="00634C58">
            <w:pPr>
              <w:pStyle w:val="TAC"/>
            </w:pPr>
          </w:p>
        </w:tc>
        <w:tc>
          <w:tcPr>
            <w:tcW w:w="1417" w:type="dxa"/>
          </w:tcPr>
          <w:p w14:paraId="3D97FA80" w14:textId="77777777" w:rsidR="00FC65D9" w:rsidRDefault="00FC65D9" w:rsidP="00634C58">
            <w:pPr>
              <w:pStyle w:val="TAC"/>
              <w:rPr>
                <w:rFonts w:cs="v5.0.0"/>
              </w:rPr>
            </w:pPr>
            <w:r>
              <w:rPr>
                <w:rFonts w:cs="v5.0.0"/>
              </w:rPr>
              <w:t>60</w:t>
            </w:r>
          </w:p>
        </w:tc>
        <w:tc>
          <w:tcPr>
            <w:tcW w:w="1417" w:type="dxa"/>
          </w:tcPr>
          <w:p w14:paraId="0A71DA31" w14:textId="77777777" w:rsidR="00FC65D9" w:rsidRDefault="00FC65D9" w:rsidP="00634C58">
            <w:pPr>
              <w:pStyle w:val="TAC"/>
            </w:pPr>
            <w:r>
              <w:t>G-FR1-A2-6</w:t>
            </w:r>
          </w:p>
        </w:tc>
        <w:tc>
          <w:tcPr>
            <w:tcW w:w="1417" w:type="dxa"/>
          </w:tcPr>
          <w:p w14:paraId="4CCC4D89"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54C76266" w14:textId="77777777" w:rsidR="00FC65D9" w:rsidRDefault="00FC65D9" w:rsidP="00634C58">
            <w:pPr>
              <w:pStyle w:val="TAC"/>
            </w:pPr>
          </w:p>
        </w:tc>
        <w:tc>
          <w:tcPr>
            <w:tcW w:w="1417" w:type="dxa"/>
            <w:tcBorders>
              <w:top w:val="nil"/>
              <w:bottom w:val="single" w:sz="4" w:space="0" w:color="auto"/>
            </w:tcBorders>
          </w:tcPr>
          <w:p w14:paraId="0016D6E6" w14:textId="77777777" w:rsidR="00FC65D9" w:rsidRDefault="00FC65D9" w:rsidP="00634C58">
            <w:pPr>
              <w:pStyle w:val="TAC"/>
            </w:pPr>
          </w:p>
        </w:tc>
      </w:tr>
      <w:tr w:rsidR="00FC65D9" w14:paraId="48D3F258" w14:textId="77777777" w:rsidTr="00634C58">
        <w:trPr>
          <w:cantSplit/>
          <w:jc w:val="center"/>
        </w:trPr>
        <w:tc>
          <w:tcPr>
            <w:tcW w:w="1417" w:type="dxa"/>
            <w:tcBorders>
              <w:bottom w:val="nil"/>
            </w:tcBorders>
          </w:tcPr>
          <w:p w14:paraId="127075BD" w14:textId="77777777" w:rsidR="00FC65D9" w:rsidRDefault="00FC65D9" w:rsidP="00634C58">
            <w:pPr>
              <w:pStyle w:val="TAC"/>
            </w:pPr>
            <w:r>
              <w:rPr>
                <w:rFonts w:cs="v5.0.0"/>
              </w:rPr>
              <w:t>50</w:t>
            </w:r>
          </w:p>
        </w:tc>
        <w:tc>
          <w:tcPr>
            <w:tcW w:w="1417" w:type="dxa"/>
          </w:tcPr>
          <w:p w14:paraId="7F619816" w14:textId="77777777" w:rsidR="00FC65D9" w:rsidRDefault="00FC65D9" w:rsidP="00634C58">
            <w:pPr>
              <w:pStyle w:val="TAC"/>
              <w:rPr>
                <w:rFonts w:cs="v5.0.0"/>
              </w:rPr>
            </w:pPr>
            <w:r>
              <w:rPr>
                <w:rFonts w:cs="v5.0.0"/>
              </w:rPr>
              <w:t>15</w:t>
            </w:r>
          </w:p>
        </w:tc>
        <w:tc>
          <w:tcPr>
            <w:tcW w:w="1417" w:type="dxa"/>
          </w:tcPr>
          <w:p w14:paraId="5E147620" w14:textId="77777777" w:rsidR="00FC65D9" w:rsidRDefault="00FC65D9" w:rsidP="00634C58">
            <w:pPr>
              <w:pStyle w:val="TAC"/>
            </w:pPr>
            <w:r>
              <w:t>G-FR1-A2-4</w:t>
            </w:r>
          </w:p>
        </w:tc>
        <w:tc>
          <w:tcPr>
            <w:tcW w:w="1417" w:type="dxa"/>
          </w:tcPr>
          <w:p w14:paraId="5204943F" w14:textId="77777777" w:rsidR="00FC65D9" w:rsidRDefault="00FC65D9" w:rsidP="00634C58">
            <w:pPr>
              <w:pStyle w:val="TAC"/>
              <w:rPr>
                <w:rFonts w:cs="v5.0.0"/>
              </w:rPr>
            </w:pPr>
            <w:r>
              <w:rPr>
                <w:rFonts w:cs="v5.0.0"/>
              </w:rPr>
              <w:t>-64.2</w:t>
            </w:r>
          </w:p>
        </w:tc>
        <w:tc>
          <w:tcPr>
            <w:tcW w:w="1417" w:type="dxa"/>
            <w:tcBorders>
              <w:bottom w:val="nil"/>
            </w:tcBorders>
          </w:tcPr>
          <w:p w14:paraId="14B820F0" w14:textId="77777777" w:rsidR="00FC65D9" w:rsidRDefault="00FC65D9" w:rsidP="00634C58">
            <w:pPr>
              <w:pStyle w:val="TAC"/>
            </w:pPr>
            <w:r>
              <w:rPr>
                <w:rFonts w:cs="v5.0.0"/>
              </w:rPr>
              <w:t>-72.1</w:t>
            </w:r>
          </w:p>
        </w:tc>
        <w:tc>
          <w:tcPr>
            <w:tcW w:w="1417" w:type="dxa"/>
            <w:tcBorders>
              <w:bottom w:val="nil"/>
            </w:tcBorders>
          </w:tcPr>
          <w:p w14:paraId="76D447D0" w14:textId="77777777" w:rsidR="00FC65D9" w:rsidRDefault="00FC65D9" w:rsidP="00634C58">
            <w:pPr>
              <w:pStyle w:val="TAC"/>
            </w:pPr>
            <w:r>
              <w:rPr>
                <w:rFonts w:cs="v5.0.0"/>
              </w:rPr>
              <w:t>AWGN</w:t>
            </w:r>
          </w:p>
        </w:tc>
      </w:tr>
      <w:tr w:rsidR="00FC65D9" w14:paraId="35DFECE4" w14:textId="77777777" w:rsidTr="00634C58">
        <w:trPr>
          <w:cantSplit/>
          <w:jc w:val="center"/>
        </w:trPr>
        <w:tc>
          <w:tcPr>
            <w:tcW w:w="1417" w:type="dxa"/>
            <w:tcBorders>
              <w:top w:val="nil"/>
              <w:bottom w:val="nil"/>
            </w:tcBorders>
          </w:tcPr>
          <w:p w14:paraId="0604F682" w14:textId="77777777" w:rsidR="00FC65D9" w:rsidRDefault="00FC65D9" w:rsidP="00634C58">
            <w:pPr>
              <w:pStyle w:val="TAC"/>
            </w:pPr>
          </w:p>
        </w:tc>
        <w:tc>
          <w:tcPr>
            <w:tcW w:w="1417" w:type="dxa"/>
          </w:tcPr>
          <w:p w14:paraId="07719938" w14:textId="77777777" w:rsidR="00FC65D9" w:rsidRDefault="00FC65D9" w:rsidP="00634C58">
            <w:pPr>
              <w:pStyle w:val="TAC"/>
              <w:rPr>
                <w:rFonts w:cs="v5.0.0"/>
              </w:rPr>
            </w:pPr>
            <w:r>
              <w:rPr>
                <w:rFonts w:cs="v5.0.0"/>
              </w:rPr>
              <w:t>30</w:t>
            </w:r>
          </w:p>
        </w:tc>
        <w:tc>
          <w:tcPr>
            <w:tcW w:w="1417" w:type="dxa"/>
          </w:tcPr>
          <w:p w14:paraId="2C0FB177" w14:textId="77777777" w:rsidR="00FC65D9" w:rsidRDefault="00FC65D9" w:rsidP="00634C58">
            <w:pPr>
              <w:pStyle w:val="TAC"/>
            </w:pPr>
            <w:r>
              <w:t>G-FR1-A2-5</w:t>
            </w:r>
          </w:p>
        </w:tc>
        <w:tc>
          <w:tcPr>
            <w:tcW w:w="1417" w:type="dxa"/>
          </w:tcPr>
          <w:p w14:paraId="7117FDF1" w14:textId="77777777" w:rsidR="00FC65D9" w:rsidRDefault="00FC65D9" w:rsidP="00634C58">
            <w:pPr>
              <w:pStyle w:val="TAC"/>
              <w:rPr>
                <w:rFonts w:cs="v5.0.0"/>
              </w:rPr>
            </w:pPr>
            <w:r>
              <w:rPr>
                <w:rFonts w:cs="v5.0.0"/>
              </w:rPr>
              <w:t>-64.2</w:t>
            </w:r>
          </w:p>
        </w:tc>
        <w:tc>
          <w:tcPr>
            <w:tcW w:w="1417" w:type="dxa"/>
            <w:tcBorders>
              <w:top w:val="nil"/>
              <w:bottom w:val="nil"/>
            </w:tcBorders>
          </w:tcPr>
          <w:p w14:paraId="4075ECFA" w14:textId="77777777" w:rsidR="00FC65D9" w:rsidRDefault="00FC65D9" w:rsidP="00634C58">
            <w:pPr>
              <w:pStyle w:val="TAC"/>
            </w:pPr>
          </w:p>
        </w:tc>
        <w:tc>
          <w:tcPr>
            <w:tcW w:w="1417" w:type="dxa"/>
            <w:tcBorders>
              <w:top w:val="nil"/>
              <w:bottom w:val="nil"/>
            </w:tcBorders>
          </w:tcPr>
          <w:p w14:paraId="0711185A" w14:textId="77777777" w:rsidR="00FC65D9" w:rsidRDefault="00FC65D9" w:rsidP="00634C58">
            <w:pPr>
              <w:pStyle w:val="TAC"/>
            </w:pPr>
          </w:p>
        </w:tc>
      </w:tr>
      <w:tr w:rsidR="00FC65D9" w14:paraId="78CF5B2B" w14:textId="77777777" w:rsidTr="00634C58">
        <w:trPr>
          <w:cantSplit/>
          <w:jc w:val="center"/>
        </w:trPr>
        <w:tc>
          <w:tcPr>
            <w:tcW w:w="1417" w:type="dxa"/>
            <w:tcBorders>
              <w:top w:val="nil"/>
              <w:bottom w:val="single" w:sz="4" w:space="0" w:color="auto"/>
            </w:tcBorders>
          </w:tcPr>
          <w:p w14:paraId="6A8FC982" w14:textId="77777777" w:rsidR="00FC65D9" w:rsidRDefault="00FC65D9" w:rsidP="00634C58">
            <w:pPr>
              <w:pStyle w:val="TAC"/>
            </w:pPr>
          </w:p>
        </w:tc>
        <w:tc>
          <w:tcPr>
            <w:tcW w:w="1417" w:type="dxa"/>
          </w:tcPr>
          <w:p w14:paraId="29326289" w14:textId="77777777" w:rsidR="00FC65D9" w:rsidRDefault="00FC65D9" w:rsidP="00634C58">
            <w:pPr>
              <w:pStyle w:val="TAC"/>
              <w:rPr>
                <w:rFonts w:cs="v5.0.0"/>
              </w:rPr>
            </w:pPr>
            <w:r>
              <w:rPr>
                <w:rFonts w:cs="v5.0.0"/>
              </w:rPr>
              <w:t>60</w:t>
            </w:r>
          </w:p>
        </w:tc>
        <w:tc>
          <w:tcPr>
            <w:tcW w:w="1417" w:type="dxa"/>
          </w:tcPr>
          <w:p w14:paraId="0CFAE13D" w14:textId="77777777" w:rsidR="00FC65D9" w:rsidRDefault="00FC65D9" w:rsidP="00634C58">
            <w:pPr>
              <w:pStyle w:val="TAC"/>
            </w:pPr>
            <w:r>
              <w:t>G-FR1-A2-6</w:t>
            </w:r>
          </w:p>
        </w:tc>
        <w:tc>
          <w:tcPr>
            <w:tcW w:w="1417" w:type="dxa"/>
          </w:tcPr>
          <w:p w14:paraId="0F9F8EDF"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7738ACD7" w14:textId="77777777" w:rsidR="00FC65D9" w:rsidRDefault="00FC65D9" w:rsidP="00634C58">
            <w:pPr>
              <w:pStyle w:val="TAC"/>
            </w:pPr>
          </w:p>
        </w:tc>
        <w:tc>
          <w:tcPr>
            <w:tcW w:w="1417" w:type="dxa"/>
            <w:tcBorders>
              <w:top w:val="nil"/>
              <w:bottom w:val="single" w:sz="4" w:space="0" w:color="auto"/>
            </w:tcBorders>
          </w:tcPr>
          <w:p w14:paraId="544BBE46" w14:textId="77777777" w:rsidR="00FC65D9" w:rsidRDefault="00FC65D9" w:rsidP="00634C58">
            <w:pPr>
              <w:pStyle w:val="TAC"/>
            </w:pPr>
          </w:p>
        </w:tc>
      </w:tr>
      <w:tr w:rsidR="00FC65D9" w14:paraId="399724ED" w14:textId="77777777" w:rsidTr="00634C58">
        <w:trPr>
          <w:cantSplit/>
          <w:jc w:val="center"/>
        </w:trPr>
        <w:tc>
          <w:tcPr>
            <w:tcW w:w="1417" w:type="dxa"/>
            <w:tcBorders>
              <w:bottom w:val="nil"/>
            </w:tcBorders>
          </w:tcPr>
          <w:p w14:paraId="45E9755C" w14:textId="77777777" w:rsidR="00FC65D9" w:rsidRDefault="00FC65D9" w:rsidP="00634C58">
            <w:pPr>
              <w:pStyle w:val="TAC"/>
            </w:pPr>
            <w:r>
              <w:rPr>
                <w:rFonts w:cs="v5.0.0"/>
              </w:rPr>
              <w:t>60</w:t>
            </w:r>
          </w:p>
        </w:tc>
        <w:tc>
          <w:tcPr>
            <w:tcW w:w="1417" w:type="dxa"/>
          </w:tcPr>
          <w:p w14:paraId="28482443" w14:textId="77777777" w:rsidR="00FC65D9" w:rsidRDefault="00FC65D9" w:rsidP="00634C58">
            <w:pPr>
              <w:pStyle w:val="TAC"/>
              <w:rPr>
                <w:rFonts w:cs="v5.0.0"/>
              </w:rPr>
            </w:pPr>
            <w:r>
              <w:rPr>
                <w:rFonts w:cs="v5.0.0"/>
              </w:rPr>
              <w:t>30</w:t>
            </w:r>
          </w:p>
        </w:tc>
        <w:tc>
          <w:tcPr>
            <w:tcW w:w="1417" w:type="dxa"/>
          </w:tcPr>
          <w:p w14:paraId="72A3F002" w14:textId="77777777" w:rsidR="00FC65D9" w:rsidRDefault="00FC65D9" w:rsidP="00634C58">
            <w:pPr>
              <w:pStyle w:val="TAC"/>
            </w:pPr>
            <w:r>
              <w:t>G-FR1-A2-5</w:t>
            </w:r>
          </w:p>
        </w:tc>
        <w:tc>
          <w:tcPr>
            <w:tcW w:w="1417" w:type="dxa"/>
          </w:tcPr>
          <w:p w14:paraId="163B7C7B" w14:textId="77777777" w:rsidR="00FC65D9" w:rsidRDefault="00FC65D9" w:rsidP="00634C58">
            <w:pPr>
              <w:pStyle w:val="TAC"/>
              <w:rPr>
                <w:rFonts w:cs="v5.0.0"/>
              </w:rPr>
            </w:pPr>
            <w:r>
              <w:rPr>
                <w:rFonts w:cs="v5.0.0"/>
              </w:rPr>
              <w:t>-64.2</w:t>
            </w:r>
          </w:p>
        </w:tc>
        <w:tc>
          <w:tcPr>
            <w:tcW w:w="1417" w:type="dxa"/>
            <w:tcBorders>
              <w:bottom w:val="nil"/>
            </w:tcBorders>
          </w:tcPr>
          <w:p w14:paraId="032348FD" w14:textId="77777777" w:rsidR="00FC65D9" w:rsidRDefault="00FC65D9" w:rsidP="00634C58">
            <w:pPr>
              <w:pStyle w:val="TAC"/>
            </w:pPr>
            <w:r>
              <w:rPr>
                <w:rFonts w:cs="v5.0.0"/>
              </w:rPr>
              <w:t>-71.3</w:t>
            </w:r>
          </w:p>
        </w:tc>
        <w:tc>
          <w:tcPr>
            <w:tcW w:w="1417" w:type="dxa"/>
            <w:tcBorders>
              <w:bottom w:val="nil"/>
            </w:tcBorders>
          </w:tcPr>
          <w:p w14:paraId="7BB3BE44" w14:textId="77777777" w:rsidR="00FC65D9" w:rsidRDefault="00FC65D9" w:rsidP="00634C58">
            <w:pPr>
              <w:pStyle w:val="TAC"/>
            </w:pPr>
            <w:r>
              <w:rPr>
                <w:rFonts w:cs="v5.0.0"/>
              </w:rPr>
              <w:t>AWGN</w:t>
            </w:r>
          </w:p>
        </w:tc>
      </w:tr>
      <w:tr w:rsidR="00FC65D9" w14:paraId="14799850" w14:textId="77777777" w:rsidTr="00634C58">
        <w:trPr>
          <w:cantSplit/>
          <w:jc w:val="center"/>
        </w:trPr>
        <w:tc>
          <w:tcPr>
            <w:tcW w:w="1417" w:type="dxa"/>
            <w:tcBorders>
              <w:top w:val="nil"/>
              <w:bottom w:val="single" w:sz="4" w:space="0" w:color="auto"/>
            </w:tcBorders>
          </w:tcPr>
          <w:p w14:paraId="767069FE" w14:textId="77777777" w:rsidR="00FC65D9" w:rsidRDefault="00FC65D9" w:rsidP="00634C58">
            <w:pPr>
              <w:pStyle w:val="TAC"/>
            </w:pPr>
          </w:p>
        </w:tc>
        <w:tc>
          <w:tcPr>
            <w:tcW w:w="1417" w:type="dxa"/>
          </w:tcPr>
          <w:p w14:paraId="519F2391" w14:textId="77777777" w:rsidR="00FC65D9" w:rsidRDefault="00FC65D9" w:rsidP="00634C58">
            <w:pPr>
              <w:pStyle w:val="TAC"/>
              <w:rPr>
                <w:rFonts w:cs="v5.0.0"/>
              </w:rPr>
            </w:pPr>
            <w:r>
              <w:rPr>
                <w:rFonts w:cs="v5.0.0"/>
              </w:rPr>
              <w:t>60</w:t>
            </w:r>
          </w:p>
        </w:tc>
        <w:tc>
          <w:tcPr>
            <w:tcW w:w="1417" w:type="dxa"/>
          </w:tcPr>
          <w:p w14:paraId="612459E6" w14:textId="77777777" w:rsidR="00FC65D9" w:rsidRDefault="00FC65D9" w:rsidP="00634C58">
            <w:pPr>
              <w:pStyle w:val="TAC"/>
            </w:pPr>
            <w:r>
              <w:t>G-FR1-A2-6</w:t>
            </w:r>
          </w:p>
        </w:tc>
        <w:tc>
          <w:tcPr>
            <w:tcW w:w="1417" w:type="dxa"/>
          </w:tcPr>
          <w:p w14:paraId="4A99BFCB"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075FB687" w14:textId="77777777" w:rsidR="00FC65D9" w:rsidRDefault="00FC65D9" w:rsidP="00634C58">
            <w:pPr>
              <w:pStyle w:val="TAC"/>
            </w:pPr>
          </w:p>
        </w:tc>
        <w:tc>
          <w:tcPr>
            <w:tcW w:w="1417" w:type="dxa"/>
            <w:tcBorders>
              <w:top w:val="nil"/>
              <w:bottom w:val="single" w:sz="4" w:space="0" w:color="auto"/>
            </w:tcBorders>
          </w:tcPr>
          <w:p w14:paraId="7DE9FC1B" w14:textId="77777777" w:rsidR="00FC65D9" w:rsidRDefault="00FC65D9" w:rsidP="00634C58">
            <w:pPr>
              <w:pStyle w:val="TAC"/>
            </w:pPr>
          </w:p>
        </w:tc>
      </w:tr>
      <w:tr w:rsidR="00FC65D9" w14:paraId="31A60680" w14:textId="77777777" w:rsidTr="00634C58">
        <w:trPr>
          <w:cantSplit/>
          <w:jc w:val="center"/>
        </w:trPr>
        <w:tc>
          <w:tcPr>
            <w:tcW w:w="1417" w:type="dxa"/>
            <w:tcBorders>
              <w:bottom w:val="nil"/>
            </w:tcBorders>
          </w:tcPr>
          <w:p w14:paraId="17D4FC52" w14:textId="77777777" w:rsidR="00FC65D9" w:rsidRDefault="00FC65D9" w:rsidP="00634C58">
            <w:pPr>
              <w:pStyle w:val="TAC"/>
            </w:pPr>
            <w:r>
              <w:rPr>
                <w:rFonts w:cs="v5.0.0"/>
              </w:rPr>
              <w:t>70</w:t>
            </w:r>
          </w:p>
        </w:tc>
        <w:tc>
          <w:tcPr>
            <w:tcW w:w="1417" w:type="dxa"/>
          </w:tcPr>
          <w:p w14:paraId="60E0A5A9" w14:textId="77777777" w:rsidR="00FC65D9" w:rsidRDefault="00FC65D9" w:rsidP="00634C58">
            <w:pPr>
              <w:pStyle w:val="TAC"/>
              <w:rPr>
                <w:rFonts w:cs="v5.0.0"/>
              </w:rPr>
            </w:pPr>
            <w:r>
              <w:rPr>
                <w:rFonts w:cs="v5.0.0"/>
              </w:rPr>
              <w:t>30</w:t>
            </w:r>
          </w:p>
        </w:tc>
        <w:tc>
          <w:tcPr>
            <w:tcW w:w="1417" w:type="dxa"/>
          </w:tcPr>
          <w:p w14:paraId="2540365D" w14:textId="77777777" w:rsidR="00FC65D9" w:rsidRDefault="00FC65D9" w:rsidP="00634C58">
            <w:pPr>
              <w:pStyle w:val="TAC"/>
            </w:pPr>
            <w:r>
              <w:t>G-FR1-A2-5</w:t>
            </w:r>
          </w:p>
        </w:tc>
        <w:tc>
          <w:tcPr>
            <w:tcW w:w="1417" w:type="dxa"/>
          </w:tcPr>
          <w:p w14:paraId="2B724BD4" w14:textId="77777777" w:rsidR="00FC65D9" w:rsidRDefault="00FC65D9" w:rsidP="00634C58">
            <w:pPr>
              <w:pStyle w:val="TAC"/>
              <w:rPr>
                <w:rFonts w:cs="v5.0.0"/>
              </w:rPr>
            </w:pPr>
            <w:r>
              <w:rPr>
                <w:rFonts w:cs="v5.0.0"/>
              </w:rPr>
              <w:t>-64.2</w:t>
            </w:r>
          </w:p>
        </w:tc>
        <w:tc>
          <w:tcPr>
            <w:tcW w:w="1417" w:type="dxa"/>
            <w:tcBorders>
              <w:bottom w:val="nil"/>
            </w:tcBorders>
          </w:tcPr>
          <w:p w14:paraId="5AD3C6C7" w14:textId="77777777" w:rsidR="00FC65D9" w:rsidRDefault="00FC65D9" w:rsidP="00634C58">
            <w:pPr>
              <w:pStyle w:val="TAC"/>
            </w:pPr>
            <w:r>
              <w:rPr>
                <w:rFonts w:cs="v5.0.0"/>
              </w:rPr>
              <w:t>-70.7</w:t>
            </w:r>
          </w:p>
        </w:tc>
        <w:tc>
          <w:tcPr>
            <w:tcW w:w="1417" w:type="dxa"/>
            <w:tcBorders>
              <w:bottom w:val="nil"/>
            </w:tcBorders>
          </w:tcPr>
          <w:p w14:paraId="097D9411" w14:textId="77777777" w:rsidR="00FC65D9" w:rsidRDefault="00FC65D9" w:rsidP="00634C58">
            <w:pPr>
              <w:pStyle w:val="TAC"/>
            </w:pPr>
            <w:r>
              <w:rPr>
                <w:rFonts w:cs="v5.0.0"/>
              </w:rPr>
              <w:t>AWGN</w:t>
            </w:r>
          </w:p>
        </w:tc>
      </w:tr>
      <w:tr w:rsidR="00FC65D9" w14:paraId="5E82AE2E" w14:textId="77777777" w:rsidTr="00634C58">
        <w:trPr>
          <w:cantSplit/>
          <w:jc w:val="center"/>
        </w:trPr>
        <w:tc>
          <w:tcPr>
            <w:tcW w:w="1417" w:type="dxa"/>
            <w:tcBorders>
              <w:top w:val="nil"/>
              <w:bottom w:val="single" w:sz="4" w:space="0" w:color="auto"/>
            </w:tcBorders>
          </w:tcPr>
          <w:p w14:paraId="49542A6D" w14:textId="77777777" w:rsidR="00FC65D9" w:rsidRDefault="00FC65D9" w:rsidP="00634C58">
            <w:pPr>
              <w:pStyle w:val="TAC"/>
            </w:pPr>
          </w:p>
        </w:tc>
        <w:tc>
          <w:tcPr>
            <w:tcW w:w="1417" w:type="dxa"/>
          </w:tcPr>
          <w:p w14:paraId="3CEC6DD7" w14:textId="77777777" w:rsidR="00FC65D9" w:rsidRDefault="00FC65D9" w:rsidP="00634C58">
            <w:pPr>
              <w:pStyle w:val="TAC"/>
              <w:rPr>
                <w:rFonts w:cs="v5.0.0"/>
              </w:rPr>
            </w:pPr>
            <w:r>
              <w:rPr>
                <w:rFonts w:cs="v5.0.0"/>
              </w:rPr>
              <w:t>60</w:t>
            </w:r>
          </w:p>
        </w:tc>
        <w:tc>
          <w:tcPr>
            <w:tcW w:w="1417" w:type="dxa"/>
          </w:tcPr>
          <w:p w14:paraId="553EAD91" w14:textId="77777777" w:rsidR="00FC65D9" w:rsidRDefault="00FC65D9" w:rsidP="00634C58">
            <w:pPr>
              <w:pStyle w:val="TAC"/>
            </w:pPr>
            <w:r>
              <w:t>G-FR1-A2-6</w:t>
            </w:r>
          </w:p>
        </w:tc>
        <w:tc>
          <w:tcPr>
            <w:tcW w:w="1417" w:type="dxa"/>
          </w:tcPr>
          <w:p w14:paraId="6095730F"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606BE90E" w14:textId="77777777" w:rsidR="00FC65D9" w:rsidRDefault="00FC65D9" w:rsidP="00634C58">
            <w:pPr>
              <w:pStyle w:val="TAC"/>
            </w:pPr>
          </w:p>
        </w:tc>
        <w:tc>
          <w:tcPr>
            <w:tcW w:w="1417" w:type="dxa"/>
            <w:tcBorders>
              <w:top w:val="nil"/>
              <w:bottom w:val="single" w:sz="4" w:space="0" w:color="auto"/>
            </w:tcBorders>
          </w:tcPr>
          <w:p w14:paraId="26D8996D" w14:textId="77777777" w:rsidR="00FC65D9" w:rsidRDefault="00FC65D9" w:rsidP="00634C58">
            <w:pPr>
              <w:pStyle w:val="TAC"/>
            </w:pPr>
          </w:p>
        </w:tc>
      </w:tr>
      <w:tr w:rsidR="00FC65D9" w14:paraId="081C1C4E" w14:textId="77777777" w:rsidTr="00634C58">
        <w:trPr>
          <w:cantSplit/>
          <w:jc w:val="center"/>
        </w:trPr>
        <w:tc>
          <w:tcPr>
            <w:tcW w:w="1417" w:type="dxa"/>
            <w:tcBorders>
              <w:bottom w:val="nil"/>
            </w:tcBorders>
          </w:tcPr>
          <w:p w14:paraId="566114C5" w14:textId="77777777" w:rsidR="00FC65D9" w:rsidRDefault="00FC65D9" w:rsidP="00634C58">
            <w:pPr>
              <w:pStyle w:val="TAC"/>
            </w:pPr>
            <w:r>
              <w:rPr>
                <w:rFonts w:cs="v5.0.0"/>
              </w:rPr>
              <w:t>80</w:t>
            </w:r>
          </w:p>
        </w:tc>
        <w:tc>
          <w:tcPr>
            <w:tcW w:w="1417" w:type="dxa"/>
          </w:tcPr>
          <w:p w14:paraId="65669F48" w14:textId="77777777" w:rsidR="00FC65D9" w:rsidRDefault="00FC65D9" w:rsidP="00634C58">
            <w:pPr>
              <w:pStyle w:val="TAC"/>
              <w:rPr>
                <w:rFonts w:cs="v5.0.0"/>
              </w:rPr>
            </w:pPr>
            <w:r>
              <w:rPr>
                <w:rFonts w:cs="v5.0.0"/>
              </w:rPr>
              <w:t>30</w:t>
            </w:r>
          </w:p>
        </w:tc>
        <w:tc>
          <w:tcPr>
            <w:tcW w:w="1417" w:type="dxa"/>
          </w:tcPr>
          <w:p w14:paraId="2CF98591" w14:textId="77777777" w:rsidR="00FC65D9" w:rsidRDefault="00FC65D9" w:rsidP="00634C58">
            <w:pPr>
              <w:pStyle w:val="TAC"/>
            </w:pPr>
            <w:r>
              <w:t>G-FR1-A2-5</w:t>
            </w:r>
          </w:p>
        </w:tc>
        <w:tc>
          <w:tcPr>
            <w:tcW w:w="1417" w:type="dxa"/>
          </w:tcPr>
          <w:p w14:paraId="7B85E18A" w14:textId="77777777" w:rsidR="00FC65D9" w:rsidRDefault="00FC65D9" w:rsidP="00634C58">
            <w:pPr>
              <w:pStyle w:val="TAC"/>
              <w:rPr>
                <w:rFonts w:cs="v5.0.0"/>
              </w:rPr>
            </w:pPr>
            <w:r>
              <w:rPr>
                <w:rFonts w:cs="v5.0.0"/>
              </w:rPr>
              <w:t>-64.2</w:t>
            </w:r>
          </w:p>
        </w:tc>
        <w:tc>
          <w:tcPr>
            <w:tcW w:w="1417" w:type="dxa"/>
            <w:tcBorders>
              <w:bottom w:val="nil"/>
            </w:tcBorders>
          </w:tcPr>
          <w:p w14:paraId="5A2A717A" w14:textId="77777777" w:rsidR="00FC65D9" w:rsidRDefault="00FC65D9" w:rsidP="00634C58">
            <w:pPr>
              <w:pStyle w:val="TAC"/>
            </w:pPr>
            <w:r>
              <w:rPr>
                <w:rFonts w:cs="v5.0.0"/>
              </w:rPr>
              <w:t>-70.1</w:t>
            </w:r>
          </w:p>
        </w:tc>
        <w:tc>
          <w:tcPr>
            <w:tcW w:w="1417" w:type="dxa"/>
            <w:tcBorders>
              <w:bottom w:val="nil"/>
            </w:tcBorders>
          </w:tcPr>
          <w:p w14:paraId="29504963" w14:textId="77777777" w:rsidR="00FC65D9" w:rsidRDefault="00FC65D9" w:rsidP="00634C58">
            <w:pPr>
              <w:pStyle w:val="TAC"/>
            </w:pPr>
            <w:r>
              <w:rPr>
                <w:rFonts w:cs="v5.0.0"/>
              </w:rPr>
              <w:t>AWGN</w:t>
            </w:r>
          </w:p>
        </w:tc>
      </w:tr>
      <w:tr w:rsidR="00FC65D9" w14:paraId="3C891252" w14:textId="77777777" w:rsidTr="00634C58">
        <w:trPr>
          <w:cantSplit/>
          <w:jc w:val="center"/>
        </w:trPr>
        <w:tc>
          <w:tcPr>
            <w:tcW w:w="1417" w:type="dxa"/>
            <w:tcBorders>
              <w:top w:val="nil"/>
              <w:bottom w:val="single" w:sz="4" w:space="0" w:color="auto"/>
            </w:tcBorders>
          </w:tcPr>
          <w:p w14:paraId="39769ECC" w14:textId="77777777" w:rsidR="00FC65D9" w:rsidRDefault="00FC65D9" w:rsidP="00634C58">
            <w:pPr>
              <w:pStyle w:val="TAC"/>
            </w:pPr>
          </w:p>
        </w:tc>
        <w:tc>
          <w:tcPr>
            <w:tcW w:w="1417" w:type="dxa"/>
          </w:tcPr>
          <w:p w14:paraId="16B6D65F" w14:textId="77777777" w:rsidR="00FC65D9" w:rsidRDefault="00FC65D9" w:rsidP="00634C58">
            <w:pPr>
              <w:pStyle w:val="TAC"/>
              <w:rPr>
                <w:rFonts w:cs="v5.0.0"/>
              </w:rPr>
            </w:pPr>
            <w:r>
              <w:rPr>
                <w:rFonts w:cs="v5.0.0"/>
              </w:rPr>
              <w:t>60</w:t>
            </w:r>
          </w:p>
        </w:tc>
        <w:tc>
          <w:tcPr>
            <w:tcW w:w="1417" w:type="dxa"/>
          </w:tcPr>
          <w:p w14:paraId="7F4AC151" w14:textId="77777777" w:rsidR="00FC65D9" w:rsidRDefault="00FC65D9" w:rsidP="00634C58">
            <w:pPr>
              <w:pStyle w:val="TAC"/>
            </w:pPr>
            <w:r>
              <w:t>G-FR1-A2-6</w:t>
            </w:r>
          </w:p>
        </w:tc>
        <w:tc>
          <w:tcPr>
            <w:tcW w:w="1417" w:type="dxa"/>
          </w:tcPr>
          <w:p w14:paraId="71E73337"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4DA4A94F" w14:textId="77777777" w:rsidR="00FC65D9" w:rsidRDefault="00FC65D9" w:rsidP="00634C58">
            <w:pPr>
              <w:pStyle w:val="TAC"/>
            </w:pPr>
          </w:p>
        </w:tc>
        <w:tc>
          <w:tcPr>
            <w:tcW w:w="1417" w:type="dxa"/>
            <w:tcBorders>
              <w:top w:val="nil"/>
              <w:bottom w:val="single" w:sz="4" w:space="0" w:color="auto"/>
            </w:tcBorders>
          </w:tcPr>
          <w:p w14:paraId="41001DEE" w14:textId="77777777" w:rsidR="00FC65D9" w:rsidRDefault="00FC65D9" w:rsidP="00634C58">
            <w:pPr>
              <w:pStyle w:val="TAC"/>
            </w:pPr>
          </w:p>
        </w:tc>
      </w:tr>
      <w:tr w:rsidR="00FC65D9" w14:paraId="3CE62971" w14:textId="77777777" w:rsidTr="00634C58">
        <w:trPr>
          <w:cantSplit/>
          <w:jc w:val="center"/>
        </w:trPr>
        <w:tc>
          <w:tcPr>
            <w:tcW w:w="1417" w:type="dxa"/>
            <w:tcBorders>
              <w:bottom w:val="nil"/>
            </w:tcBorders>
          </w:tcPr>
          <w:p w14:paraId="7190ABFA" w14:textId="77777777" w:rsidR="00FC65D9" w:rsidRDefault="00FC65D9" w:rsidP="00634C58">
            <w:pPr>
              <w:pStyle w:val="TAC"/>
            </w:pPr>
            <w:r>
              <w:rPr>
                <w:rFonts w:cs="v5.0.0"/>
              </w:rPr>
              <w:t>90</w:t>
            </w:r>
          </w:p>
        </w:tc>
        <w:tc>
          <w:tcPr>
            <w:tcW w:w="1417" w:type="dxa"/>
          </w:tcPr>
          <w:p w14:paraId="56228E01" w14:textId="77777777" w:rsidR="00FC65D9" w:rsidRDefault="00FC65D9" w:rsidP="00634C58">
            <w:pPr>
              <w:pStyle w:val="TAC"/>
              <w:rPr>
                <w:rFonts w:cs="v5.0.0"/>
              </w:rPr>
            </w:pPr>
            <w:r>
              <w:rPr>
                <w:rFonts w:cs="v5.0.0"/>
              </w:rPr>
              <w:t>30</w:t>
            </w:r>
          </w:p>
        </w:tc>
        <w:tc>
          <w:tcPr>
            <w:tcW w:w="1417" w:type="dxa"/>
          </w:tcPr>
          <w:p w14:paraId="06AEA3B1" w14:textId="77777777" w:rsidR="00FC65D9" w:rsidRDefault="00FC65D9" w:rsidP="00634C58">
            <w:pPr>
              <w:pStyle w:val="TAC"/>
            </w:pPr>
            <w:r>
              <w:t>G-FR1-A2-5</w:t>
            </w:r>
          </w:p>
        </w:tc>
        <w:tc>
          <w:tcPr>
            <w:tcW w:w="1417" w:type="dxa"/>
          </w:tcPr>
          <w:p w14:paraId="74CA8348" w14:textId="77777777" w:rsidR="00FC65D9" w:rsidRDefault="00FC65D9" w:rsidP="00634C58">
            <w:pPr>
              <w:pStyle w:val="TAC"/>
              <w:rPr>
                <w:rFonts w:cs="v5.0.0"/>
              </w:rPr>
            </w:pPr>
            <w:r>
              <w:rPr>
                <w:rFonts w:cs="v5.0.0"/>
              </w:rPr>
              <w:t>-64.2</w:t>
            </w:r>
          </w:p>
        </w:tc>
        <w:tc>
          <w:tcPr>
            <w:tcW w:w="1417" w:type="dxa"/>
            <w:tcBorders>
              <w:bottom w:val="nil"/>
            </w:tcBorders>
          </w:tcPr>
          <w:p w14:paraId="181B5406" w14:textId="77777777" w:rsidR="00FC65D9" w:rsidRDefault="00FC65D9" w:rsidP="00634C58">
            <w:pPr>
              <w:pStyle w:val="TAC"/>
            </w:pPr>
            <w:r>
              <w:rPr>
                <w:rFonts w:cs="v5.0.0"/>
              </w:rPr>
              <w:t>-69.5</w:t>
            </w:r>
          </w:p>
        </w:tc>
        <w:tc>
          <w:tcPr>
            <w:tcW w:w="1417" w:type="dxa"/>
            <w:tcBorders>
              <w:bottom w:val="nil"/>
            </w:tcBorders>
          </w:tcPr>
          <w:p w14:paraId="6B732F30" w14:textId="77777777" w:rsidR="00FC65D9" w:rsidRDefault="00FC65D9" w:rsidP="00634C58">
            <w:pPr>
              <w:pStyle w:val="TAC"/>
            </w:pPr>
            <w:r>
              <w:rPr>
                <w:rFonts w:cs="v5.0.0"/>
              </w:rPr>
              <w:t>AWGN</w:t>
            </w:r>
          </w:p>
        </w:tc>
      </w:tr>
      <w:tr w:rsidR="00FC65D9" w14:paraId="123AB026" w14:textId="77777777" w:rsidTr="00634C58">
        <w:trPr>
          <w:cantSplit/>
          <w:jc w:val="center"/>
        </w:trPr>
        <w:tc>
          <w:tcPr>
            <w:tcW w:w="1417" w:type="dxa"/>
            <w:tcBorders>
              <w:top w:val="nil"/>
              <w:bottom w:val="single" w:sz="4" w:space="0" w:color="auto"/>
            </w:tcBorders>
          </w:tcPr>
          <w:p w14:paraId="64D0A831" w14:textId="77777777" w:rsidR="00FC65D9" w:rsidRDefault="00FC65D9" w:rsidP="00634C58">
            <w:pPr>
              <w:pStyle w:val="TAC"/>
            </w:pPr>
          </w:p>
        </w:tc>
        <w:tc>
          <w:tcPr>
            <w:tcW w:w="1417" w:type="dxa"/>
          </w:tcPr>
          <w:p w14:paraId="33D15F54" w14:textId="77777777" w:rsidR="00FC65D9" w:rsidRDefault="00FC65D9" w:rsidP="00634C58">
            <w:pPr>
              <w:pStyle w:val="TAC"/>
              <w:rPr>
                <w:rFonts w:cs="v5.0.0"/>
              </w:rPr>
            </w:pPr>
            <w:r>
              <w:rPr>
                <w:rFonts w:cs="v5.0.0"/>
              </w:rPr>
              <w:t>60</w:t>
            </w:r>
          </w:p>
        </w:tc>
        <w:tc>
          <w:tcPr>
            <w:tcW w:w="1417" w:type="dxa"/>
          </w:tcPr>
          <w:p w14:paraId="0242F934" w14:textId="77777777" w:rsidR="00FC65D9" w:rsidRDefault="00FC65D9" w:rsidP="00634C58">
            <w:pPr>
              <w:pStyle w:val="TAC"/>
            </w:pPr>
            <w:r>
              <w:t>G-FR1-A2-6</w:t>
            </w:r>
          </w:p>
        </w:tc>
        <w:tc>
          <w:tcPr>
            <w:tcW w:w="1417" w:type="dxa"/>
          </w:tcPr>
          <w:p w14:paraId="5E5EF1A4"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7B6911CB" w14:textId="77777777" w:rsidR="00FC65D9" w:rsidRDefault="00FC65D9" w:rsidP="00634C58">
            <w:pPr>
              <w:pStyle w:val="TAC"/>
            </w:pPr>
          </w:p>
        </w:tc>
        <w:tc>
          <w:tcPr>
            <w:tcW w:w="1417" w:type="dxa"/>
            <w:tcBorders>
              <w:top w:val="nil"/>
              <w:bottom w:val="single" w:sz="4" w:space="0" w:color="auto"/>
            </w:tcBorders>
          </w:tcPr>
          <w:p w14:paraId="08DC9B33" w14:textId="77777777" w:rsidR="00FC65D9" w:rsidRDefault="00FC65D9" w:rsidP="00634C58">
            <w:pPr>
              <w:pStyle w:val="TAC"/>
            </w:pPr>
          </w:p>
        </w:tc>
      </w:tr>
      <w:tr w:rsidR="00FC65D9" w14:paraId="67E26F7A" w14:textId="77777777" w:rsidTr="00634C58">
        <w:trPr>
          <w:cantSplit/>
          <w:jc w:val="center"/>
        </w:trPr>
        <w:tc>
          <w:tcPr>
            <w:tcW w:w="1417" w:type="dxa"/>
            <w:tcBorders>
              <w:bottom w:val="nil"/>
            </w:tcBorders>
          </w:tcPr>
          <w:p w14:paraId="70845341" w14:textId="77777777" w:rsidR="00FC65D9" w:rsidRDefault="00FC65D9" w:rsidP="00634C58">
            <w:pPr>
              <w:pStyle w:val="TAC"/>
            </w:pPr>
            <w:r>
              <w:rPr>
                <w:rFonts w:cs="v5.0.0"/>
              </w:rPr>
              <w:t>100</w:t>
            </w:r>
          </w:p>
        </w:tc>
        <w:tc>
          <w:tcPr>
            <w:tcW w:w="1417" w:type="dxa"/>
          </w:tcPr>
          <w:p w14:paraId="1F7AE052" w14:textId="77777777" w:rsidR="00FC65D9" w:rsidRDefault="00FC65D9" w:rsidP="00634C58">
            <w:pPr>
              <w:pStyle w:val="TAC"/>
              <w:rPr>
                <w:rFonts w:cs="v5.0.0"/>
              </w:rPr>
            </w:pPr>
            <w:r>
              <w:rPr>
                <w:rFonts w:cs="v5.0.0"/>
              </w:rPr>
              <w:t>30</w:t>
            </w:r>
          </w:p>
        </w:tc>
        <w:tc>
          <w:tcPr>
            <w:tcW w:w="1417" w:type="dxa"/>
          </w:tcPr>
          <w:p w14:paraId="47FC7F6F" w14:textId="77777777" w:rsidR="00FC65D9" w:rsidRDefault="00FC65D9" w:rsidP="00634C58">
            <w:pPr>
              <w:pStyle w:val="TAC"/>
            </w:pPr>
            <w:r>
              <w:t>G-FR1-A2-5</w:t>
            </w:r>
          </w:p>
        </w:tc>
        <w:tc>
          <w:tcPr>
            <w:tcW w:w="1417" w:type="dxa"/>
          </w:tcPr>
          <w:p w14:paraId="3CB19067" w14:textId="77777777" w:rsidR="00FC65D9" w:rsidRDefault="00FC65D9" w:rsidP="00634C58">
            <w:pPr>
              <w:pStyle w:val="TAC"/>
              <w:rPr>
                <w:rFonts w:cs="v5.0.0"/>
              </w:rPr>
            </w:pPr>
            <w:r>
              <w:rPr>
                <w:rFonts w:cs="v5.0.0"/>
              </w:rPr>
              <w:t>-64.2</w:t>
            </w:r>
          </w:p>
        </w:tc>
        <w:tc>
          <w:tcPr>
            <w:tcW w:w="1417" w:type="dxa"/>
            <w:tcBorders>
              <w:bottom w:val="nil"/>
            </w:tcBorders>
          </w:tcPr>
          <w:p w14:paraId="02FD9969" w14:textId="77777777" w:rsidR="00FC65D9" w:rsidRDefault="00FC65D9" w:rsidP="00634C58">
            <w:pPr>
              <w:pStyle w:val="TAC"/>
            </w:pPr>
            <w:r>
              <w:rPr>
                <w:rFonts w:cs="v5.0.0"/>
              </w:rPr>
              <w:t>-69.1</w:t>
            </w:r>
          </w:p>
        </w:tc>
        <w:tc>
          <w:tcPr>
            <w:tcW w:w="1417" w:type="dxa"/>
            <w:tcBorders>
              <w:bottom w:val="nil"/>
            </w:tcBorders>
          </w:tcPr>
          <w:p w14:paraId="55F30A64" w14:textId="77777777" w:rsidR="00FC65D9" w:rsidRDefault="00FC65D9" w:rsidP="00634C58">
            <w:pPr>
              <w:pStyle w:val="TAC"/>
            </w:pPr>
            <w:r>
              <w:rPr>
                <w:rFonts w:cs="v5.0.0"/>
              </w:rPr>
              <w:t>AWGN</w:t>
            </w:r>
          </w:p>
        </w:tc>
      </w:tr>
      <w:tr w:rsidR="00FC65D9" w14:paraId="51E16245" w14:textId="77777777" w:rsidTr="00634C58">
        <w:trPr>
          <w:cantSplit/>
          <w:jc w:val="center"/>
        </w:trPr>
        <w:tc>
          <w:tcPr>
            <w:tcW w:w="1417" w:type="dxa"/>
            <w:tcBorders>
              <w:top w:val="nil"/>
            </w:tcBorders>
          </w:tcPr>
          <w:p w14:paraId="74DB814B" w14:textId="77777777" w:rsidR="00FC65D9" w:rsidRDefault="00FC65D9" w:rsidP="00634C58">
            <w:pPr>
              <w:pStyle w:val="TAC"/>
            </w:pPr>
          </w:p>
        </w:tc>
        <w:tc>
          <w:tcPr>
            <w:tcW w:w="1417" w:type="dxa"/>
          </w:tcPr>
          <w:p w14:paraId="23FC229E" w14:textId="77777777" w:rsidR="00FC65D9" w:rsidRDefault="00FC65D9" w:rsidP="00634C58">
            <w:pPr>
              <w:pStyle w:val="TAC"/>
              <w:rPr>
                <w:rFonts w:cs="v5.0.0"/>
              </w:rPr>
            </w:pPr>
            <w:r>
              <w:rPr>
                <w:rFonts w:cs="v5.0.0"/>
              </w:rPr>
              <w:t>60</w:t>
            </w:r>
          </w:p>
        </w:tc>
        <w:tc>
          <w:tcPr>
            <w:tcW w:w="1417" w:type="dxa"/>
          </w:tcPr>
          <w:p w14:paraId="1AC8D15B" w14:textId="77777777" w:rsidR="00FC65D9" w:rsidRDefault="00FC65D9" w:rsidP="00634C58">
            <w:pPr>
              <w:pStyle w:val="TAC"/>
            </w:pPr>
            <w:r>
              <w:t>G-FR1-A2-6</w:t>
            </w:r>
          </w:p>
        </w:tc>
        <w:tc>
          <w:tcPr>
            <w:tcW w:w="1417" w:type="dxa"/>
          </w:tcPr>
          <w:p w14:paraId="25144E40" w14:textId="77777777" w:rsidR="00FC65D9" w:rsidRDefault="00FC65D9" w:rsidP="00634C58">
            <w:pPr>
              <w:pStyle w:val="TAC"/>
              <w:rPr>
                <w:rFonts w:cs="v5.0.0"/>
              </w:rPr>
            </w:pPr>
            <w:r>
              <w:rPr>
                <w:rFonts w:cs="v5.0.0"/>
              </w:rPr>
              <w:t>-64.5</w:t>
            </w:r>
          </w:p>
        </w:tc>
        <w:tc>
          <w:tcPr>
            <w:tcW w:w="1417" w:type="dxa"/>
            <w:tcBorders>
              <w:top w:val="nil"/>
            </w:tcBorders>
          </w:tcPr>
          <w:p w14:paraId="170ABDF3" w14:textId="77777777" w:rsidR="00FC65D9" w:rsidRDefault="00FC65D9" w:rsidP="00634C58">
            <w:pPr>
              <w:pStyle w:val="TAC"/>
            </w:pPr>
          </w:p>
        </w:tc>
        <w:tc>
          <w:tcPr>
            <w:tcW w:w="1417" w:type="dxa"/>
            <w:tcBorders>
              <w:top w:val="nil"/>
            </w:tcBorders>
          </w:tcPr>
          <w:p w14:paraId="1225DECF" w14:textId="77777777" w:rsidR="00FC65D9" w:rsidRDefault="00FC65D9" w:rsidP="00634C58">
            <w:pPr>
              <w:pStyle w:val="TAC"/>
            </w:pPr>
          </w:p>
        </w:tc>
      </w:tr>
      <w:tr w:rsidR="00FC65D9" w14:paraId="33F47675" w14:textId="77777777" w:rsidTr="00634C58">
        <w:trPr>
          <w:cantSplit/>
          <w:jc w:val="center"/>
        </w:trPr>
        <w:tc>
          <w:tcPr>
            <w:tcW w:w="8502" w:type="dxa"/>
            <w:gridSpan w:val="6"/>
          </w:tcPr>
          <w:p w14:paraId="4E83DE50" w14:textId="77777777" w:rsidR="00FC65D9" w:rsidRDefault="00FC65D9" w:rsidP="00634C58">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447146B6" w14:textId="77777777" w:rsidR="00FC65D9" w:rsidRDefault="00FC65D9" w:rsidP="00FC65D9"/>
    <w:p w14:paraId="48B296A6" w14:textId="77777777" w:rsidR="00FC65D9" w:rsidRDefault="00FC65D9" w:rsidP="00FC65D9">
      <w:pPr>
        <w:pStyle w:val="TH"/>
      </w:pPr>
      <w:r>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24FEDF9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64A32AE" w14:textId="77777777" w:rsidR="00FC65D9" w:rsidRDefault="00FC65D9" w:rsidP="00634C58">
            <w:pPr>
              <w:pStyle w:val="TAH"/>
            </w:pPr>
          </w:p>
          <w:p w14:paraId="6786DE8D"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C14C0E8"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3395D8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4AC59DF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1A4A0718" w14:textId="77777777" w:rsidR="00FC65D9" w:rsidRDefault="00FC65D9" w:rsidP="00634C58">
            <w:pPr>
              <w:pStyle w:val="TAH"/>
            </w:pPr>
            <w:r>
              <w:t>Type of interfering signal</w:t>
            </w:r>
          </w:p>
        </w:tc>
      </w:tr>
      <w:tr w:rsidR="00FC65D9" w14:paraId="559CBD9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D45C5A" w14:textId="77777777" w:rsidR="00FC65D9" w:rsidRDefault="00FC65D9" w:rsidP="00634C58">
            <w:pPr>
              <w:pStyle w:val="TAC"/>
            </w:pPr>
            <w:r>
              <w:rPr>
                <w:rFonts w:cs="v5.0.0"/>
                <w:lang w:val="fr-FR"/>
              </w:rPr>
              <w:t>5</w:t>
            </w:r>
          </w:p>
        </w:tc>
        <w:tc>
          <w:tcPr>
            <w:tcW w:w="1416" w:type="dxa"/>
            <w:tcBorders>
              <w:top w:val="single" w:sz="4" w:space="0" w:color="auto"/>
              <w:left w:val="single" w:sz="4" w:space="0" w:color="auto"/>
              <w:bottom w:val="nil"/>
              <w:right w:val="single" w:sz="4" w:space="0" w:color="auto"/>
            </w:tcBorders>
          </w:tcPr>
          <w:p w14:paraId="4DE7C0E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EDF964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29555D8" w14:textId="77777777" w:rsidR="00FC65D9" w:rsidRDefault="00FC65D9" w:rsidP="00634C58">
            <w:pPr>
              <w:pStyle w:val="TAC"/>
            </w:pPr>
            <w:r>
              <w:rPr>
                <w:rFonts w:cs="v5.0.0"/>
                <w:lang w:val="fr-FR"/>
              </w:rPr>
              <w:t>-82.5</w:t>
            </w:r>
          </w:p>
        </w:tc>
        <w:tc>
          <w:tcPr>
            <w:tcW w:w="1416" w:type="dxa"/>
            <w:tcBorders>
              <w:top w:val="single" w:sz="4" w:space="0" w:color="auto"/>
              <w:left w:val="single" w:sz="4" w:space="0" w:color="auto"/>
              <w:bottom w:val="nil"/>
              <w:right w:val="single" w:sz="4" w:space="0" w:color="auto"/>
            </w:tcBorders>
          </w:tcPr>
          <w:p w14:paraId="660B2BD0" w14:textId="77777777" w:rsidR="00FC65D9" w:rsidRDefault="00FC65D9" w:rsidP="00634C58">
            <w:pPr>
              <w:pStyle w:val="TAC"/>
            </w:pPr>
          </w:p>
        </w:tc>
      </w:tr>
      <w:tr w:rsidR="00FC65D9" w14:paraId="59BE4A6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921A9A2" w14:textId="77777777" w:rsidR="00FC65D9" w:rsidRDefault="00FC65D9" w:rsidP="00634C58">
            <w:pPr>
              <w:pStyle w:val="TAC"/>
            </w:pPr>
            <w:r>
              <w:rPr>
                <w:rFonts w:cs="v5.0.0"/>
                <w:lang w:val="fr-FR"/>
              </w:rPr>
              <w:t>10</w:t>
            </w:r>
          </w:p>
        </w:tc>
        <w:tc>
          <w:tcPr>
            <w:tcW w:w="1416" w:type="dxa"/>
            <w:tcBorders>
              <w:top w:val="nil"/>
              <w:left w:val="single" w:sz="4" w:space="0" w:color="auto"/>
              <w:bottom w:val="nil"/>
              <w:right w:val="single" w:sz="4" w:space="0" w:color="auto"/>
            </w:tcBorders>
          </w:tcPr>
          <w:p w14:paraId="1B75A803"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BBB2DD2"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6D983A5" w14:textId="77777777" w:rsidR="00FC65D9" w:rsidRDefault="00FC65D9" w:rsidP="00634C58">
            <w:pPr>
              <w:pStyle w:val="TAC"/>
            </w:pPr>
            <w:r>
              <w:rPr>
                <w:rFonts w:cs="v5.0.0"/>
                <w:lang w:val="fr-FR"/>
              </w:rPr>
              <w:t>-79.3</w:t>
            </w:r>
          </w:p>
        </w:tc>
        <w:tc>
          <w:tcPr>
            <w:tcW w:w="1416" w:type="dxa"/>
            <w:tcBorders>
              <w:top w:val="nil"/>
              <w:left w:val="single" w:sz="4" w:space="0" w:color="auto"/>
              <w:bottom w:val="nil"/>
              <w:right w:val="single" w:sz="4" w:space="0" w:color="auto"/>
            </w:tcBorders>
          </w:tcPr>
          <w:p w14:paraId="019C06D2" w14:textId="77777777" w:rsidR="00FC65D9" w:rsidRDefault="00FC65D9" w:rsidP="00634C58">
            <w:pPr>
              <w:pStyle w:val="TAC"/>
            </w:pPr>
          </w:p>
        </w:tc>
      </w:tr>
      <w:tr w:rsidR="00FC65D9" w14:paraId="54FC346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394063" w14:textId="77777777" w:rsidR="00FC65D9" w:rsidRDefault="00FC65D9" w:rsidP="00634C58">
            <w:pPr>
              <w:pStyle w:val="TAC"/>
              <w:rPr>
                <w:rFonts w:cs="v5.0.0"/>
                <w:lang w:val="fr-FR"/>
              </w:rPr>
            </w:pPr>
            <w:r>
              <w:rPr>
                <w:rFonts w:cs="v5.0.0"/>
                <w:lang w:val="fr-FR"/>
              </w:rPr>
              <w:t>15</w:t>
            </w:r>
          </w:p>
        </w:tc>
        <w:tc>
          <w:tcPr>
            <w:tcW w:w="1416" w:type="dxa"/>
            <w:tcBorders>
              <w:top w:val="nil"/>
              <w:left w:val="single" w:sz="4" w:space="0" w:color="auto"/>
              <w:bottom w:val="nil"/>
              <w:right w:val="single" w:sz="4" w:space="0" w:color="auto"/>
            </w:tcBorders>
          </w:tcPr>
          <w:p w14:paraId="5367FBA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572DAF2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EA52637" w14:textId="77777777" w:rsidR="00FC65D9" w:rsidRDefault="00FC65D9" w:rsidP="00634C58">
            <w:pPr>
              <w:pStyle w:val="TAC"/>
            </w:pPr>
            <w:r>
              <w:rPr>
                <w:rFonts w:cs="v5.0.0"/>
                <w:lang w:val="fr-FR"/>
              </w:rPr>
              <w:t>-77.5</w:t>
            </w:r>
          </w:p>
        </w:tc>
        <w:tc>
          <w:tcPr>
            <w:tcW w:w="1416" w:type="dxa"/>
            <w:tcBorders>
              <w:top w:val="nil"/>
              <w:left w:val="single" w:sz="4" w:space="0" w:color="auto"/>
              <w:bottom w:val="nil"/>
              <w:right w:val="single" w:sz="4" w:space="0" w:color="auto"/>
            </w:tcBorders>
          </w:tcPr>
          <w:p w14:paraId="70B7C48C" w14:textId="77777777" w:rsidR="00FC65D9" w:rsidRDefault="00FC65D9" w:rsidP="00634C58">
            <w:pPr>
              <w:pStyle w:val="TAC"/>
            </w:pPr>
          </w:p>
        </w:tc>
      </w:tr>
      <w:tr w:rsidR="00FC65D9" w14:paraId="458E7196"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726173" w14:textId="77777777" w:rsidR="00FC65D9" w:rsidRDefault="00FC65D9" w:rsidP="00634C58">
            <w:pPr>
              <w:pStyle w:val="TAC"/>
              <w:rPr>
                <w:rFonts w:cs="v5.0.0"/>
                <w:lang w:val="fr-FR"/>
              </w:rPr>
            </w:pPr>
            <w:r>
              <w:rPr>
                <w:rFonts w:cs="v5.0.0"/>
                <w:lang w:val="fr-FR"/>
              </w:rPr>
              <w:t>20</w:t>
            </w:r>
          </w:p>
        </w:tc>
        <w:tc>
          <w:tcPr>
            <w:tcW w:w="1416" w:type="dxa"/>
            <w:tcBorders>
              <w:top w:val="nil"/>
              <w:left w:val="single" w:sz="4" w:space="0" w:color="auto"/>
              <w:bottom w:val="nil"/>
              <w:right w:val="single" w:sz="4" w:space="0" w:color="auto"/>
            </w:tcBorders>
          </w:tcPr>
          <w:p w14:paraId="41116E6A"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54C5B9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05A865D" w14:textId="77777777" w:rsidR="00FC65D9" w:rsidRDefault="00FC65D9" w:rsidP="00634C58">
            <w:pPr>
              <w:pStyle w:val="TAC"/>
            </w:pPr>
            <w:r>
              <w:rPr>
                <w:rFonts w:cs="v5.0.0"/>
                <w:lang w:val="fr-FR"/>
              </w:rPr>
              <w:t>-76.2</w:t>
            </w:r>
          </w:p>
        </w:tc>
        <w:tc>
          <w:tcPr>
            <w:tcW w:w="1416" w:type="dxa"/>
            <w:tcBorders>
              <w:top w:val="nil"/>
              <w:left w:val="single" w:sz="4" w:space="0" w:color="auto"/>
              <w:bottom w:val="nil"/>
              <w:right w:val="single" w:sz="4" w:space="0" w:color="auto"/>
            </w:tcBorders>
          </w:tcPr>
          <w:p w14:paraId="6BE183E9" w14:textId="77777777" w:rsidR="00FC65D9" w:rsidRDefault="00FC65D9" w:rsidP="00634C58">
            <w:pPr>
              <w:pStyle w:val="TAC"/>
            </w:pPr>
          </w:p>
        </w:tc>
      </w:tr>
      <w:tr w:rsidR="00FC65D9" w14:paraId="5E30AAB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A86FB9" w14:textId="77777777" w:rsidR="00FC65D9" w:rsidRDefault="00FC65D9" w:rsidP="00634C58">
            <w:pPr>
              <w:pStyle w:val="TAC"/>
              <w:rPr>
                <w:rFonts w:cs="v5.0.0"/>
                <w:lang w:val="fr-FR"/>
              </w:rPr>
            </w:pPr>
            <w:r>
              <w:rPr>
                <w:rFonts w:cs="v5.0.0"/>
                <w:lang w:val="fr-FR"/>
              </w:rPr>
              <w:t>25</w:t>
            </w:r>
          </w:p>
        </w:tc>
        <w:tc>
          <w:tcPr>
            <w:tcW w:w="1416" w:type="dxa"/>
            <w:tcBorders>
              <w:top w:val="nil"/>
              <w:left w:val="single" w:sz="4" w:space="0" w:color="auto"/>
              <w:bottom w:val="nil"/>
              <w:right w:val="single" w:sz="4" w:space="0" w:color="auto"/>
            </w:tcBorders>
          </w:tcPr>
          <w:p w14:paraId="4CD2B2B8"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4A1F249F" w14:textId="77777777" w:rsidR="00FC65D9" w:rsidRDefault="00FC65D9" w:rsidP="00634C58">
            <w:pPr>
              <w:pStyle w:val="TAC"/>
            </w:pPr>
            <w:r>
              <w:rPr>
                <w:rFonts w:cs="v5.0.0"/>
                <w:lang w:val="fr-FR"/>
              </w:rPr>
              <w:t>-99.4</w:t>
            </w:r>
          </w:p>
        </w:tc>
        <w:tc>
          <w:tcPr>
            <w:tcW w:w="1416" w:type="dxa"/>
            <w:tcBorders>
              <w:top w:val="single" w:sz="4" w:space="0" w:color="auto"/>
              <w:left w:val="single" w:sz="4" w:space="0" w:color="auto"/>
              <w:bottom w:val="single" w:sz="4" w:space="0" w:color="auto"/>
              <w:right w:val="single" w:sz="4" w:space="0" w:color="auto"/>
            </w:tcBorders>
          </w:tcPr>
          <w:p w14:paraId="27CCB131" w14:textId="77777777" w:rsidR="00FC65D9" w:rsidRDefault="00FC65D9" w:rsidP="00634C58">
            <w:pPr>
              <w:pStyle w:val="TAC"/>
            </w:pPr>
            <w:r>
              <w:rPr>
                <w:rFonts w:cs="v5.0.0"/>
                <w:lang w:val="fr-FR"/>
              </w:rPr>
              <w:t>-75.2</w:t>
            </w:r>
          </w:p>
        </w:tc>
        <w:tc>
          <w:tcPr>
            <w:tcW w:w="1416" w:type="dxa"/>
            <w:tcBorders>
              <w:top w:val="nil"/>
              <w:left w:val="single" w:sz="4" w:space="0" w:color="auto"/>
              <w:bottom w:val="nil"/>
              <w:right w:val="single" w:sz="4" w:space="0" w:color="auto"/>
            </w:tcBorders>
          </w:tcPr>
          <w:p w14:paraId="72B67EF0" w14:textId="77777777" w:rsidR="00FC65D9" w:rsidRDefault="00FC65D9" w:rsidP="00634C58">
            <w:pPr>
              <w:pStyle w:val="TAC"/>
            </w:pPr>
            <w:r>
              <w:rPr>
                <w:rFonts w:cs="v5.0.0"/>
                <w:lang w:val="fr-FR"/>
              </w:rPr>
              <w:t>AWGN</w:t>
            </w:r>
          </w:p>
        </w:tc>
      </w:tr>
      <w:tr w:rsidR="00FC65D9" w14:paraId="6708667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C12B75B" w14:textId="77777777" w:rsidR="00FC65D9" w:rsidRDefault="00FC65D9" w:rsidP="00634C58">
            <w:pPr>
              <w:pStyle w:val="TAC"/>
              <w:rPr>
                <w:rFonts w:cs="v5.0.0"/>
                <w:lang w:val="fr-FR"/>
              </w:rPr>
            </w:pPr>
            <w:r>
              <w:rPr>
                <w:rFonts w:cs="v5.0.0"/>
                <w:lang w:val="fr-FR"/>
              </w:rPr>
              <w:t>30</w:t>
            </w:r>
          </w:p>
        </w:tc>
        <w:tc>
          <w:tcPr>
            <w:tcW w:w="1416" w:type="dxa"/>
            <w:tcBorders>
              <w:top w:val="nil"/>
              <w:left w:val="single" w:sz="4" w:space="0" w:color="auto"/>
              <w:bottom w:val="nil"/>
              <w:right w:val="single" w:sz="4" w:space="0" w:color="auto"/>
            </w:tcBorders>
          </w:tcPr>
          <w:p w14:paraId="4510D55B"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31D5DF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4F94EDC" w14:textId="77777777" w:rsidR="00FC65D9" w:rsidRDefault="00FC65D9" w:rsidP="00634C58">
            <w:pPr>
              <w:pStyle w:val="TAC"/>
            </w:pPr>
            <w:r>
              <w:rPr>
                <w:rFonts w:cs="v5.0.0"/>
                <w:lang w:val="fr-FR"/>
              </w:rPr>
              <w:t>-74.4</w:t>
            </w:r>
          </w:p>
        </w:tc>
        <w:tc>
          <w:tcPr>
            <w:tcW w:w="1416" w:type="dxa"/>
            <w:tcBorders>
              <w:top w:val="nil"/>
              <w:left w:val="single" w:sz="4" w:space="0" w:color="auto"/>
              <w:bottom w:val="nil"/>
              <w:right w:val="single" w:sz="4" w:space="0" w:color="auto"/>
            </w:tcBorders>
          </w:tcPr>
          <w:p w14:paraId="1B53559F" w14:textId="77777777" w:rsidR="00FC65D9" w:rsidRDefault="00FC65D9" w:rsidP="00634C58">
            <w:pPr>
              <w:pStyle w:val="TAC"/>
            </w:pPr>
          </w:p>
        </w:tc>
      </w:tr>
      <w:tr w:rsidR="00FC65D9" w14:paraId="4A15C27F"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4EC0F0" w14:textId="77777777" w:rsidR="00FC65D9" w:rsidRDefault="00FC65D9" w:rsidP="00634C58">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104C806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E667E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2DC2A4" w14:textId="77777777" w:rsidR="00FC65D9" w:rsidRDefault="00FC65D9" w:rsidP="00634C58">
            <w:pPr>
              <w:pStyle w:val="TAC"/>
            </w:pPr>
            <w:r>
              <w:rPr>
                <w:rFonts w:cs="v5.0.0"/>
                <w:lang w:val="fr-FR"/>
              </w:rPr>
              <w:t>-73.1</w:t>
            </w:r>
          </w:p>
        </w:tc>
        <w:tc>
          <w:tcPr>
            <w:tcW w:w="1416" w:type="dxa"/>
            <w:tcBorders>
              <w:top w:val="nil"/>
              <w:left w:val="single" w:sz="4" w:space="0" w:color="auto"/>
              <w:bottom w:val="nil"/>
              <w:right w:val="single" w:sz="4" w:space="0" w:color="auto"/>
            </w:tcBorders>
          </w:tcPr>
          <w:p w14:paraId="7990FBB8" w14:textId="77777777" w:rsidR="00FC65D9" w:rsidRDefault="00FC65D9" w:rsidP="00634C58">
            <w:pPr>
              <w:pStyle w:val="TAC"/>
            </w:pPr>
          </w:p>
        </w:tc>
      </w:tr>
      <w:tr w:rsidR="00FC65D9" w14:paraId="20BB7F5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FD35755" w14:textId="77777777" w:rsidR="00FC65D9" w:rsidRDefault="00FC65D9" w:rsidP="00634C58">
            <w:pPr>
              <w:pStyle w:val="TAC"/>
              <w:rPr>
                <w:rFonts w:cs="v5.0.0"/>
                <w:lang w:val="fr-FR"/>
              </w:rPr>
            </w:pPr>
            <w:r>
              <w:rPr>
                <w:rFonts w:cs="v5.0.0"/>
                <w:lang w:val="fr-FR"/>
              </w:rPr>
              <w:t>50</w:t>
            </w:r>
          </w:p>
        </w:tc>
        <w:tc>
          <w:tcPr>
            <w:tcW w:w="1416" w:type="dxa"/>
            <w:tcBorders>
              <w:top w:val="nil"/>
              <w:left w:val="single" w:sz="4" w:space="0" w:color="auto"/>
              <w:bottom w:val="single" w:sz="4" w:space="0" w:color="auto"/>
              <w:right w:val="single" w:sz="4" w:space="0" w:color="auto"/>
            </w:tcBorders>
          </w:tcPr>
          <w:p w14:paraId="29CA1F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4A27B0F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BBEAE9" w14:textId="77777777" w:rsidR="00FC65D9" w:rsidRDefault="00FC65D9" w:rsidP="00634C58">
            <w:pPr>
              <w:pStyle w:val="TAC"/>
            </w:pPr>
            <w:r>
              <w:rPr>
                <w:rFonts w:cs="v5.0.0"/>
                <w:lang w:val="fr-FR"/>
              </w:rPr>
              <w:t>-72.1</w:t>
            </w:r>
          </w:p>
        </w:tc>
        <w:tc>
          <w:tcPr>
            <w:tcW w:w="1416" w:type="dxa"/>
            <w:tcBorders>
              <w:top w:val="nil"/>
              <w:left w:val="single" w:sz="4" w:space="0" w:color="auto"/>
              <w:bottom w:val="single" w:sz="4" w:space="0" w:color="auto"/>
              <w:right w:val="single" w:sz="4" w:space="0" w:color="auto"/>
            </w:tcBorders>
          </w:tcPr>
          <w:p w14:paraId="172FD2ED" w14:textId="77777777" w:rsidR="00FC65D9" w:rsidRDefault="00FC65D9" w:rsidP="00634C58">
            <w:pPr>
              <w:pStyle w:val="TAC"/>
            </w:pPr>
          </w:p>
        </w:tc>
      </w:tr>
      <w:tr w:rsidR="00FC65D9" w14:paraId="405A9AF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41079F4" w14:textId="77777777" w:rsidR="00FC65D9" w:rsidRDefault="00FC65D9" w:rsidP="00634C58">
            <w:pPr>
              <w:pStyle w:val="TAC"/>
              <w:rPr>
                <w:rFonts w:cs="v5.0.0"/>
                <w:lang w:val="fr-FR"/>
              </w:rPr>
            </w:pPr>
            <w:r>
              <w:rPr>
                <w:rFonts w:cs="v5.0.0"/>
                <w:lang w:val="fr-FR"/>
              </w:rPr>
              <w:t>5</w:t>
            </w:r>
          </w:p>
        </w:tc>
        <w:tc>
          <w:tcPr>
            <w:tcW w:w="1416" w:type="dxa"/>
            <w:tcBorders>
              <w:top w:val="single" w:sz="4" w:space="0" w:color="auto"/>
              <w:left w:val="single" w:sz="4" w:space="0" w:color="auto"/>
              <w:bottom w:val="nil"/>
              <w:right w:val="single" w:sz="4" w:space="0" w:color="auto"/>
            </w:tcBorders>
          </w:tcPr>
          <w:p w14:paraId="1723679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44935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91FFA4" w14:textId="77777777" w:rsidR="00FC65D9" w:rsidRDefault="00FC65D9" w:rsidP="00634C58">
            <w:pPr>
              <w:pStyle w:val="TAC"/>
            </w:pPr>
            <w:r>
              <w:rPr>
                <w:rFonts w:cs="v5.0.0"/>
                <w:lang w:val="fr-FR"/>
              </w:rPr>
              <w:t>-82.5</w:t>
            </w:r>
          </w:p>
        </w:tc>
        <w:tc>
          <w:tcPr>
            <w:tcW w:w="1416" w:type="dxa"/>
            <w:tcBorders>
              <w:top w:val="single" w:sz="4" w:space="0" w:color="auto"/>
              <w:left w:val="single" w:sz="4" w:space="0" w:color="auto"/>
              <w:bottom w:val="nil"/>
              <w:right w:val="single" w:sz="4" w:space="0" w:color="auto"/>
            </w:tcBorders>
          </w:tcPr>
          <w:p w14:paraId="470906E7" w14:textId="77777777" w:rsidR="00FC65D9" w:rsidRDefault="00FC65D9" w:rsidP="00634C58">
            <w:pPr>
              <w:pStyle w:val="TAC"/>
            </w:pPr>
          </w:p>
        </w:tc>
      </w:tr>
      <w:tr w:rsidR="00FC65D9" w14:paraId="18C5122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EF7E7C5" w14:textId="77777777" w:rsidR="00FC65D9" w:rsidRDefault="00FC65D9" w:rsidP="00634C58">
            <w:pPr>
              <w:pStyle w:val="TAC"/>
              <w:rPr>
                <w:rFonts w:cs="v5.0.0"/>
                <w:lang w:val="fr-FR"/>
              </w:rPr>
            </w:pPr>
            <w:r>
              <w:rPr>
                <w:rFonts w:cs="v5.0.0"/>
                <w:lang w:val="fr-FR"/>
              </w:rPr>
              <w:t>10</w:t>
            </w:r>
          </w:p>
        </w:tc>
        <w:tc>
          <w:tcPr>
            <w:tcW w:w="1416" w:type="dxa"/>
            <w:tcBorders>
              <w:top w:val="nil"/>
              <w:left w:val="single" w:sz="4" w:space="0" w:color="auto"/>
              <w:bottom w:val="nil"/>
              <w:right w:val="single" w:sz="4" w:space="0" w:color="auto"/>
            </w:tcBorders>
          </w:tcPr>
          <w:p w14:paraId="37835BF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56AEB44"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1D06AD1" w14:textId="77777777" w:rsidR="00FC65D9" w:rsidRDefault="00FC65D9" w:rsidP="00634C58">
            <w:pPr>
              <w:pStyle w:val="TAC"/>
            </w:pPr>
            <w:r>
              <w:rPr>
                <w:rFonts w:cs="v5.0.0"/>
                <w:lang w:val="fr-FR"/>
              </w:rPr>
              <w:t>-79.3</w:t>
            </w:r>
          </w:p>
        </w:tc>
        <w:tc>
          <w:tcPr>
            <w:tcW w:w="1416" w:type="dxa"/>
            <w:tcBorders>
              <w:top w:val="nil"/>
              <w:left w:val="single" w:sz="4" w:space="0" w:color="auto"/>
              <w:bottom w:val="nil"/>
              <w:right w:val="single" w:sz="4" w:space="0" w:color="auto"/>
            </w:tcBorders>
          </w:tcPr>
          <w:p w14:paraId="239EA8F9" w14:textId="77777777" w:rsidR="00FC65D9" w:rsidRDefault="00FC65D9" w:rsidP="00634C58">
            <w:pPr>
              <w:pStyle w:val="TAC"/>
            </w:pPr>
          </w:p>
        </w:tc>
      </w:tr>
      <w:tr w:rsidR="00FC65D9" w14:paraId="3FA8AF6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5636C3" w14:textId="77777777" w:rsidR="00FC65D9" w:rsidRDefault="00FC65D9" w:rsidP="00634C58">
            <w:pPr>
              <w:pStyle w:val="TAC"/>
              <w:rPr>
                <w:rFonts w:cs="v5.0.0"/>
                <w:lang w:val="fr-FR"/>
              </w:rPr>
            </w:pPr>
            <w:r>
              <w:rPr>
                <w:rFonts w:cs="v5.0.0"/>
                <w:lang w:val="fr-FR"/>
              </w:rPr>
              <w:t>15</w:t>
            </w:r>
          </w:p>
        </w:tc>
        <w:tc>
          <w:tcPr>
            <w:tcW w:w="1416" w:type="dxa"/>
            <w:tcBorders>
              <w:top w:val="nil"/>
              <w:left w:val="single" w:sz="4" w:space="0" w:color="auto"/>
              <w:bottom w:val="nil"/>
              <w:right w:val="single" w:sz="4" w:space="0" w:color="auto"/>
            </w:tcBorders>
          </w:tcPr>
          <w:p w14:paraId="157FB37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5F14301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4860973" w14:textId="77777777" w:rsidR="00FC65D9" w:rsidRDefault="00FC65D9" w:rsidP="00634C58">
            <w:pPr>
              <w:pStyle w:val="TAC"/>
            </w:pPr>
            <w:r>
              <w:rPr>
                <w:rFonts w:cs="v5.0.0"/>
                <w:lang w:val="fr-FR"/>
              </w:rPr>
              <w:t>-77.5</w:t>
            </w:r>
          </w:p>
        </w:tc>
        <w:tc>
          <w:tcPr>
            <w:tcW w:w="1416" w:type="dxa"/>
            <w:tcBorders>
              <w:top w:val="nil"/>
              <w:left w:val="single" w:sz="4" w:space="0" w:color="auto"/>
              <w:bottom w:val="nil"/>
              <w:right w:val="single" w:sz="4" w:space="0" w:color="auto"/>
            </w:tcBorders>
          </w:tcPr>
          <w:p w14:paraId="45253680" w14:textId="77777777" w:rsidR="00FC65D9" w:rsidRDefault="00FC65D9" w:rsidP="00634C58">
            <w:pPr>
              <w:pStyle w:val="TAC"/>
            </w:pPr>
          </w:p>
        </w:tc>
      </w:tr>
      <w:tr w:rsidR="00FC65D9" w14:paraId="5673C96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55DF9A1" w14:textId="77777777" w:rsidR="00FC65D9" w:rsidRDefault="00FC65D9" w:rsidP="00634C58">
            <w:pPr>
              <w:pStyle w:val="TAC"/>
              <w:rPr>
                <w:rFonts w:cs="v5.0.0"/>
                <w:lang w:val="fr-FR"/>
              </w:rPr>
            </w:pPr>
            <w:r>
              <w:rPr>
                <w:rFonts w:cs="v5.0.0"/>
                <w:lang w:val="fr-FR"/>
              </w:rPr>
              <w:t>20</w:t>
            </w:r>
          </w:p>
        </w:tc>
        <w:tc>
          <w:tcPr>
            <w:tcW w:w="1416" w:type="dxa"/>
            <w:tcBorders>
              <w:top w:val="nil"/>
              <w:left w:val="single" w:sz="4" w:space="0" w:color="auto"/>
              <w:bottom w:val="nil"/>
              <w:right w:val="single" w:sz="4" w:space="0" w:color="auto"/>
            </w:tcBorders>
          </w:tcPr>
          <w:p w14:paraId="413E6EF4"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3335BD6" w14:textId="77777777" w:rsidR="00FC65D9" w:rsidRDefault="00FC65D9" w:rsidP="00634C58">
            <w:pPr>
              <w:pStyle w:val="TAC"/>
            </w:pPr>
            <w:r>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3456E860" w14:textId="77777777" w:rsidR="00FC65D9" w:rsidRDefault="00FC65D9" w:rsidP="00634C58">
            <w:pPr>
              <w:pStyle w:val="TAC"/>
            </w:pPr>
            <w:r>
              <w:rPr>
                <w:rFonts w:cs="v5.0.0"/>
                <w:lang w:val="fr-FR"/>
              </w:rPr>
              <w:t>-76.2</w:t>
            </w:r>
          </w:p>
        </w:tc>
        <w:tc>
          <w:tcPr>
            <w:tcW w:w="1416" w:type="dxa"/>
            <w:tcBorders>
              <w:top w:val="nil"/>
              <w:left w:val="single" w:sz="4" w:space="0" w:color="auto"/>
              <w:bottom w:val="nil"/>
              <w:right w:val="single" w:sz="4" w:space="0" w:color="auto"/>
            </w:tcBorders>
          </w:tcPr>
          <w:p w14:paraId="051D773B" w14:textId="77777777" w:rsidR="00FC65D9" w:rsidRDefault="00FC65D9" w:rsidP="00634C58">
            <w:pPr>
              <w:pStyle w:val="TAC"/>
            </w:pPr>
            <w:r>
              <w:rPr>
                <w:rFonts w:cs="v5.0.0"/>
                <w:lang w:val="fr-FR"/>
              </w:rPr>
              <w:t>AWGN</w:t>
            </w:r>
          </w:p>
        </w:tc>
      </w:tr>
      <w:tr w:rsidR="00FC65D9" w14:paraId="44CAF3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303673D" w14:textId="77777777" w:rsidR="00FC65D9" w:rsidRDefault="00FC65D9" w:rsidP="00634C58">
            <w:pPr>
              <w:pStyle w:val="TAC"/>
              <w:rPr>
                <w:rFonts w:cs="v5.0.0"/>
                <w:lang w:val="fr-FR"/>
              </w:rPr>
            </w:pPr>
            <w:r>
              <w:rPr>
                <w:rFonts w:cs="v5.0.0"/>
                <w:lang w:val="fr-FR"/>
              </w:rPr>
              <w:t>25</w:t>
            </w:r>
          </w:p>
        </w:tc>
        <w:tc>
          <w:tcPr>
            <w:tcW w:w="1416" w:type="dxa"/>
            <w:tcBorders>
              <w:top w:val="nil"/>
              <w:left w:val="single" w:sz="4" w:space="0" w:color="auto"/>
              <w:bottom w:val="nil"/>
              <w:right w:val="single" w:sz="4" w:space="0" w:color="auto"/>
            </w:tcBorders>
          </w:tcPr>
          <w:p w14:paraId="249C66AE"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F1BDAA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AA12B44" w14:textId="77777777" w:rsidR="00FC65D9" w:rsidRDefault="00FC65D9" w:rsidP="00634C58">
            <w:pPr>
              <w:pStyle w:val="TAC"/>
            </w:pPr>
            <w:r>
              <w:rPr>
                <w:rFonts w:cs="v5.0.0"/>
                <w:lang w:val="fr-FR"/>
              </w:rPr>
              <w:t>-75.2</w:t>
            </w:r>
          </w:p>
        </w:tc>
        <w:tc>
          <w:tcPr>
            <w:tcW w:w="1416" w:type="dxa"/>
            <w:tcBorders>
              <w:top w:val="nil"/>
              <w:left w:val="single" w:sz="4" w:space="0" w:color="auto"/>
              <w:bottom w:val="nil"/>
              <w:right w:val="single" w:sz="4" w:space="0" w:color="auto"/>
            </w:tcBorders>
          </w:tcPr>
          <w:p w14:paraId="64059250" w14:textId="77777777" w:rsidR="00FC65D9" w:rsidRDefault="00FC65D9" w:rsidP="00634C58">
            <w:pPr>
              <w:pStyle w:val="TAC"/>
            </w:pPr>
          </w:p>
        </w:tc>
      </w:tr>
      <w:tr w:rsidR="00FC65D9" w14:paraId="5F83FE8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30FE8" w14:textId="77777777" w:rsidR="00FC65D9" w:rsidRDefault="00FC65D9" w:rsidP="00634C58">
            <w:pPr>
              <w:pStyle w:val="TAC"/>
              <w:rPr>
                <w:rFonts w:cs="v5.0.0"/>
                <w:lang w:val="fr-FR"/>
              </w:rPr>
            </w:pPr>
            <w:r>
              <w:rPr>
                <w:rFonts w:cs="v5.0.0"/>
                <w:lang w:val="fr-FR"/>
              </w:rPr>
              <w:t>30</w:t>
            </w:r>
          </w:p>
        </w:tc>
        <w:tc>
          <w:tcPr>
            <w:tcW w:w="1416" w:type="dxa"/>
            <w:tcBorders>
              <w:top w:val="nil"/>
              <w:left w:val="single" w:sz="4" w:space="0" w:color="auto"/>
              <w:bottom w:val="nil"/>
              <w:right w:val="single" w:sz="4" w:space="0" w:color="auto"/>
            </w:tcBorders>
          </w:tcPr>
          <w:p w14:paraId="79E6047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845D9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AC0F9C3" w14:textId="77777777" w:rsidR="00FC65D9" w:rsidRDefault="00FC65D9" w:rsidP="00634C58">
            <w:pPr>
              <w:pStyle w:val="TAC"/>
            </w:pPr>
            <w:r>
              <w:rPr>
                <w:rFonts w:cs="v5.0.0"/>
                <w:lang w:val="fr-FR"/>
              </w:rPr>
              <w:t>-74.4</w:t>
            </w:r>
          </w:p>
        </w:tc>
        <w:tc>
          <w:tcPr>
            <w:tcW w:w="1416" w:type="dxa"/>
            <w:tcBorders>
              <w:top w:val="nil"/>
              <w:left w:val="single" w:sz="4" w:space="0" w:color="auto"/>
              <w:bottom w:val="nil"/>
              <w:right w:val="single" w:sz="4" w:space="0" w:color="auto"/>
            </w:tcBorders>
          </w:tcPr>
          <w:p w14:paraId="583AB6CF" w14:textId="77777777" w:rsidR="00FC65D9" w:rsidRDefault="00FC65D9" w:rsidP="00634C58">
            <w:pPr>
              <w:pStyle w:val="TAC"/>
            </w:pPr>
          </w:p>
        </w:tc>
      </w:tr>
      <w:tr w:rsidR="00FC65D9" w14:paraId="491FE1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5C8B7B7" w14:textId="77777777" w:rsidR="00FC65D9" w:rsidRDefault="00FC65D9" w:rsidP="00634C58">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03CE189"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AA540D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0B5BD3E" w14:textId="77777777" w:rsidR="00FC65D9" w:rsidRDefault="00FC65D9" w:rsidP="00634C58">
            <w:pPr>
              <w:pStyle w:val="TAC"/>
            </w:pPr>
            <w:r>
              <w:rPr>
                <w:rFonts w:cs="v5.0.0"/>
                <w:lang w:val="fr-FR"/>
              </w:rPr>
              <w:t>-73.1</w:t>
            </w:r>
          </w:p>
        </w:tc>
        <w:tc>
          <w:tcPr>
            <w:tcW w:w="1416" w:type="dxa"/>
            <w:tcBorders>
              <w:top w:val="nil"/>
              <w:left w:val="single" w:sz="4" w:space="0" w:color="auto"/>
              <w:bottom w:val="nil"/>
              <w:right w:val="single" w:sz="4" w:space="0" w:color="auto"/>
            </w:tcBorders>
          </w:tcPr>
          <w:p w14:paraId="6729C964" w14:textId="77777777" w:rsidR="00FC65D9" w:rsidRDefault="00FC65D9" w:rsidP="00634C58">
            <w:pPr>
              <w:pStyle w:val="TAC"/>
            </w:pPr>
          </w:p>
        </w:tc>
      </w:tr>
      <w:tr w:rsidR="00FC65D9" w14:paraId="1C8BBFE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71387B0" w14:textId="77777777" w:rsidR="00FC65D9" w:rsidRDefault="00FC65D9" w:rsidP="00634C58">
            <w:pPr>
              <w:pStyle w:val="TAC"/>
              <w:rPr>
                <w:rFonts w:cs="v5.0.0"/>
                <w:lang w:val="fr-FR"/>
              </w:rPr>
            </w:pPr>
            <w:r>
              <w:rPr>
                <w:rFonts w:cs="v5.0.0"/>
                <w:lang w:val="fr-FR"/>
              </w:rPr>
              <w:t>50</w:t>
            </w:r>
          </w:p>
        </w:tc>
        <w:tc>
          <w:tcPr>
            <w:tcW w:w="1416" w:type="dxa"/>
            <w:tcBorders>
              <w:top w:val="nil"/>
              <w:left w:val="single" w:sz="4" w:space="0" w:color="auto"/>
              <w:bottom w:val="single" w:sz="4" w:space="0" w:color="auto"/>
              <w:right w:val="single" w:sz="4" w:space="0" w:color="auto"/>
            </w:tcBorders>
          </w:tcPr>
          <w:p w14:paraId="73494BAB"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5DE8CC1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6E98636" w14:textId="77777777" w:rsidR="00FC65D9" w:rsidRDefault="00FC65D9" w:rsidP="00634C58">
            <w:pPr>
              <w:pStyle w:val="TAC"/>
            </w:pPr>
            <w:r>
              <w:rPr>
                <w:rFonts w:cs="v5.0.0"/>
                <w:lang w:val="fr-FR"/>
              </w:rPr>
              <w:t>-72.1</w:t>
            </w:r>
          </w:p>
        </w:tc>
        <w:tc>
          <w:tcPr>
            <w:tcW w:w="1416" w:type="dxa"/>
            <w:tcBorders>
              <w:top w:val="nil"/>
              <w:left w:val="single" w:sz="4" w:space="0" w:color="auto"/>
              <w:bottom w:val="single" w:sz="4" w:space="0" w:color="auto"/>
              <w:right w:val="single" w:sz="4" w:space="0" w:color="auto"/>
            </w:tcBorders>
          </w:tcPr>
          <w:p w14:paraId="07CE9DE3" w14:textId="77777777" w:rsidR="00FC65D9" w:rsidRDefault="00FC65D9" w:rsidP="00634C58">
            <w:pPr>
              <w:pStyle w:val="TAC"/>
            </w:pPr>
          </w:p>
        </w:tc>
      </w:tr>
    </w:tbl>
    <w:p w14:paraId="384D7109" w14:textId="77777777" w:rsidR="00FC65D9" w:rsidRDefault="00FC65D9" w:rsidP="00FC65D9"/>
    <w:p w14:paraId="0DF62CA1" w14:textId="77777777" w:rsidR="00FC65D9" w:rsidRDefault="00FC65D9" w:rsidP="00FC65D9">
      <w:pPr>
        <w:pStyle w:val="TH"/>
      </w:pPr>
      <w:r>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6B635299" w14:textId="77777777" w:rsidTr="00634C58">
        <w:trPr>
          <w:cantSplit/>
          <w:jc w:val="center"/>
        </w:trPr>
        <w:tc>
          <w:tcPr>
            <w:tcW w:w="1417" w:type="dxa"/>
            <w:tcBorders>
              <w:bottom w:val="single" w:sz="4" w:space="0" w:color="auto"/>
            </w:tcBorders>
          </w:tcPr>
          <w:p w14:paraId="381AE578"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7AE20348" w14:textId="77777777" w:rsidR="00FC65D9" w:rsidRDefault="00FC65D9" w:rsidP="00634C58">
            <w:pPr>
              <w:pStyle w:val="TAH"/>
              <w:rPr>
                <w:rFonts w:cs="v5.0.0"/>
              </w:rPr>
            </w:pPr>
            <w:r>
              <w:rPr>
                <w:rFonts w:cs="v5.0.0"/>
              </w:rPr>
              <w:t>Subcarrier spacing (kHz)</w:t>
            </w:r>
          </w:p>
        </w:tc>
        <w:tc>
          <w:tcPr>
            <w:tcW w:w="1417" w:type="dxa"/>
          </w:tcPr>
          <w:p w14:paraId="4BA4E76D" w14:textId="77777777" w:rsidR="00FC65D9" w:rsidRDefault="00FC65D9" w:rsidP="00634C58">
            <w:pPr>
              <w:pStyle w:val="TAH"/>
              <w:rPr>
                <w:rFonts w:cs="v5.0.0"/>
              </w:rPr>
            </w:pPr>
            <w:r>
              <w:rPr>
                <w:rFonts w:cs="v5.0.0"/>
              </w:rPr>
              <w:t>Reference measurement channel</w:t>
            </w:r>
          </w:p>
          <w:p w14:paraId="104F2D9F" w14:textId="77777777" w:rsidR="00FC65D9" w:rsidRDefault="00FC65D9" w:rsidP="00634C58">
            <w:pPr>
              <w:pStyle w:val="TAH"/>
              <w:rPr>
                <w:rFonts w:cs="v5.0.0"/>
              </w:rPr>
            </w:pPr>
            <w:r>
              <w:rPr>
                <w:rFonts w:eastAsia="SimSun" w:hint="eastAsia"/>
                <w:lang w:val="en-US"/>
              </w:rPr>
              <w:t>(</w:t>
            </w:r>
            <w:r>
              <w:t>N</w:t>
            </w:r>
            <w:r>
              <w:rPr>
                <w:rFonts w:eastAsia="SimSun" w:hint="eastAsia"/>
                <w:lang w:val="en-US"/>
              </w:rPr>
              <w:t>ote</w:t>
            </w:r>
            <w:r>
              <w:t xml:space="preserve"> 2</w:t>
            </w:r>
            <w:r>
              <w:rPr>
                <w:rFonts w:eastAsia="SimSun" w:hint="eastAsia"/>
                <w:lang w:val="en-US"/>
              </w:rPr>
              <w:t>)</w:t>
            </w:r>
          </w:p>
        </w:tc>
        <w:tc>
          <w:tcPr>
            <w:tcW w:w="1417" w:type="dxa"/>
          </w:tcPr>
          <w:p w14:paraId="4895EB40"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A6EE2D2"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4B0073B2" w14:textId="77777777" w:rsidR="00FC65D9" w:rsidRDefault="00FC65D9" w:rsidP="00634C58">
            <w:pPr>
              <w:pStyle w:val="TAH"/>
              <w:rPr>
                <w:rFonts w:cs="v5.0.0"/>
              </w:rPr>
            </w:pPr>
            <w:r>
              <w:rPr>
                <w:rFonts w:cs="v5.0.0"/>
              </w:rPr>
              <w:t>Type of interfering signal</w:t>
            </w:r>
          </w:p>
        </w:tc>
      </w:tr>
      <w:tr w:rsidR="00FC65D9" w14:paraId="3876CC93" w14:textId="77777777" w:rsidTr="00634C58">
        <w:trPr>
          <w:cantSplit/>
          <w:jc w:val="center"/>
        </w:trPr>
        <w:tc>
          <w:tcPr>
            <w:tcW w:w="1417" w:type="dxa"/>
            <w:tcBorders>
              <w:bottom w:val="nil"/>
            </w:tcBorders>
          </w:tcPr>
          <w:p w14:paraId="5C6496BD" w14:textId="77777777" w:rsidR="00FC65D9" w:rsidRDefault="00FC65D9" w:rsidP="00634C58">
            <w:pPr>
              <w:pStyle w:val="TAC"/>
            </w:pPr>
            <w:r>
              <w:rPr>
                <w:rFonts w:cs="v5.0.0"/>
              </w:rPr>
              <w:t>5</w:t>
            </w:r>
          </w:p>
        </w:tc>
        <w:tc>
          <w:tcPr>
            <w:tcW w:w="1417" w:type="dxa"/>
          </w:tcPr>
          <w:p w14:paraId="19F7C4E0" w14:textId="77777777" w:rsidR="00FC65D9" w:rsidRDefault="00FC65D9" w:rsidP="00634C58">
            <w:pPr>
              <w:pStyle w:val="TAC"/>
            </w:pPr>
            <w:r>
              <w:rPr>
                <w:rFonts w:cs="v5.0.0"/>
              </w:rPr>
              <w:t>15</w:t>
            </w:r>
          </w:p>
        </w:tc>
        <w:tc>
          <w:tcPr>
            <w:tcW w:w="1417" w:type="dxa"/>
          </w:tcPr>
          <w:p w14:paraId="514894A6" w14:textId="77777777" w:rsidR="00FC65D9" w:rsidRDefault="00FC65D9" w:rsidP="00634C58">
            <w:pPr>
              <w:pStyle w:val="TAC"/>
            </w:pPr>
            <w:r>
              <w:t>G-FR1-A2-1</w:t>
            </w:r>
          </w:p>
        </w:tc>
        <w:tc>
          <w:tcPr>
            <w:tcW w:w="1417" w:type="dxa"/>
          </w:tcPr>
          <w:p w14:paraId="687B84E3" w14:textId="77777777" w:rsidR="00FC65D9" w:rsidRDefault="00FC65D9" w:rsidP="00634C58">
            <w:pPr>
              <w:pStyle w:val="TAC"/>
            </w:pPr>
            <w:r>
              <w:rPr>
                <w:rFonts w:cs="v5.0.0"/>
              </w:rPr>
              <w:t>-65.4</w:t>
            </w:r>
          </w:p>
        </w:tc>
        <w:tc>
          <w:tcPr>
            <w:tcW w:w="1417" w:type="dxa"/>
            <w:tcBorders>
              <w:bottom w:val="nil"/>
            </w:tcBorders>
          </w:tcPr>
          <w:p w14:paraId="65A5D779" w14:textId="77777777" w:rsidR="00FC65D9" w:rsidRDefault="00FC65D9" w:rsidP="00634C58">
            <w:pPr>
              <w:pStyle w:val="TAC"/>
            </w:pPr>
            <w:r>
              <w:rPr>
                <w:rFonts w:cs="v5.0.0"/>
              </w:rPr>
              <w:t>-77.5</w:t>
            </w:r>
          </w:p>
        </w:tc>
        <w:tc>
          <w:tcPr>
            <w:tcW w:w="1417" w:type="dxa"/>
            <w:tcBorders>
              <w:bottom w:val="nil"/>
            </w:tcBorders>
          </w:tcPr>
          <w:p w14:paraId="26482316" w14:textId="77777777" w:rsidR="00FC65D9" w:rsidRDefault="00FC65D9" w:rsidP="00634C58">
            <w:pPr>
              <w:pStyle w:val="TAC"/>
            </w:pPr>
            <w:r>
              <w:rPr>
                <w:rFonts w:cs="v5.0.0"/>
              </w:rPr>
              <w:t>AWGN</w:t>
            </w:r>
          </w:p>
        </w:tc>
      </w:tr>
      <w:tr w:rsidR="00FC65D9" w14:paraId="12C9FD86" w14:textId="77777777" w:rsidTr="00634C58">
        <w:trPr>
          <w:cantSplit/>
          <w:jc w:val="center"/>
        </w:trPr>
        <w:tc>
          <w:tcPr>
            <w:tcW w:w="1417" w:type="dxa"/>
            <w:tcBorders>
              <w:top w:val="nil"/>
              <w:bottom w:val="single" w:sz="4" w:space="0" w:color="auto"/>
            </w:tcBorders>
          </w:tcPr>
          <w:p w14:paraId="4092E51D" w14:textId="77777777" w:rsidR="00FC65D9" w:rsidRDefault="00FC65D9" w:rsidP="00634C58">
            <w:pPr>
              <w:pStyle w:val="TAC"/>
            </w:pPr>
          </w:p>
        </w:tc>
        <w:tc>
          <w:tcPr>
            <w:tcW w:w="1417" w:type="dxa"/>
          </w:tcPr>
          <w:p w14:paraId="5E6C6ED6" w14:textId="77777777" w:rsidR="00FC65D9" w:rsidRDefault="00FC65D9" w:rsidP="00634C58">
            <w:pPr>
              <w:pStyle w:val="TAC"/>
            </w:pPr>
            <w:r>
              <w:rPr>
                <w:rFonts w:cs="v5.0.0"/>
              </w:rPr>
              <w:t>30</w:t>
            </w:r>
          </w:p>
        </w:tc>
        <w:tc>
          <w:tcPr>
            <w:tcW w:w="1417" w:type="dxa"/>
          </w:tcPr>
          <w:p w14:paraId="00E4F7C4" w14:textId="77777777" w:rsidR="00FC65D9" w:rsidRDefault="00FC65D9" w:rsidP="00634C58">
            <w:pPr>
              <w:pStyle w:val="TAC"/>
            </w:pPr>
            <w:r>
              <w:t>G-FR1-A2-2</w:t>
            </w:r>
          </w:p>
        </w:tc>
        <w:tc>
          <w:tcPr>
            <w:tcW w:w="1417" w:type="dxa"/>
          </w:tcPr>
          <w:p w14:paraId="6B01BC85" w14:textId="77777777" w:rsidR="00FC65D9" w:rsidRDefault="00FC65D9" w:rsidP="00634C58">
            <w:pPr>
              <w:pStyle w:val="TAC"/>
            </w:pPr>
            <w:r>
              <w:rPr>
                <w:rFonts w:cs="v5.0.0"/>
              </w:rPr>
              <w:t>-66.1</w:t>
            </w:r>
          </w:p>
        </w:tc>
        <w:tc>
          <w:tcPr>
            <w:tcW w:w="1417" w:type="dxa"/>
            <w:tcBorders>
              <w:top w:val="nil"/>
              <w:bottom w:val="single" w:sz="4" w:space="0" w:color="auto"/>
            </w:tcBorders>
          </w:tcPr>
          <w:p w14:paraId="3CAA1B80" w14:textId="77777777" w:rsidR="00FC65D9" w:rsidRDefault="00FC65D9" w:rsidP="00634C58">
            <w:pPr>
              <w:pStyle w:val="TAC"/>
            </w:pPr>
          </w:p>
        </w:tc>
        <w:tc>
          <w:tcPr>
            <w:tcW w:w="1417" w:type="dxa"/>
            <w:tcBorders>
              <w:top w:val="nil"/>
              <w:bottom w:val="single" w:sz="4" w:space="0" w:color="auto"/>
            </w:tcBorders>
          </w:tcPr>
          <w:p w14:paraId="64EDD324" w14:textId="77777777" w:rsidR="00FC65D9" w:rsidRDefault="00FC65D9" w:rsidP="00634C58">
            <w:pPr>
              <w:pStyle w:val="TAC"/>
            </w:pPr>
          </w:p>
        </w:tc>
      </w:tr>
      <w:tr w:rsidR="00FC65D9" w14:paraId="2A89A5AA" w14:textId="77777777" w:rsidTr="00634C58">
        <w:trPr>
          <w:cantSplit/>
          <w:jc w:val="center"/>
        </w:trPr>
        <w:tc>
          <w:tcPr>
            <w:tcW w:w="1417" w:type="dxa"/>
            <w:tcBorders>
              <w:bottom w:val="nil"/>
            </w:tcBorders>
          </w:tcPr>
          <w:p w14:paraId="6A0FB14E" w14:textId="77777777" w:rsidR="00FC65D9" w:rsidRDefault="00FC65D9" w:rsidP="00634C58">
            <w:pPr>
              <w:pStyle w:val="TAC"/>
            </w:pPr>
            <w:r>
              <w:rPr>
                <w:rFonts w:cs="v5.0.0"/>
              </w:rPr>
              <w:t>10</w:t>
            </w:r>
          </w:p>
        </w:tc>
        <w:tc>
          <w:tcPr>
            <w:tcW w:w="1417" w:type="dxa"/>
          </w:tcPr>
          <w:p w14:paraId="7711DCF1" w14:textId="77777777" w:rsidR="00FC65D9" w:rsidRDefault="00FC65D9" w:rsidP="00634C58">
            <w:pPr>
              <w:pStyle w:val="TAC"/>
              <w:rPr>
                <w:rFonts w:cs="v5.0.0"/>
              </w:rPr>
            </w:pPr>
            <w:r>
              <w:rPr>
                <w:rFonts w:cs="v5.0.0"/>
              </w:rPr>
              <w:t>15</w:t>
            </w:r>
          </w:p>
        </w:tc>
        <w:tc>
          <w:tcPr>
            <w:tcW w:w="1417" w:type="dxa"/>
          </w:tcPr>
          <w:p w14:paraId="03560111" w14:textId="77777777" w:rsidR="00FC65D9" w:rsidRDefault="00FC65D9" w:rsidP="00634C58">
            <w:pPr>
              <w:pStyle w:val="TAC"/>
            </w:pPr>
            <w:r>
              <w:t>G-FR1-A2-1</w:t>
            </w:r>
          </w:p>
        </w:tc>
        <w:tc>
          <w:tcPr>
            <w:tcW w:w="1417" w:type="dxa"/>
          </w:tcPr>
          <w:p w14:paraId="157391DD" w14:textId="77777777" w:rsidR="00FC65D9" w:rsidRDefault="00FC65D9" w:rsidP="00634C58">
            <w:pPr>
              <w:pStyle w:val="TAC"/>
              <w:rPr>
                <w:rFonts w:cs="v5.0.0"/>
              </w:rPr>
            </w:pPr>
            <w:r>
              <w:rPr>
                <w:rFonts w:cs="v5.0.0"/>
              </w:rPr>
              <w:t>-65.4</w:t>
            </w:r>
          </w:p>
        </w:tc>
        <w:tc>
          <w:tcPr>
            <w:tcW w:w="1417" w:type="dxa"/>
            <w:tcBorders>
              <w:bottom w:val="nil"/>
            </w:tcBorders>
          </w:tcPr>
          <w:p w14:paraId="0DAF96F7" w14:textId="77777777" w:rsidR="00FC65D9" w:rsidRDefault="00FC65D9" w:rsidP="00634C58">
            <w:pPr>
              <w:pStyle w:val="TAC"/>
            </w:pPr>
            <w:r>
              <w:rPr>
                <w:rFonts w:cs="v5.0.0"/>
              </w:rPr>
              <w:t>-74.3</w:t>
            </w:r>
          </w:p>
        </w:tc>
        <w:tc>
          <w:tcPr>
            <w:tcW w:w="1417" w:type="dxa"/>
            <w:tcBorders>
              <w:bottom w:val="nil"/>
            </w:tcBorders>
          </w:tcPr>
          <w:p w14:paraId="243F46BE" w14:textId="77777777" w:rsidR="00FC65D9" w:rsidRDefault="00FC65D9" w:rsidP="00634C58">
            <w:pPr>
              <w:pStyle w:val="TAC"/>
            </w:pPr>
            <w:r>
              <w:rPr>
                <w:rFonts w:cs="v5.0.0"/>
              </w:rPr>
              <w:t>AWGN</w:t>
            </w:r>
          </w:p>
        </w:tc>
      </w:tr>
      <w:tr w:rsidR="00FC65D9" w14:paraId="27D581F8" w14:textId="77777777" w:rsidTr="00634C58">
        <w:trPr>
          <w:cantSplit/>
          <w:jc w:val="center"/>
        </w:trPr>
        <w:tc>
          <w:tcPr>
            <w:tcW w:w="1417" w:type="dxa"/>
            <w:tcBorders>
              <w:top w:val="nil"/>
              <w:bottom w:val="nil"/>
            </w:tcBorders>
          </w:tcPr>
          <w:p w14:paraId="7DA53EE6" w14:textId="77777777" w:rsidR="00FC65D9" w:rsidRDefault="00FC65D9" w:rsidP="00634C58">
            <w:pPr>
              <w:pStyle w:val="TAC"/>
            </w:pPr>
          </w:p>
        </w:tc>
        <w:tc>
          <w:tcPr>
            <w:tcW w:w="1417" w:type="dxa"/>
          </w:tcPr>
          <w:p w14:paraId="476AFD15" w14:textId="77777777" w:rsidR="00FC65D9" w:rsidRDefault="00FC65D9" w:rsidP="00634C58">
            <w:pPr>
              <w:pStyle w:val="TAC"/>
              <w:rPr>
                <w:rFonts w:cs="v5.0.0"/>
              </w:rPr>
            </w:pPr>
            <w:r>
              <w:rPr>
                <w:rFonts w:cs="v5.0.0"/>
              </w:rPr>
              <w:t>30</w:t>
            </w:r>
          </w:p>
        </w:tc>
        <w:tc>
          <w:tcPr>
            <w:tcW w:w="1417" w:type="dxa"/>
          </w:tcPr>
          <w:p w14:paraId="6E7BEE76" w14:textId="77777777" w:rsidR="00FC65D9" w:rsidRDefault="00FC65D9" w:rsidP="00634C58">
            <w:pPr>
              <w:pStyle w:val="TAC"/>
            </w:pPr>
            <w:r>
              <w:t>G-FR1-A2-2</w:t>
            </w:r>
          </w:p>
        </w:tc>
        <w:tc>
          <w:tcPr>
            <w:tcW w:w="1417" w:type="dxa"/>
          </w:tcPr>
          <w:p w14:paraId="23780AEC" w14:textId="77777777" w:rsidR="00FC65D9" w:rsidRDefault="00FC65D9" w:rsidP="00634C58">
            <w:pPr>
              <w:pStyle w:val="TAC"/>
              <w:rPr>
                <w:rFonts w:cs="v5.0.0"/>
              </w:rPr>
            </w:pPr>
            <w:r>
              <w:rPr>
                <w:rFonts w:cs="v5.0.0"/>
              </w:rPr>
              <w:t>-66.1</w:t>
            </w:r>
          </w:p>
        </w:tc>
        <w:tc>
          <w:tcPr>
            <w:tcW w:w="1417" w:type="dxa"/>
            <w:tcBorders>
              <w:top w:val="nil"/>
              <w:bottom w:val="nil"/>
            </w:tcBorders>
          </w:tcPr>
          <w:p w14:paraId="4F47C27F" w14:textId="77777777" w:rsidR="00FC65D9" w:rsidRDefault="00FC65D9" w:rsidP="00634C58">
            <w:pPr>
              <w:pStyle w:val="TAC"/>
            </w:pPr>
          </w:p>
        </w:tc>
        <w:tc>
          <w:tcPr>
            <w:tcW w:w="1417" w:type="dxa"/>
            <w:tcBorders>
              <w:top w:val="nil"/>
              <w:bottom w:val="nil"/>
            </w:tcBorders>
          </w:tcPr>
          <w:p w14:paraId="0EFD55E9" w14:textId="77777777" w:rsidR="00FC65D9" w:rsidRDefault="00FC65D9" w:rsidP="00634C58">
            <w:pPr>
              <w:pStyle w:val="TAC"/>
            </w:pPr>
          </w:p>
        </w:tc>
      </w:tr>
      <w:tr w:rsidR="00FC65D9" w14:paraId="2B81D707" w14:textId="77777777" w:rsidTr="00634C58">
        <w:trPr>
          <w:cantSplit/>
          <w:jc w:val="center"/>
        </w:trPr>
        <w:tc>
          <w:tcPr>
            <w:tcW w:w="1417" w:type="dxa"/>
            <w:tcBorders>
              <w:top w:val="nil"/>
              <w:bottom w:val="single" w:sz="4" w:space="0" w:color="auto"/>
            </w:tcBorders>
          </w:tcPr>
          <w:p w14:paraId="44E7D505" w14:textId="77777777" w:rsidR="00FC65D9" w:rsidRDefault="00FC65D9" w:rsidP="00634C58">
            <w:pPr>
              <w:pStyle w:val="TAC"/>
            </w:pPr>
          </w:p>
        </w:tc>
        <w:tc>
          <w:tcPr>
            <w:tcW w:w="1417" w:type="dxa"/>
          </w:tcPr>
          <w:p w14:paraId="0CE3F710" w14:textId="77777777" w:rsidR="00FC65D9" w:rsidRDefault="00FC65D9" w:rsidP="00634C58">
            <w:pPr>
              <w:pStyle w:val="TAC"/>
              <w:rPr>
                <w:rFonts w:cs="v5.0.0"/>
              </w:rPr>
            </w:pPr>
            <w:r>
              <w:rPr>
                <w:rFonts w:cs="v5.0.0"/>
              </w:rPr>
              <w:t>60</w:t>
            </w:r>
          </w:p>
        </w:tc>
        <w:tc>
          <w:tcPr>
            <w:tcW w:w="1417" w:type="dxa"/>
          </w:tcPr>
          <w:p w14:paraId="2089D6EA" w14:textId="77777777" w:rsidR="00FC65D9" w:rsidRDefault="00FC65D9" w:rsidP="00634C58">
            <w:pPr>
              <w:pStyle w:val="TAC"/>
            </w:pPr>
            <w:r>
              <w:t>G-FR1-A2-3</w:t>
            </w:r>
          </w:p>
        </w:tc>
        <w:tc>
          <w:tcPr>
            <w:tcW w:w="1417" w:type="dxa"/>
          </w:tcPr>
          <w:p w14:paraId="63068807" w14:textId="77777777" w:rsidR="00FC65D9" w:rsidRDefault="00FC65D9" w:rsidP="00634C58">
            <w:pPr>
              <w:pStyle w:val="TAC"/>
              <w:rPr>
                <w:rFonts w:cs="v5.0.0"/>
              </w:rPr>
            </w:pPr>
            <w:r>
              <w:rPr>
                <w:rFonts w:cs="v5.0.0"/>
              </w:rPr>
              <w:t>-63.1</w:t>
            </w:r>
          </w:p>
        </w:tc>
        <w:tc>
          <w:tcPr>
            <w:tcW w:w="1417" w:type="dxa"/>
            <w:tcBorders>
              <w:top w:val="nil"/>
              <w:bottom w:val="single" w:sz="4" w:space="0" w:color="auto"/>
            </w:tcBorders>
          </w:tcPr>
          <w:p w14:paraId="0C9D5727" w14:textId="77777777" w:rsidR="00FC65D9" w:rsidRDefault="00FC65D9" w:rsidP="00634C58">
            <w:pPr>
              <w:pStyle w:val="TAC"/>
            </w:pPr>
          </w:p>
        </w:tc>
        <w:tc>
          <w:tcPr>
            <w:tcW w:w="1417" w:type="dxa"/>
            <w:tcBorders>
              <w:top w:val="nil"/>
              <w:bottom w:val="single" w:sz="4" w:space="0" w:color="auto"/>
            </w:tcBorders>
          </w:tcPr>
          <w:p w14:paraId="0B252825" w14:textId="77777777" w:rsidR="00FC65D9" w:rsidRDefault="00FC65D9" w:rsidP="00634C58">
            <w:pPr>
              <w:pStyle w:val="TAC"/>
            </w:pPr>
          </w:p>
        </w:tc>
      </w:tr>
      <w:tr w:rsidR="00FC65D9" w14:paraId="1DEE8E5B" w14:textId="77777777" w:rsidTr="00634C58">
        <w:trPr>
          <w:cantSplit/>
          <w:jc w:val="center"/>
        </w:trPr>
        <w:tc>
          <w:tcPr>
            <w:tcW w:w="1417" w:type="dxa"/>
            <w:tcBorders>
              <w:bottom w:val="nil"/>
            </w:tcBorders>
          </w:tcPr>
          <w:p w14:paraId="2F22FB3D" w14:textId="77777777" w:rsidR="00FC65D9" w:rsidRDefault="00FC65D9" w:rsidP="00634C58">
            <w:pPr>
              <w:pStyle w:val="TAC"/>
            </w:pPr>
            <w:r>
              <w:rPr>
                <w:rFonts w:cs="v5.0.0"/>
              </w:rPr>
              <w:t>15</w:t>
            </w:r>
          </w:p>
        </w:tc>
        <w:tc>
          <w:tcPr>
            <w:tcW w:w="1417" w:type="dxa"/>
          </w:tcPr>
          <w:p w14:paraId="6C0D28E0" w14:textId="77777777" w:rsidR="00FC65D9" w:rsidRDefault="00FC65D9" w:rsidP="00634C58">
            <w:pPr>
              <w:pStyle w:val="TAC"/>
              <w:rPr>
                <w:rFonts w:cs="v5.0.0"/>
              </w:rPr>
            </w:pPr>
            <w:r>
              <w:rPr>
                <w:rFonts w:cs="v5.0.0"/>
              </w:rPr>
              <w:t>15</w:t>
            </w:r>
          </w:p>
        </w:tc>
        <w:tc>
          <w:tcPr>
            <w:tcW w:w="1417" w:type="dxa"/>
          </w:tcPr>
          <w:p w14:paraId="4FE611C9" w14:textId="77777777" w:rsidR="00FC65D9" w:rsidRDefault="00FC65D9" w:rsidP="00634C58">
            <w:pPr>
              <w:pStyle w:val="TAC"/>
            </w:pPr>
            <w:r>
              <w:t>G-FR1-A2-1</w:t>
            </w:r>
          </w:p>
        </w:tc>
        <w:tc>
          <w:tcPr>
            <w:tcW w:w="1417" w:type="dxa"/>
          </w:tcPr>
          <w:p w14:paraId="484521F6" w14:textId="77777777" w:rsidR="00FC65D9" w:rsidRDefault="00FC65D9" w:rsidP="00634C58">
            <w:pPr>
              <w:pStyle w:val="TAC"/>
              <w:rPr>
                <w:rFonts w:cs="v5.0.0"/>
              </w:rPr>
            </w:pPr>
            <w:r>
              <w:rPr>
                <w:rFonts w:cs="v5.0.0"/>
              </w:rPr>
              <w:t>-65.4</w:t>
            </w:r>
          </w:p>
        </w:tc>
        <w:tc>
          <w:tcPr>
            <w:tcW w:w="1417" w:type="dxa"/>
            <w:tcBorders>
              <w:bottom w:val="nil"/>
            </w:tcBorders>
          </w:tcPr>
          <w:p w14:paraId="1F34C152" w14:textId="77777777" w:rsidR="00FC65D9" w:rsidRDefault="00FC65D9" w:rsidP="00634C58">
            <w:pPr>
              <w:pStyle w:val="TAC"/>
            </w:pPr>
            <w:r>
              <w:rPr>
                <w:rFonts w:cs="v5.0.0"/>
              </w:rPr>
              <w:t>-72.5</w:t>
            </w:r>
          </w:p>
        </w:tc>
        <w:tc>
          <w:tcPr>
            <w:tcW w:w="1417" w:type="dxa"/>
            <w:tcBorders>
              <w:bottom w:val="nil"/>
            </w:tcBorders>
          </w:tcPr>
          <w:p w14:paraId="45E9304B" w14:textId="77777777" w:rsidR="00FC65D9" w:rsidRDefault="00FC65D9" w:rsidP="00634C58">
            <w:pPr>
              <w:pStyle w:val="TAC"/>
            </w:pPr>
            <w:r>
              <w:rPr>
                <w:rFonts w:cs="v5.0.0"/>
              </w:rPr>
              <w:t>AWGN</w:t>
            </w:r>
          </w:p>
        </w:tc>
      </w:tr>
      <w:tr w:rsidR="00FC65D9" w14:paraId="6F6DE1F4" w14:textId="77777777" w:rsidTr="00634C58">
        <w:trPr>
          <w:cantSplit/>
          <w:jc w:val="center"/>
        </w:trPr>
        <w:tc>
          <w:tcPr>
            <w:tcW w:w="1417" w:type="dxa"/>
            <w:tcBorders>
              <w:top w:val="nil"/>
              <w:bottom w:val="nil"/>
            </w:tcBorders>
          </w:tcPr>
          <w:p w14:paraId="63D7FC1E" w14:textId="77777777" w:rsidR="00FC65D9" w:rsidRDefault="00FC65D9" w:rsidP="00634C58">
            <w:pPr>
              <w:pStyle w:val="TAC"/>
            </w:pPr>
          </w:p>
        </w:tc>
        <w:tc>
          <w:tcPr>
            <w:tcW w:w="1417" w:type="dxa"/>
          </w:tcPr>
          <w:p w14:paraId="6FEFFA8A" w14:textId="77777777" w:rsidR="00FC65D9" w:rsidRDefault="00FC65D9" w:rsidP="00634C58">
            <w:pPr>
              <w:pStyle w:val="TAC"/>
              <w:rPr>
                <w:rFonts w:cs="v5.0.0"/>
              </w:rPr>
            </w:pPr>
            <w:r>
              <w:rPr>
                <w:rFonts w:cs="v5.0.0"/>
              </w:rPr>
              <w:t>30</w:t>
            </w:r>
          </w:p>
        </w:tc>
        <w:tc>
          <w:tcPr>
            <w:tcW w:w="1417" w:type="dxa"/>
          </w:tcPr>
          <w:p w14:paraId="646B72B2" w14:textId="77777777" w:rsidR="00FC65D9" w:rsidRDefault="00FC65D9" w:rsidP="00634C58">
            <w:pPr>
              <w:pStyle w:val="TAC"/>
            </w:pPr>
            <w:r>
              <w:t>G-FR1-A2-2</w:t>
            </w:r>
          </w:p>
        </w:tc>
        <w:tc>
          <w:tcPr>
            <w:tcW w:w="1417" w:type="dxa"/>
          </w:tcPr>
          <w:p w14:paraId="091C0C88" w14:textId="77777777" w:rsidR="00FC65D9" w:rsidRDefault="00FC65D9" w:rsidP="00634C58">
            <w:pPr>
              <w:pStyle w:val="TAC"/>
              <w:rPr>
                <w:rFonts w:cs="v5.0.0"/>
              </w:rPr>
            </w:pPr>
            <w:r>
              <w:rPr>
                <w:rFonts w:cs="v5.0.0"/>
              </w:rPr>
              <w:t>-66.1</w:t>
            </w:r>
          </w:p>
        </w:tc>
        <w:tc>
          <w:tcPr>
            <w:tcW w:w="1417" w:type="dxa"/>
            <w:tcBorders>
              <w:top w:val="nil"/>
              <w:bottom w:val="nil"/>
            </w:tcBorders>
          </w:tcPr>
          <w:p w14:paraId="1419662C" w14:textId="77777777" w:rsidR="00FC65D9" w:rsidRDefault="00FC65D9" w:rsidP="00634C58">
            <w:pPr>
              <w:pStyle w:val="TAC"/>
            </w:pPr>
          </w:p>
        </w:tc>
        <w:tc>
          <w:tcPr>
            <w:tcW w:w="1417" w:type="dxa"/>
            <w:tcBorders>
              <w:top w:val="nil"/>
              <w:bottom w:val="nil"/>
            </w:tcBorders>
          </w:tcPr>
          <w:p w14:paraId="2D715245" w14:textId="77777777" w:rsidR="00FC65D9" w:rsidRDefault="00FC65D9" w:rsidP="00634C58">
            <w:pPr>
              <w:pStyle w:val="TAC"/>
            </w:pPr>
          </w:p>
        </w:tc>
      </w:tr>
      <w:tr w:rsidR="00FC65D9" w14:paraId="2F65ADF4" w14:textId="77777777" w:rsidTr="00634C58">
        <w:trPr>
          <w:cantSplit/>
          <w:jc w:val="center"/>
        </w:trPr>
        <w:tc>
          <w:tcPr>
            <w:tcW w:w="1417" w:type="dxa"/>
            <w:tcBorders>
              <w:top w:val="nil"/>
              <w:bottom w:val="single" w:sz="4" w:space="0" w:color="auto"/>
            </w:tcBorders>
          </w:tcPr>
          <w:p w14:paraId="65823304" w14:textId="77777777" w:rsidR="00FC65D9" w:rsidRDefault="00FC65D9" w:rsidP="00634C58">
            <w:pPr>
              <w:pStyle w:val="TAC"/>
            </w:pPr>
          </w:p>
        </w:tc>
        <w:tc>
          <w:tcPr>
            <w:tcW w:w="1417" w:type="dxa"/>
          </w:tcPr>
          <w:p w14:paraId="4EEC1783" w14:textId="77777777" w:rsidR="00FC65D9" w:rsidRDefault="00FC65D9" w:rsidP="00634C58">
            <w:pPr>
              <w:pStyle w:val="TAC"/>
              <w:rPr>
                <w:rFonts w:cs="v5.0.0"/>
              </w:rPr>
            </w:pPr>
            <w:r>
              <w:rPr>
                <w:rFonts w:cs="v5.0.0"/>
              </w:rPr>
              <w:t>60</w:t>
            </w:r>
          </w:p>
        </w:tc>
        <w:tc>
          <w:tcPr>
            <w:tcW w:w="1417" w:type="dxa"/>
          </w:tcPr>
          <w:p w14:paraId="524EEE7B" w14:textId="77777777" w:rsidR="00FC65D9" w:rsidRDefault="00FC65D9" w:rsidP="00634C58">
            <w:pPr>
              <w:pStyle w:val="TAC"/>
            </w:pPr>
            <w:r>
              <w:t>G-FR1-A2-3</w:t>
            </w:r>
          </w:p>
        </w:tc>
        <w:tc>
          <w:tcPr>
            <w:tcW w:w="1417" w:type="dxa"/>
          </w:tcPr>
          <w:p w14:paraId="391FC21F" w14:textId="77777777" w:rsidR="00FC65D9" w:rsidRDefault="00FC65D9" w:rsidP="00634C58">
            <w:pPr>
              <w:pStyle w:val="TAC"/>
              <w:rPr>
                <w:rFonts w:cs="v5.0.0"/>
              </w:rPr>
            </w:pPr>
            <w:r>
              <w:rPr>
                <w:rFonts w:cs="v5.0.0"/>
              </w:rPr>
              <w:t>-63.1</w:t>
            </w:r>
          </w:p>
        </w:tc>
        <w:tc>
          <w:tcPr>
            <w:tcW w:w="1417" w:type="dxa"/>
            <w:tcBorders>
              <w:top w:val="nil"/>
              <w:bottom w:val="single" w:sz="4" w:space="0" w:color="auto"/>
            </w:tcBorders>
          </w:tcPr>
          <w:p w14:paraId="1266E626" w14:textId="77777777" w:rsidR="00FC65D9" w:rsidRDefault="00FC65D9" w:rsidP="00634C58">
            <w:pPr>
              <w:pStyle w:val="TAC"/>
            </w:pPr>
          </w:p>
        </w:tc>
        <w:tc>
          <w:tcPr>
            <w:tcW w:w="1417" w:type="dxa"/>
            <w:tcBorders>
              <w:top w:val="nil"/>
              <w:bottom w:val="single" w:sz="4" w:space="0" w:color="auto"/>
            </w:tcBorders>
          </w:tcPr>
          <w:p w14:paraId="1097ECD7" w14:textId="77777777" w:rsidR="00FC65D9" w:rsidRDefault="00FC65D9" w:rsidP="00634C58">
            <w:pPr>
              <w:pStyle w:val="TAC"/>
            </w:pPr>
          </w:p>
        </w:tc>
      </w:tr>
      <w:tr w:rsidR="00FC65D9" w14:paraId="3CF400D5" w14:textId="77777777" w:rsidTr="00634C58">
        <w:trPr>
          <w:cantSplit/>
          <w:jc w:val="center"/>
        </w:trPr>
        <w:tc>
          <w:tcPr>
            <w:tcW w:w="1417" w:type="dxa"/>
            <w:tcBorders>
              <w:bottom w:val="nil"/>
            </w:tcBorders>
          </w:tcPr>
          <w:p w14:paraId="6ACF25CE" w14:textId="77777777" w:rsidR="00FC65D9" w:rsidRDefault="00FC65D9" w:rsidP="00634C58">
            <w:pPr>
              <w:pStyle w:val="TAC"/>
            </w:pPr>
            <w:r>
              <w:rPr>
                <w:rFonts w:cs="v5.0.0"/>
              </w:rPr>
              <w:t>20</w:t>
            </w:r>
          </w:p>
        </w:tc>
        <w:tc>
          <w:tcPr>
            <w:tcW w:w="1417" w:type="dxa"/>
          </w:tcPr>
          <w:p w14:paraId="27EA4A92" w14:textId="77777777" w:rsidR="00FC65D9" w:rsidRDefault="00FC65D9" w:rsidP="00634C58">
            <w:pPr>
              <w:pStyle w:val="TAC"/>
              <w:rPr>
                <w:rFonts w:cs="v5.0.0"/>
              </w:rPr>
            </w:pPr>
            <w:r>
              <w:rPr>
                <w:rFonts w:cs="v5.0.0"/>
              </w:rPr>
              <w:t>15</w:t>
            </w:r>
          </w:p>
        </w:tc>
        <w:tc>
          <w:tcPr>
            <w:tcW w:w="1417" w:type="dxa"/>
          </w:tcPr>
          <w:p w14:paraId="623B8AE5" w14:textId="77777777" w:rsidR="00FC65D9" w:rsidRDefault="00FC65D9" w:rsidP="00634C58">
            <w:pPr>
              <w:pStyle w:val="TAC"/>
            </w:pPr>
            <w:r>
              <w:t>G-FR1-A2-4</w:t>
            </w:r>
          </w:p>
        </w:tc>
        <w:tc>
          <w:tcPr>
            <w:tcW w:w="1417" w:type="dxa"/>
          </w:tcPr>
          <w:p w14:paraId="214C5473" w14:textId="77777777" w:rsidR="00FC65D9" w:rsidRDefault="00FC65D9" w:rsidP="00634C58">
            <w:pPr>
              <w:pStyle w:val="TAC"/>
              <w:rPr>
                <w:rFonts w:cs="v5.0.0"/>
              </w:rPr>
            </w:pPr>
            <w:r>
              <w:rPr>
                <w:rFonts w:cs="v5.0.0"/>
              </w:rPr>
              <w:t>-59.2</w:t>
            </w:r>
          </w:p>
        </w:tc>
        <w:tc>
          <w:tcPr>
            <w:tcW w:w="1417" w:type="dxa"/>
            <w:tcBorders>
              <w:bottom w:val="nil"/>
            </w:tcBorders>
          </w:tcPr>
          <w:p w14:paraId="085090C7" w14:textId="77777777" w:rsidR="00FC65D9" w:rsidRDefault="00FC65D9" w:rsidP="00634C58">
            <w:pPr>
              <w:pStyle w:val="TAC"/>
            </w:pPr>
            <w:r>
              <w:rPr>
                <w:rFonts w:cs="v5.0.0"/>
              </w:rPr>
              <w:t>-71.2</w:t>
            </w:r>
          </w:p>
        </w:tc>
        <w:tc>
          <w:tcPr>
            <w:tcW w:w="1417" w:type="dxa"/>
            <w:tcBorders>
              <w:bottom w:val="nil"/>
            </w:tcBorders>
          </w:tcPr>
          <w:p w14:paraId="15CEE355" w14:textId="77777777" w:rsidR="00FC65D9" w:rsidRDefault="00FC65D9" w:rsidP="00634C58">
            <w:pPr>
              <w:pStyle w:val="TAC"/>
            </w:pPr>
            <w:r>
              <w:rPr>
                <w:rFonts w:cs="v5.0.0"/>
              </w:rPr>
              <w:t>AWGN</w:t>
            </w:r>
          </w:p>
        </w:tc>
      </w:tr>
      <w:tr w:rsidR="00FC65D9" w14:paraId="164C9DF8" w14:textId="77777777" w:rsidTr="00634C58">
        <w:trPr>
          <w:cantSplit/>
          <w:jc w:val="center"/>
        </w:trPr>
        <w:tc>
          <w:tcPr>
            <w:tcW w:w="1417" w:type="dxa"/>
            <w:tcBorders>
              <w:top w:val="nil"/>
              <w:bottom w:val="nil"/>
            </w:tcBorders>
          </w:tcPr>
          <w:p w14:paraId="77D0B3C2" w14:textId="77777777" w:rsidR="00FC65D9" w:rsidRDefault="00FC65D9" w:rsidP="00634C58">
            <w:pPr>
              <w:pStyle w:val="TAC"/>
            </w:pPr>
          </w:p>
        </w:tc>
        <w:tc>
          <w:tcPr>
            <w:tcW w:w="1417" w:type="dxa"/>
          </w:tcPr>
          <w:p w14:paraId="1C8D0527" w14:textId="77777777" w:rsidR="00FC65D9" w:rsidRDefault="00FC65D9" w:rsidP="00634C58">
            <w:pPr>
              <w:pStyle w:val="TAC"/>
              <w:rPr>
                <w:rFonts w:cs="v5.0.0"/>
              </w:rPr>
            </w:pPr>
            <w:r>
              <w:rPr>
                <w:rFonts w:cs="v5.0.0"/>
              </w:rPr>
              <w:t>30</w:t>
            </w:r>
          </w:p>
        </w:tc>
        <w:tc>
          <w:tcPr>
            <w:tcW w:w="1417" w:type="dxa"/>
          </w:tcPr>
          <w:p w14:paraId="690B5D64" w14:textId="77777777" w:rsidR="00FC65D9" w:rsidRDefault="00FC65D9" w:rsidP="00634C58">
            <w:pPr>
              <w:pStyle w:val="TAC"/>
            </w:pPr>
            <w:r>
              <w:t>G-FR1-A2-5</w:t>
            </w:r>
          </w:p>
        </w:tc>
        <w:tc>
          <w:tcPr>
            <w:tcW w:w="1417" w:type="dxa"/>
          </w:tcPr>
          <w:p w14:paraId="740AB651" w14:textId="77777777" w:rsidR="00FC65D9" w:rsidRDefault="00FC65D9" w:rsidP="00634C58">
            <w:pPr>
              <w:pStyle w:val="TAC"/>
              <w:rPr>
                <w:rFonts w:cs="v5.0.0"/>
              </w:rPr>
            </w:pPr>
            <w:r>
              <w:rPr>
                <w:rFonts w:cs="v5.0.0"/>
              </w:rPr>
              <w:t>-59.2</w:t>
            </w:r>
          </w:p>
        </w:tc>
        <w:tc>
          <w:tcPr>
            <w:tcW w:w="1417" w:type="dxa"/>
            <w:tcBorders>
              <w:top w:val="nil"/>
              <w:bottom w:val="nil"/>
            </w:tcBorders>
          </w:tcPr>
          <w:p w14:paraId="5A013E54" w14:textId="77777777" w:rsidR="00FC65D9" w:rsidRDefault="00FC65D9" w:rsidP="00634C58">
            <w:pPr>
              <w:pStyle w:val="TAC"/>
            </w:pPr>
          </w:p>
        </w:tc>
        <w:tc>
          <w:tcPr>
            <w:tcW w:w="1417" w:type="dxa"/>
            <w:tcBorders>
              <w:top w:val="nil"/>
              <w:bottom w:val="nil"/>
            </w:tcBorders>
          </w:tcPr>
          <w:p w14:paraId="7CC114EC" w14:textId="77777777" w:rsidR="00FC65D9" w:rsidRDefault="00FC65D9" w:rsidP="00634C58">
            <w:pPr>
              <w:pStyle w:val="TAC"/>
            </w:pPr>
          </w:p>
        </w:tc>
      </w:tr>
      <w:tr w:rsidR="00FC65D9" w14:paraId="281D397B" w14:textId="77777777" w:rsidTr="00634C58">
        <w:trPr>
          <w:cantSplit/>
          <w:jc w:val="center"/>
        </w:trPr>
        <w:tc>
          <w:tcPr>
            <w:tcW w:w="1417" w:type="dxa"/>
            <w:tcBorders>
              <w:top w:val="nil"/>
              <w:bottom w:val="single" w:sz="4" w:space="0" w:color="auto"/>
            </w:tcBorders>
          </w:tcPr>
          <w:p w14:paraId="1454ECDE" w14:textId="77777777" w:rsidR="00FC65D9" w:rsidRDefault="00FC65D9" w:rsidP="00634C58">
            <w:pPr>
              <w:pStyle w:val="TAC"/>
            </w:pPr>
          </w:p>
        </w:tc>
        <w:tc>
          <w:tcPr>
            <w:tcW w:w="1417" w:type="dxa"/>
          </w:tcPr>
          <w:p w14:paraId="190FB5DA" w14:textId="77777777" w:rsidR="00FC65D9" w:rsidRDefault="00FC65D9" w:rsidP="00634C58">
            <w:pPr>
              <w:pStyle w:val="TAC"/>
              <w:rPr>
                <w:rFonts w:cs="v5.0.0"/>
              </w:rPr>
            </w:pPr>
            <w:r>
              <w:rPr>
                <w:rFonts w:cs="v5.0.0"/>
              </w:rPr>
              <w:t>60</w:t>
            </w:r>
          </w:p>
        </w:tc>
        <w:tc>
          <w:tcPr>
            <w:tcW w:w="1417" w:type="dxa"/>
          </w:tcPr>
          <w:p w14:paraId="0AC01E53" w14:textId="77777777" w:rsidR="00FC65D9" w:rsidRDefault="00FC65D9" w:rsidP="00634C58">
            <w:pPr>
              <w:pStyle w:val="TAC"/>
            </w:pPr>
            <w:r>
              <w:t>G-FR1-A2-6</w:t>
            </w:r>
          </w:p>
        </w:tc>
        <w:tc>
          <w:tcPr>
            <w:tcW w:w="1417" w:type="dxa"/>
          </w:tcPr>
          <w:p w14:paraId="07581D7D"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5A6FF4E3" w14:textId="77777777" w:rsidR="00FC65D9" w:rsidRDefault="00FC65D9" w:rsidP="00634C58">
            <w:pPr>
              <w:pStyle w:val="TAC"/>
            </w:pPr>
          </w:p>
        </w:tc>
        <w:tc>
          <w:tcPr>
            <w:tcW w:w="1417" w:type="dxa"/>
            <w:tcBorders>
              <w:top w:val="nil"/>
              <w:bottom w:val="single" w:sz="4" w:space="0" w:color="auto"/>
            </w:tcBorders>
          </w:tcPr>
          <w:p w14:paraId="14129650" w14:textId="77777777" w:rsidR="00FC65D9" w:rsidRDefault="00FC65D9" w:rsidP="00634C58">
            <w:pPr>
              <w:pStyle w:val="TAC"/>
            </w:pPr>
          </w:p>
        </w:tc>
      </w:tr>
      <w:tr w:rsidR="00FC65D9" w14:paraId="53A23380" w14:textId="77777777" w:rsidTr="00634C58">
        <w:trPr>
          <w:cantSplit/>
          <w:jc w:val="center"/>
        </w:trPr>
        <w:tc>
          <w:tcPr>
            <w:tcW w:w="1417" w:type="dxa"/>
            <w:tcBorders>
              <w:bottom w:val="nil"/>
            </w:tcBorders>
          </w:tcPr>
          <w:p w14:paraId="0432E2ED" w14:textId="77777777" w:rsidR="00FC65D9" w:rsidRDefault="00FC65D9" w:rsidP="00634C58">
            <w:pPr>
              <w:pStyle w:val="TAC"/>
            </w:pPr>
            <w:r>
              <w:rPr>
                <w:rFonts w:cs="v5.0.0"/>
              </w:rPr>
              <w:t>25</w:t>
            </w:r>
          </w:p>
        </w:tc>
        <w:tc>
          <w:tcPr>
            <w:tcW w:w="1417" w:type="dxa"/>
          </w:tcPr>
          <w:p w14:paraId="2F385D43" w14:textId="77777777" w:rsidR="00FC65D9" w:rsidRDefault="00FC65D9" w:rsidP="00634C58">
            <w:pPr>
              <w:pStyle w:val="TAC"/>
              <w:rPr>
                <w:rFonts w:cs="v5.0.0"/>
              </w:rPr>
            </w:pPr>
            <w:r>
              <w:rPr>
                <w:rFonts w:cs="v5.0.0"/>
              </w:rPr>
              <w:t>15</w:t>
            </w:r>
          </w:p>
        </w:tc>
        <w:tc>
          <w:tcPr>
            <w:tcW w:w="1417" w:type="dxa"/>
          </w:tcPr>
          <w:p w14:paraId="205EB1E7" w14:textId="77777777" w:rsidR="00FC65D9" w:rsidRDefault="00FC65D9" w:rsidP="00634C58">
            <w:pPr>
              <w:pStyle w:val="TAC"/>
            </w:pPr>
            <w:r>
              <w:t>G-FR1-A2-4</w:t>
            </w:r>
          </w:p>
        </w:tc>
        <w:tc>
          <w:tcPr>
            <w:tcW w:w="1417" w:type="dxa"/>
          </w:tcPr>
          <w:p w14:paraId="6BDBA73C" w14:textId="77777777" w:rsidR="00FC65D9" w:rsidRDefault="00FC65D9" w:rsidP="00634C58">
            <w:pPr>
              <w:pStyle w:val="TAC"/>
              <w:rPr>
                <w:rFonts w:cs="v5.0.0"/>
              </w:rPr>
            </w:pPr>
            <w:r>
              <w:rPr>
                <w:rFonts w:cs="v5.0.0"/>
              </w:rPr>
              <w:t>-59.2</w:t>
            </w:r>
          </w:p>
        </w:tc>
        <w:tc>
          <w:tcPr>
            <w:tcW w:w="1417" w:type="dxa"/>
            <w:tcBorders>
              <w:bottom w:val="nil"/>
            </w:tcBorders>
          </w:tcPr>
          <w:p w14:paraId="64AB8B1A" w14:textId="77777777" w:rsidR="00FC65D9" w:rsidRDefault="00FC65D9" w:rsidP="00634C58">
            <w:pPr>
              <w:pStyle w:val="TAC"/>
            </w:pPr>
            <w:r>
              <w:rPr>
                <w:rFonts w:cs="v5.0.0"/>
              </w:rPr>
              <w:t>-70.2</w:t>
            </w:r>
          </w:p>
        </w:tc>
        <w:tc>
          <w:tcPr>
            <w:tcW w:w="1417" w:type="dxa"/>
            <w:tcBorders>
              <w:bottom w:val="nil"/>
            </w:tcBorders>
          </w:tcPr>
          <w:p w14:paraId="24044A46" w14:textId="77777777" w:rsidR="00FC65D9" w:rsidRDefault="00FC65D9" w:rsidP="00634C58">
            <w:pPr>
              <w:pStyle w:val="TAC"/>
            </w:pPr>
            <w:r>
              <w:rPr>
                <w:rFonts w:cs="v5.0.0"/>
              </w:rPr>
              <w:t>AWGN</w:t>
            </w:r>
          </w:p>
        </w:tc>
      </w:tr>
      <w:tr w:rsidR="00FC65D9" w14:paraId="61B707DB" w14:textId="77777777" w:rsidTr="00634C58">
        <w:trPr>
          <w:cantSplit/>
          <w:jc w:val="center"/>
        </w:trPr>
        <w:tc>
          <w:tcPr>
            <w:tcW w:w="1417" w:type="dxa"/>
            <w:tcBorders>
              <w:top w:val="nil"/>
              <w:bottom w:val="nil"/>
            </w:tcBorders>
          </w:tcPr>
          <w:p w14:paraId="109E87B3" w14:textId="77777777" w:rsidR="00FC65D9" w:rsidRDefault="00FC65D9" w:rsidP="00634C58">
            <w:pPr>
              <w:pStyle w:val="TAC"/>
            </w:pPr>
          </w:p>
        </w:tc>
        <w:tc>
          <w:tcPr>
            <w:tcW w:w="1417" w:type="dxa"/>
          </w:tcPr>
          <w:p w14:paraId="2CC89B78" w14:textId="77777777" w:rsidR="00FC65D9" w:rsidRDefault="00FC65D9" w:rsidP="00634C58">
            <w:pPr>
              <w:pStyle w:val="TAC"/>
              <w:rPr>
                <w:rFonts w:cs="v5.0.0"/>
              </w:rPr>
            </w:pPr>
            <w:r>
              <w:rPr>
                <w:rFonts w:cs="v5.0.0"/>
              </w:rPr>
              <w:t>30</w:t>
            </w:r>
          </w:p>
        </w:tc>
        <w:tc>
          <w:tcPr>
            <w:tcW w:w="1417" w:type="dxa"/>
          </w:tcPr>
          <w:p w14:paraId="27012256" w14:textId="77777777" w:rsidR="00FC65D9" w:rsidRDefault="00FC65D9" w:rsidP="00634C58">
            <w:pPr>
              <w:pStyle w:val="TAC"/>
            </w:pPr>
            <w:r>
              <w:t>G-FR1-A2-5</w:t>
            </w:r>
          </w:p>
        </w:tc>
        <w:tc>
          <w:tcPr>
            <w:tcW w:w="1417" w:type="dxa"/>
          </w:tcPr>
          <w:p w14:paraId="718F0B9D" w14:textId="77777777" w:rsidR="00FC65D9" w:rsidRDefault="00FC65D9" w:rsidP="00634C58">
            <w:pPr>
              <w:pStyle w:val="TAC"/>
              <w:rPr>
                <w:rFonts w:cs="v5.0.0"/>
              </w:rPr>
            </w:pPr>
            <w:r>
              <w:rPr>
                <w:rFonts w:cs="v5.0.0"/>
              </w:rPr>
              <w:t>-59.2</w:t>
            </w:r>
          </w:p>
        </w:tc>
        <w:tc>
          <w:tcPr>
            <w:tcW w:w="1417" w:type="dxa"/>
            <w:tcBorders>
              <w:top w:val="nil"/>
              <w:bottom w:val="nil"/>
            </w:tcBorders>
          </w:tcPr>
          <w:p w14:paraId="17BD8617" w14:textId="77777777" w:rsidR="00FC65D9" w:rsidRDefault="00FC65D9" w:rsidP="00634C58">
            <w:pPr>
              <w:pStyle w:val="TAC"/>
            </w:pPr>
          </w:p>
        </w:tc>
        <w:tc>
          <w:tcPr>
            <w:tcW w:w="1417" w:type="dxa"/>
            <w:tcBorders>
              <w:top w:val="nil"/>
              <w:bottom w:val="nil"/>
            </w:tcBorders>
          </w:tcPr>
          <w:p w14:paraId="5CCDE42A" w14:textId="77777777" w:rsidR="00FC65D9" w:rsidRDefault="00FC65D9" w:rsidP="00634C58">
            <w:pPr>
              <w:pStyle w:val="TAC"/>
            </w:pPr>
          </w:p>
        </w:tc>
      </w:tr>
      <w:tr w:rsidR="00FC65D9" w14:paraId="2561654F" w14:textId="77777777" w:rsidTr="00634C58">
        <w:trPr>
          <w:cantSplit/>
          <w:jc w:val="center"/>
        </w:trPr>
        <w:tc>
          <w:tcPr>
            <w:tcW w:w="1417" w:type="dxa"/>
            <w:tcBorders>
              <w:top w:val="nil"/>
              <w:bottom w:val="single" w:sz="4" w:space="0" w:color="auto"/>
            </w:tcBorders>
          </w:tcPr>
          <w:p w14:paraId="45B54C47" w14:textId="77777777" w:rsidR="00FC65D9" w:rsidRDefault="00FC65D9" w:rsidP="00634C58">
            <w:pPr>
              <w:pStyle w:val="TAC"/>
            </w:pPr>
          </w:p>
        </w:tc>
        <w:tc>
          <w:tcPr>
            <w:tcW w:w="1417" w:type="dxa"/>
          </w:tcPr>
          <w:p w14:paraId="573C12F6" w14:textId="77777777" w:rsidR="00FC65D9" w:rsidRDefault="00FC65D9" w:rsidP="00634C58">
            <w:pPr>
              <w:pStyle w:val="TAC"/>
              <w:rPr>
                <w:rFonts w:cs="v5.0.0"/>
              </w:rPr>
            </w:pPr>
            <w:r>
              <w:rPr>
                <w:rFonts w:cs="v5.0.0"/>
              </w:rPr>
              <w:t>60</w:t>
            </w:r>
          </w:p>
        </w:tc>
        <w:tc>
          <w:tcPr>
            <w:tcW w:w="1417" w:type="dxa"/>
          </w:tcPr>
          <w:p w14:paraId="36B05909" w14:textId="77777777" w:rsidR="00FC65D9" w:rsidRDefault="00FC65D9" w:rsidP="00634C58">
            <w:pPr>
              <w:pStyle w:val="TAC"/>
            </w:pPr>
            <w:r>
              <w:t>G-FR1-A2-6</w:t>
            </w:r>
          </w:p>
        </w:tc>
        <w:tc>
          <w:tcPr>
            <w:tcW w:w="1417" w:type="dxa"/>
          </w:tcPr>
          <w:p w14:paraId="265476CD"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115E69B9" w14:textId="77777777" w:rsidR="00FC65D9" w:rsidRDefault="00FC65D9" w:rsidP="00634C58">
            <w:pPr>
              <w:pStyle w:val="TAC"/>
            </w:pPr>
          </w:p>
        </w:tc>
        <w:tc>
          <w:tcPr>
            <w:tcW w:w="1417" w:type="dxa"/>
            <w:tcBorders>
              <w:top w:val="nil"/>
              <w:bottom w:val="single" w:sz="4" w:space="0" w:color="auto"/>
            </w:tcBorders>
          </w:tcPr>
          <w:p w14:paraId="6E0A8A1D" w14:textId="77777777" w:rsidR="00FC65D9" w:rsidRDefault="00FC65D9" w:rsidP="00634C58">
            <w:pPr>
              <w:pStyle w:val="TAC"/>
            </w:pPr>
          </w:p>
        </w:tc>
      </w:tr>
      <w:tr w:rsidR="00FC65D9" w14:paraId="1F6DF5D7" w14:textId="77777777" w:rsidTr="00634C58">
        <w:trPr>
          <w:cantSplit/>
          <w:jc w:val="center"/>
        </w:trPr>
        <w:tc>
          <w:tcPr>
            <w:tcW w:w="1417" w:type="dxa"/>
            <w:tcBorders>
              <w:bottom w:val="nil"/>
            </w:tcBorders>
          </w:tcPr>
          <w:p w14:paraId="24785B65" w14:textId="77777777" w:rsidR="00FC65D9" w:rsidRDefault="00FC65D9" w:rsidP="00634C58">
            <w:pPr>
              <w:pStyle w:val="TAC"/>
            </w:pPr>
            <w:r>
              <w:rPr>
                <w:rFonts w:cs="v5.0.0"/>
              </w:rPr>
              <w:t>30</w:t>
            </w:r>
          </w:p>
        </w:tc>
        <w:tc>
          <w:tcPr>
            <w:tcW w:w="1417" w:type="dxa"/>
          </w:tcPr>
          <w:p w14:paraId="38570769" w14:textId="77777777" w:rsidR="00FC65D9" w:rsidRDefault="00FC65D9" w:rsidP="00634C58">
            <w:pPr>
              <w:pStyle w:val="TAC"/>
              <w:rPr>
                <w:rFonts w:cs="v5.0.0"/>
              </w:rPr>
            </w:pPr>
            <w:r>
              <w:rPr>
                <w:rFonts w:cs="v5.0.0"/>
              </w:rPr>
              <w:t>15</w:t>
            </w:r>
          </w:p>
        </w:tc>
        <w:tc>
          <w:tcPr>
            <w:tcW w:w="1417" w:type="dxa"/>
          </w:tcPr>
          <w:p w14:paraId="7DC41930" w14:textId="77777777" w:rsidR="00FC65D9" w:rsidRDefault="00FC65D9" w:rsidP="00634C58">
            <w:pPr>
              <w:pStyle w:val="TAC"/>
            </w:pPr>
            <w:r>
              <w:t>G-FR1-A2-4</w:t>
            </w:r>
          </w:p>
        </w:tc>
        <w:tc>
          <w:tcPr>
            <w:tcW w:w="1417" w:type="dxa"/>
          </w:tcPr>
          <w:p w14:paraId="670742AB" w14:textId="77777777" w:rsidR="00FC65D9" w:rsidRDefault="00FC65D9" w:rsidP="00634C58">
            <w:pPr>
              <w:pStyle w:val="TAC"/>
              <w:rPr>
                <w:rFonts w:cs="v5.0.0"/>
              </w:rPr>
            </w:pPr>
            <w:r>
              <w:rPr>
                <w:rFonts w:cs="v5.0.0"/>
              </w:rPr>
              <w:t>-59.2</w:t>
            </w:r>
          </w:p>
        </w:tc>
        <w:tc>
          <w:tcPr>
            <w:tcW w:w="1417" w:type="dxa"/>
            <w:tcBorders>
              <w:bottom w:val="nil"/>
            </w:tcBorders>
          </w:tcPr>
          <w:p w14:paraId="1C957A42" w14:textId="77777777" w:rsidR="00FC65D9" w:rsidRDefault="00FC65D9" w:rsidP="00634C58">
            <w:pPr>
              <w:pStyle w:val="TAC"/>
            </w:pPr>
            <w:r>
              <w:rPr>
                <w:rFonts w:cs="v5.0.0"/>
              </w:rPr>
              <w:t>-69.4</w:t>
            </w:r>
          </w:p>
        </w:tc>
        <w:tc>
          <w:tcPr>
            <w:tcW w:w="1417" w:type="dxa"/>
            <w:tcBorders>
              <w:bottom w:val="nil"/>
            </w:tcBorders>
          </w:tcPr>
          <w:p w14:paraId="2D7FEB2D" w14:textId="77777777" w:rsidR="00FC65D9" w:rsidRDefault="00FC65D9" w:rsidP="00634C58">
            <w:pPr>
              <w:pStyle w:val="TAC"/>
            </w:pPr>
            <w:r>
              <w:rPr>
                <w:rFonts w:cs="v5.0.0"/>
              </w:rPr>
              <w:t>AWGN</w:t>
            </w:r>
          </w:p>
        </w:tc>
      </w:tr>
      <w:tr w:rsidR="00FC65D9" w14:paraId="5E231BBA" w14:textId="77777777" w:rsidTr="00634C58">
        <w:trPr>
          <w:cantSplit/>
          <w:jc w:val="center"/>
        </w:trPr>
        <w:tc>
          <w:tcPr>
            <w:tcW w:w="1417" w:type="dxa"/>
            <w:tcBorders>
              <w:top w:val="nil"/>
              <w:bottom w:val="nil"/>
            </w:tcBorders>
          </w:tcPr>
          <w:p w14:paraId="587D0070" w14:textId="77777777" w:rsidR="00FC65D9" w:rsidRDefault="00FC65D9" w:rsidP="00634C58">
            <w:pPr>
              <w:pStyle w:val="TAC"/>
            </w:pPr>
          </w:p>
        </w:tc>
        <w:tc>
          <w:tcPr>
            <w:tcW w:w="1417" w:type="dxa"/>
          </w:tcPr>
          <w:p w14:paraId="4E869F87" w14:textId="77777777" w:rsidR="00FC65D9" w:rsidRDefault="00FC65D9" w:rsidP="00634C58">
            <w:pPr>
              <w:pStyle w:val="TAC"/>
              <w:rPr>
                <w:rFonts w:cs="v5.0.0"/>
              </w:rPr>
            </w:pPr>
            <w:r>
              <w:rPr>
                <w:rFonts w:cs="v5.0.0"/>
              </w:rPr>
              <w:t>30</w:t>
            </w:r>
          </w:p>
        </w:tc>
        <w:tc>
          <w:tcPr>
            <w:tcW w:w="1417" w:type="dxa"/>
          </w:tcPr>
          <w:p w14:paraId="1DA2EBE4" w14:textId="77777777" w:rsidR="00FC65D9" w:rsidRDefault="00FC65D9" w:rsidP="00634C58">
            <w:pPr>
              <w:pStyle w:val="TAC"/>
            </w:pPr>
            <w:r>
              <w:t>G-FR1-A2-5</w:t>
            </w:r>
          </w:p>
        </w:tc>
        <w:tc>
          <w:tcPr>
            <w:tcW w:w="1417" w:type="dxa"/>
          </w:tcPr>
          <w:p w14:paraId="0E40483F" w14:textId="77777777" w:rsidR="00FC65D9" w:rsidRDefault="00FC65D9" w:rsidP="00634C58">
            <w:pPr>
              <w:pStyle w:val="TAC"/>
              <w:rPr>
                <w:rFonts w:cs="v5.0.0"/>
              </w:rPr>
            </w:pPr>
            <w:r>
              <w:rPr>
                <w:rFonts w:cs="v5.0.0"/>
              </w:rPr>
              <w:t>-59.2</w:t>
            </w:r>
          </w:p>
        </w:tc>
        <w:tc>
          <w:tcPr>
            <w:tcW w:w="1417" w:type="dxa"/>
            <w:tcBorders>
              <w:top w:val="nil"/>
              <w:bottom w:val="nil"/>
            </w:tcBorders>
          </w:tcPr>
          <w:p w14:paraId="53205820" w14:textId="77777777" w:rsidR="00FC65D9" w:rsidRDefault="00FC65D9" w:rsidP="00634C58">
            <w:pPr>
              <w:pStyle w:val="TAC"/>
            </w:pPr>
          </w:p>
        </w:tc>
        <w:tc>
          <w:tcPr>
            <w:tcW w:w="1417" w:type="dxa"/>
            <w:tcBorders>
              <w:top w:val="nil"/>
              <w:bottom w:val="nil"/>
            </w:tcBorders>
          </w:tcPr>
          <w:p w14:paraId="1AE1A928" w14:textId="77777777" w:rsidR="00FC65D9" w:rsidRDefault="00FC65D9" w:rsidP="00634C58">
            <w:pPr>
              <w:pStyle w:val="TAC"/>
            </w:pPr>
          </w:p>
        </w:tc>
      </w:tr>
      <w:tr w:rsidR="00FC65D9" w14:paraId="2458F6D2" w14:textId="77777777" w:rsidTr="00634C58">
        <w:trPr>
          <w:cantSplit/>
          <w:jc w:val="center"/>
        </w:trPr>
        <w:tc>
          <w:tcPr>
            <w:tcW w:w="1417" w:type="dxa"/>
            <w:tcBorders>
              <w:top w:val="nil"/>
              <w:bottom w:val="single" w:sz="4" w:space="0" w:color="auto"/>
            </w:tcBorders>
          </w:tcPr>
          <w:p w14:paraId="03EB9141" w14:textId="77777777" w:rsidR="00FC65D9" w:rsidRDefault="00FC65D9" w:rsidP="00634C58">
            <w:pPr>
              <w:pStyle w:val="TAC"/>
            </w:pPr>
          </w:p>
        </w:tc>
        <w:tc>
          <w:tcPr>
            <w:tcW w:w="1417" w:type="dxa"/>
          </w:tcPr>
          <w:p w14:paraId="7F30268D" w14:textId="77777777" w:rsidR="00FC65D9" w:rsidRDefault="00FC65D9" w:rsidP="00634C58">
            <w:pPr>
              <w:pStyle w:val="TAC"/>
              <w:rPr>
                <w:rFonts w:cs="v5.0.0"/>
              </w:rPr>
            </w:pPr>
            <w:r>
              <w:rPr>
                <w:rFonts w:cs="v5.0.0"/>
              </w:rPr>
              <w:t>60</w:t>
            </w:r>
          </w:p>
        </w:tc>
        <w:tc>
          <w:tcPr>
            <w:tcW w:w="1417" w:type="dxa"/>
          </w:tcPr>
          <w:p w14:paraId="7543FB69" w14:textId="77777777" w:rsidR="00FC65D9" w:rsidRDefault="00FC65D9" w:rsidP="00634C58">
            <w:pPr>
              <w:pStyle w:val="TAC"/>
            </w:pPr>
            <w:r>
              <w:t>G-FR1-A2-6</w:t>
            </w:r>
          </w:p>
        </w:tc>
        <w:tc>
          <w:tcPr>
            <w:tcW w:w="1417" w:type="dxa"/>
          </w:tcPr>
          <w:p w14:paraId="4C10E5A7"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3F4710E8" w14:textId="77777777" w:rsidR="00FC65D9" w:rsidRDefault="00FC65D9" w:rsidP="00634C58">
            <w:pPr>
              <w:pStyle w:val="TAC"/>
            </w:pPr>
          </w:p>
        </w:tc>
        <w:tc>
          <w:tcPr>
            <w:tcW w:w="1417" w:type="dxa"/>
            <w:tcBorders>
              <w:top w:val="nil"/>
              <w:bottom w:val="single" w:sz="4" w:space="0" w:color="auto"/>
            </w:tcBorders>
          </w:tcPr>
          <w:p w14:paraId="24607AEF" w14:textId="77777777" w:rsidR="00FC65D9" w:rsidRDefault="00FC65D9" w:rsidP="00634C58">
            <w:pPr>
              <w:pStyle w:val="TAC"/>
            </w:pPr>
          </w:p>
        </w:tc>
      </w:tr>
      <w:tr w:rsidR="00FC65D9" w14:paraId="7B6EAD59" w14:textId="77777777" w:rsidTr="00634C58">
        <w:trPr>
          <w:cantSplit/>
          <w:jc w:val="center"/>
        </w:trPr>
        <w:tc>
          <w:tcPr>
            <w:tcW w:w="1417" w:type="dxa"/>
            <w:tcBorders>
              <w:bottom w:val="nil"/>
            </w:tcBorders>
          </w:tcPr>
          <w:p w14:paraId="0401A185" w14:textId="77777777" w:rsidR="00FC65D9" w:rsidRDefault="00FC65D9" w:rsidP="00634C58">
            <w:pPr>
              <w:pStyle w:val="TAC"/>
            </w:pPr>
            <w:r>
              <w:rPr>
                <w:rFonts w:cs="v5.0.0"/>
              </w:rPr>
              <w:t>40</w:t>
            </w:r>
          </w:p>
        </w:tc>
        <w:tc>
          <w:tcPr>
            <w:tcW w:w="1417" w:type="dxa"/>
          </w:tcPr>
          <w:p w14:paraId="4D9E2CE1" w14:textId="77777777" w:rsidR="00FC65D9" w:rsidRDefault="00FC65D9" w:rsidP="00634C58">
            <w:pPr>
              <w:pStyle w:val="TAC"/>
              <w:rPr>
                <w:rFonts w:cs="v5.0.0"/>
              </w:rPr>
            </w:pPr>
            <w:r>
              <w:rPr>
                <w:rFonts w:cs="v5.0.0"/>
              </w:rPr>
              <w:t>15</w:t>
            </w:r>
          </w:p>
        </w:tc>
        <w:tc>
          <w:tcPr>
            <w:tcW w:w="1417" w:type="dxa"/>
          </w:tcPr>
          <w:p w14:paraId="482C8B1B" w14:textId="77777777" w:rsidR="00FC65D9" w:rsidRDefault="00FC65D9" w:rsidP="00634C58">
            <w:pPr>
              <w:pStyle w:val="TAC"/>
            </w:pPr>
            <w:r>
              <w:t>G-FR1-A2-4</w:t>
            </w:r>
          </w:p>
        </w:tc>
        <w:tc>
          <w:tcPr>
            <w:tcW w:w="1417" w:type="dxa"/>
          </w:tcPr>
          <w:p w14:paraId="6FE15CB4" w14:textId="77777777" w:rsidR="00FC65D9" w:rsidRDefault="00FC65D9" w:rsidP="00634C58">
            <w:pPr>
              <w:pStyle w:val="TAC"/>
              <w:rPr>
                <w:rFonts w:cs="v5.0.0"/>
              </w:rPr>
            </w:pPr>
            <w:r>
              <w:rPr>
                <w:rFonts w:cs="v5.0.0"/>
              </w:rPr>
              <w:t>-59.2</w:t>
            </w:r>
          </w:p>
        </w:tc>
        <w:tc>
          <w:tcPr>
            <w:tcW w:w="1417" w:type="dxa"/>
            <w:tcBorders>
              <w:bottom w:val="nil"/>
            </w:tcBorders>
          </w:tcPr>
          <w:p w14:paraId="33AE53B0" w14:textId="77777777" w:rsidR="00FC65D9" w:rsidRDefault="00FC65D9" w:rsidP="00634C58">
            <w:pPr>
              <w:pStyle w:val="TAC"/>
            </w:pPr>
            <w:r>
              <w:rPr>
                <w:rFonts w:cs="v5.0.0"/>
              </w:rPr>
              <w:t>-68.1</w:t>
            </w:r>
          </w:p>
        </w:tc>
        <w:tc>
          <w:tcPr>
            <w:tcW w:w="1417" w:type="dxa"/>
            <w:tcBorders>
              <w:bottom w:val="nil"/>
            </w:tcBorders>
          </w:tcPr>
          <w:p w14:paraId="41CD48CD" w14:textId="77777777" w:rsidR="00FC65D9" w:rsidRDefault="00FC65D9" w:rsidP="00634C58">
            <w:pPr>
              <w:pStyle w:val="TAC"/>
            </w:pPr>
            <w:r>
              <w:rPr>
                <w:rFonts w:cs="v5.0.0"/>
              </w:rPr>
              <w:t>AWGN</w:t>
            </w:r>
          </w:p>
        </w:tc>
      </w:tr>
      <w:tr w:rsidR="00FC65D9" w14:paraId="2C528D41" w14:textId="77777777" w:rsidTr="00634C58">
        <w:trPr>
          <w:cantSplit/>
          <w:jc w:val="center"/>
        </w:trPr>
        <w:tc>
          <w:tcPr>
            <w:tcW w:w="1417" w:type="dxa"/>
            <w:tcBorders>
              <w:top w:val="nil"/>
              <w:bottom w:val="nil"/>
            </w:tcBorders>
          </w:tcPr>
          <w:p w14:paraId="5FFD171B" w14:textId="77777777" w:rsidR="00FC65D9" w:rsidRDefault="00FC65D9" w:rsidP="00634C58">
            <w:pPr>
              <w:pStyle w:val="TAC"/>
            </w:pPr>
          </w:p>
        </w:tc>
        <w:tc>
          <w:tcPr>
            <w:tcW w:w="1417" w:type="dxa"/>
          </w:tcPr>
          <w:p w14:paraId="0B6C56AE" w14:textId="77777777" w:rsidR="00FC65D9" w:rsidRDefault="00FC65D9" w:rsidP="00634C58">
            <w:pPr>
              <w:pStyle w:val="TAC"/>
              <w:rPr>
                <w:rFonts w:cs="v5.0.0"/>
              </w:rPr>
            </w:pPr>
            <w:r>
              <w:rPr>
                <w:rFonts w:cs="v5.0.0"/>
              </w:rPr>
              <w:t>30</w:t>
            </w:r>
          </w:p>
        </w:tc>
        <w:tc>
          <w:tcPr>
            <w:tcW w:w="1417" w:type="dxa"/>
          </w:tcPr>
          <w:p w14:paraId="56460BF4" w14:textId="77777777" w:rsidR="00FC65D9" w:rsidRDefault="00FC65D9" w:rsidP="00634C58">
            <w:pPr>
              <w:pStyle w:val="TAC"/>
            </w:pPr>
            <w:r>
              <w:t>G-FR1-A2-5</w:t>
            </w:r>
          </w:p>
        </w:tc>
        <w:tc>
          <w:tcPr>
            <w:tcW w:w="1417" w:type="dxa"/>
          </w:tcPr>
          <w:p w14:paraId="58457910" w14:textId="77777777" w:rsidR="00FC65D9" w:rsidRDefault="00FC65D9" w:rsidP="00634C58">
            <w:pPr>
              <w:pStyle w:val="TAC"/>
              <w:rPr>
                <w:rFonts w:cs="v5.0.0"/>
              </w:rPr>
            </w:pPr>
            <w:r>
              <w:rPr>
                <w:rFonts w:cs="v5.0.0"/>
              </w:rPr>
              <w:t>-59.2</w:t>
            </w:r>
          </w:p>
        </w:tc>
        <w:tc>
          <w:tcPr>
            <w:tcW w:w="1417" w:type="dxa"/>
            <w:tcBorders>
              <w:top w:val="nil"/>
              <w:bottom w:val="nil"/>
            </w:tcBorders>
          </w:tcPr>
          <w:p w14:paraId="7C424A74" w14:textId="77777777" w:rsidR="00FC65D9" w:rsidRDefault="00FC65D9" w:rsidP="00634C58">
            <w:pPr>
              <w:pStyle w:val="TAC"/>
            </w:pPr>
          </w:p>
        </w:tc>
        <w:tc>
          <w:tcPr>
            <w:tcW w:w="1417" w:type="dxa"/>
            <w:tcBorders>
              <w:top w:val="nil"/>
              <w:bottom w:val="nil"/>
            </w:tcBorders>
          </w:tcPr>
          <w:p w14:paraId="162F36B5" w14:textId="77777777" w:rsidR="00FC65D9" w:rsidRDefault="00FC65D9" w:rsidP="00634C58">
            <w:pPr>
              <w:pStyle w:val="TAC"/>
            </w:pPr>
          </w:p>
        </w:tc>
      </w:tr>
      <w:tr w:rsidR="00FC65D9" w14:paraId="2DAF04BA" w14:textId="77777777" w:rsidTr="00634C58">
        <w:trPr>
          <w:cantSplit/>
          <w:jc w:val="center"/>
        </w:trPr>
        <w:tc>
          <w:tcPr>
            <w:tcW w:w="1417" w:type="dxa"/>
            <w:tcBorders>
              <w:top w:val="nil"/>
              <w:bottom w:val="single" w:sz="4" w:space="0" w:color="auto"/>
            </w:tcBorders>
          </w:tcPr>
          <w:p w14:paraId="7601C5BC" w14:textId="77777777" w:rsidR="00FC65D9" w:rsidRDefault="00FC65D9" w:rsidP="00634C58">
            <w:pPr>
              <w:pStyle w:val="TAC"/>
            </w:pPr>
          </w:p>
        </w:tc>
        <w:tc>
          <w:tcPr>
            <w:tcW w:w="1417" w:type="dxa"/>
          </w:tcPr>
          <w:p w14:paraId="3D0BB64E" w14:textId="77777777" w:rsidR="00FC65D9" w:rsidRDefault="00FC65D9" w:rsidP="00634C58">
            <w:pPr>
              <w:pStyle w:val="TAC"/>
              <w:rPr>
                <w:rFonts w:cs="v5.0.0"/>
              </w:rPr>
            </w:pPr>
            <w:r>
              <w:rPr>
                <w:rFonts w:cs="v5.0.0"/>
              </w:rPr>
              <w:t>60</w:t>
            </w:r>
          </w:p>
        </w:tc>
        <w:tc>
          <w:tcPr>
            <w:tcW w:w="1417" w:type="dxa"/>
          </w:tcPr>
          <w:p w14:paraId="055DB5AA" w14:textId="77777777" w:rsidR="00FC65D9" w:rsidRDefault="00FC65D9" w:rsidP="00634C58">
            <w:pPr>
              <w:pStyle w:val="TAC"/>
            </w:pPr>
            <w:r>
              <w:t>G-FR1-A2-6</w:t>
            </w:r>
          </w:p>
        </w:tc>
        <w:tc>
          <w:tcPr>
            <w:tcW w:w="1417" w:type="dxa"/>
          </w:tcPr>
          <w:p w14:paraId="770F00BD"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159C4587" w14:textId="77777777" w:rsidR="00FC65D9" w:rsidRDefault="00FC65D9" w:rsidP="00634C58">
            <w:pPr>
              <w:pStyle w:val="TAC"/>
            </w:pPr>
          </w:p>
        </w:tc>
        <w:tc>
          <w:tcPr>
            <w:tcW w:w="1417" w:type="dxa"/>
            <w:tcBorders>
              <w:top w:val="nil"/>
              <w:bottom w:val="single" w:sz="4" w:space="0" w:color="auto"/>
            </w:tcBorders>
          </w:tcPr>
          <w:p w14:paraId="2724110E" w14:textId="77777777" w:rsidR="00FC65D9" w:rsidRDefault="00FC65D9" w:rsidP="00634C58">
            <w:pPr>
              <w:pStyle w:val="TAC"/>
            </w:pPr>
          </w:p>
        </w:tc>
      </w:tr>
      <w:tr w:rsidR="00FC65D9" w14:paraId="206DBBEA" w14:textId="77777777" w:rsidTr="00634C58">
        <w:trPr>
          <w:cantSplit/>
          <w:jc w:val="center"/>
        </w:trPr>
        <w:tc>
          <w:tcPr>
            <w:tcW w:w="1417" w:type="dxa"/>
            <w:tcBorders>
              <w:bottom w:val="nil"/>
            </w:tcBorders>
          </w:tcPr>
          <w:p w14:paraId="2E5527B7" w14:textId="77777777" w:rsidR="00FC65D9" w:rsidRDefault="00FC65D9" w:rsidP="00634C58">
            <w:pPr>
              <w:pStyle w:val="TAC"/>
            </w:pPr>
            <w:r>
              <w:rPr>
                <w:rFonts w:cs="v5.0.0"/>
              </w:rPr>
              <w:t>50</w:t>
            </w:r>
          </w:p>
        </w:tc>
        <w:tc>
          <w:tcPr>
            <w:tcW w:w="1417" w:type="dxa"/>
          </w:tcPr>
          <w:p w14:paraId="13E170A6" w14:textId="77777777" w:rsidR="00FC65D9" w:rsidRDefault="00FC65D9" w:rsidP="00634C58">
            <w:pPr>
              <w:pStyle w:val="TAC"/>
              <w:rPr>
                <w:rFonts w:cs="v5.0.0"/>
              </w:rPr>
            </w:pPr>
            <w:r>
              <w:rPr>
                <w:rFonts w:cs="v5.0.0"/>
              </w:rPr>
              <w:t>15</w:t>
            </w:r>
          </w:p>
        </w:tc>
        <w:tc>
          <w:tcPr>
            <w:tcW w:w="1417" w:type="dxa"/>
          </w:tcPr>
          <w:p w14:paraId="4AAB49A0" w14:textId="77777777" w:rsidR="00FC65D9" w:rsidRDefault="00FC65D9" w:rsidP="00634C58">
            <w:pPr>
              <w:pStyle w:val="TAC"/>
            </w:pPr>
            <w:r>
              <w:t>G-FR1-A2-4</w:t>
            </w:r>
          </w:p>
        </w:tc>
        <w:tc>
          <w:tcPr>
            <w:tcW w:w="1417" w:type="dxa"/>
          </w:tcPr>
          <w:p w14:paraId="2834573E" w14:textId="77777777" w:rsidR="00FC65D9" w:rsidRDefault="00FC65D9" w:rsidP="00634C58">
            <w:pPr>
              <w:pStyle w:val="TAC"/>
              <w:rPr>
                <w:rFonts w:cs="v5.0.0"/>
              </w:rPr>
            </w:pPr>
            <w:r>
              <w:rPr>
                <w:rFonts w:cs="v5.0.0"/>
              </w:rPr>
              <w:t>-59.2</w:t>
            </w:r>
          </w:p>
        </w:tc>
        <w:tc>
          <w:tcPr>
            <w:tcW w:w="1417" w:type="dxa"/>
            <w:tcBorders>
              <w:bottom w:val="nil"/>
            </w:tcBorders>
          </w:tcPr>
          <w:p w14:paraId="7B03B060" w14:textId="77777777" w:rsidR="00FC65D9" w:rsidRDefault="00FC65D9" w:rsidP="00634C58">
            <w:pPr>
              <w:pStyle w:val="TAC"/>
            </w:pPr>
            <w:r>
              <w:rPr>
                <w:rFonts w:cs="v5.0.0"/>
              </w:rPr>
              <w:t>-67.1</w:t>
            </w:r>
          </w:p>
        </w:tc>
        <w:tc>
          <w:tcPr>
            <w:tcW w:w="1417" w:type="dxa"/>
            <w:tcBorders>
              <w:bottom w:val="nil"/>
            </w:tcBorders>
          </w:tcPr>
          <w:p w14:paraId="57923E52" w14:textId="77777777" w:rsidR="00FC65D9" w:rsidRDefault="00FC65D9" w:rsidP="00634C58">
            <w:pPr>
              <w:pStyle w:val="TAC"/>
            </w:pPr>
            <w:r>
              <w:rPr>
                <w:rFonts w:cs="v5.0.0"/>
              </w:rPr>
              <w:t>AWGN</w:t>
            </w:r>
          </w:p>
        </w:tc>
      </w:tr>
      <w:tr w:rsidR="00FC65D9" w14:paraId="7EB897D9" w14:textId="77777777" w:rsidTr="00634C58">
        <w:trPr>
          <w:cantSplit/>
          <w:jc w:val="center"/>
        </w:trPr>
        <w:tc>
          <w:tcPr>
            <w:tcW w:w="1417" w:type="dxa"/>
            <w:tcBorders>
              <w:top w:val="nil"/>
              <w:bottom w:val="nil"/>
            </w:tcBorders>
          </w:tcPr>
          <w:p w14:paraId="2CCEB79B" w14:textId="77777777" w:rsidR="00FC65D9" w:rsidRDefault="00FC65D9" w:rsidP="00634C58">
            <w:pPr>
              <w:pStyle w:val="TAC"/>
            </w:pPr>
          </w:p>
        </w:tc>
        <w:tc>
          <w:tcPr>
            <w:tcW w:w="1417" w:type="dxa"/>
          </w:tcPr>
          <w:p w14:paraId="1166869C" w14:textId="77777777" w:rsidR="00FC65D9" w:rsidRDefault="00FC65D9" w:rsidP="00634C58">
            <w:pPr>
              <w:pStyle w:val="TAC"/>
              <w:rPr>
                <w:rFonts w:cs="v5.0.0"/>
              </w:rPr>
            </w:pPr>
            <w:r>
              <w:rPr>
                <w:rFonts w:cs="v5.0.0"/>
              </w:rPr>
              <w:t>30</w:t>
            </w:r>
          </w:p>
        </w:tc>
        <w:tc>
          <w:tcPr>
            <w:tcW w:w="1417" w:type="dxa"/>
          </w:tcPr>
          <w:p w14:paraId="2546C539" w14:textId="77777777" w:rsidR="00FC65D9" w:rsidRDefault="00FC65D9" w:rsidP="00634C58">
            <w:pPr>
              <w:pStyle w:val="TAC"/>
            </w:pPr>
            <w:r>
              <w:t>G-FR1-A2-5</w:t>
            </w:r>
          </w:p>
        </w:tc>
        <w:tc>
          <w:tcPr>
            <w:tcW w:w="1417" w:type="dxa"/>
          </w:tcPr>
          <w:p w14:paraId="2708D82D" w14:textId="77777777" w:rsidR="00FC65D9" w:rsidRDefault="00FC65D9" w:rsidP="00634C58">
            <w:pPr>
              <w:pStyle w:val="TAC"/>
              <w:rPr>
                <w:rFonts w:cs="v5.0.0"/>
              </w:rPr>
            </w:pPr>
            <w:r>
              <w:rPr>
                <w:rFonts w:cs="v5.0.0"/>
              </w:rPr>
              <w:t>59.8</w:t>
            </w:r>
          </w:p>
        </w:tc>
        <w:tc>
          <w:tcPr>
            <w:tcW w:w="1417" w:type="dxa"/>
            <w:tcBorders>
              <w:top w:val="nil"/>
              <w:bottom w:val="nil"/>
            </w:tcBorders>
          </w:tcPr>
          <w:p w14:paraId="195A003B" w14:textId="77777777" w:rsidR="00FC65D9" w:rsidRDefault="00FC65D9" w:rsidP="00634C58">
            <w:pPr>
              <w:pStyle w:val="TAC"/>
            </w:pPr>
          </w:p>
        </w:tc>
        <w:tc>
          <w:tcPr>
            <w:tcW w:w="1417" w:type="dxa"/>
            <w:tcBorders>
              <w:top w:val="nil"/>
              <w:bottom w:val="nil"/>
            </w:tcBorders>
          </w:tcPr>
          <w:p w14:paraId="2CC78EA8" w14:textId="77777777" w:rsidR="00FC65D9" w:rsidRDefault="00FC65D9" w:rsidP="00634C58">
            <w:pPr>
              <w:pStyle w:val="TAC"/>
            </w:pPr>
          </w:p>
        </w:tc>
      </w:tr>
      <w:tr w:rsidR="00FC65D9" w14:paraId="6F905EA6" w14:textId="77777777" w:rsidTr="00634C58">
        <w:trPr>
          <w:cantSplit/>
          <w:jc w:val="center"/>
        </w:trPr>
        <w:tc>
          <w:tcPr>
            <w:tcW w:w="1417" w:type="dxa"/>
            <w:tcBorders>
              <w:top w:val="nil"/>
              <w:bottom w:val="single" w:sz="4" w:space="0" w:color="auto"/>
            </w:tcBorders>
          </w:tcPr>
          <w:p w14:paraId="0AA6515A" w14:textId="77777777" w:rsidR="00FC65D9" w:rsidRDefault="00FC65D9" w:rsidP="00634C58">
            <w:pPr>
              <w:pStyle w:val="TAC"/>
            </w:pPr>
          </w:p>
        </w:tc>
        <w:tc>
          <w:tcPr>
            <w:tcW w:w="1417" w:type="dxa"/>
          </w:tcPr>
          <w:p w14:paraId="298BA45E" w14:textId="77777777" w:rsidR="00FC65D9" w:rsidRDefault="00FC65D9" w:rsidP="00634C58">
            <w:pPr>
              <w:pStyle w:val="TAC"/>
              <w:rPr>
                <w:rFonts w:cs="v5.0.0"/>
              </w:rPr>
            </w:pPr>
            <w:r>
              <w:rPr>
                <w:rFonts w:cs="v5.0.0"/>
              </w:rPr>
              <w:t>60</w:t>
            </w:r>
          </w:p>
        </w:tc>
        <w:tc>
          <w:tcPr>
            <w:tcW w:w="1417" w:type="dxa"/>
          </w:tcPr>
          <w:p w14:paraId="6D2D663D" w14:textId="77777777" w:rsidR="00FC65D9" w:rsidRDefault="00FC65D9" w:rsidP="00634C58">
            <w:pPr>
              <w:pStyle w:val="TAC"/>
            </w:pPr>
            <w:r>
              <w:t>G-FR1-A2-6</w:t>
            </w:r>
          </w:p>
        </w:tc>
        <w:tc>
          <w:tcPr>
            <w:tcW w:w="1417" w:type="dxa"/>
          </w:tcPr>
          <w:p w14:paraId="01B825EE"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1093C101" w14:textId="77777777" w:rsidR="00FC65D9" w:rsidRDefault="00FC65D9" w:rsidP="00634C58">
            <w:pPr>
              <w:pStyle w:val="TAC"/>
            </w:pPr>
          </w:p>
        </w:tc>
        <w:tc>
          <w:tcPr>
            <w:tcW w:w="1417" w:type="dxa"/>
            <w:tcBorders>
              <w:top w:val="nil"/>
              <w:bottom w:val="single" w:sz="4" w:space="0" w:color="auto"/>
            </w:tcBorders>
          </w:tcPr>
          <w:p w14:paraId="0F5FF6EB" w14:textId="77777777" w:rsidR="00FC65D9" w:rsidRDefault="00FC65D9" w:rsidP="00634C58">
            <w:pPr>
              <w:pStyle w:val="TAC"/>
            </w:pPr>
          </w:p>
        </w:tc>
      </w:tr>
      <w:tr w:rsidR="00FC65D9" w14:paraId="4FF8F1BC" w14:textId="77777777" w:rsidTr="00634C58">
        <w:trPr>
          <w:cantSplit/>
          <w:jc w:val="center"/>
        </w:trPr>
        <w:tc>
          <w:tcPr>
            <w:tcW w:w="1417" w:type="dxa"/>
            <w:tcBorders>
              <w:bottom w:val="nil"/>
            </w:tcBorders>
          </w:tcPr>
          <w:p w14:paraId="108BF8E0" w14:textId="77777777" w:rsidR="00FC65D9" w:rsidRDefault="00FC65D9" w:rsidP="00634C58">
            <w:pPr>
              <w:pStyle w:val="TAC"/>
            </w:pPr>
            <w:r>
              <w:rPr>
                <w:rFonts w:cs="v5.0.0"/>
              </w:rPr>
              <w:t>60</w:t>
            </w:r>
          </w:p>
        </w:tc>
        <w:tc>
          <w:tcPr>
            <w:tcW w:w="1417" w:type="dxa"/>
          </w:tcPr>
          <w:p w14:paraId="64D75282" w14:textId="77777777" w:rsidR="00FC65D9" w:rsidRDefault="00FC65D9" w:rsidP="00634C58">
            <w:pPr>
              <w:pStyle w:val="TAC"/>
              <w:rPr>
                <w:rFonts w:cs="v5.0.0"/>
              </w:rPr>
            </w:pPr>
            <w:r>
              <w:rPr>
                <w:rFonts w:cs="v5.0.0"/>
              </w:rPr>
              <w:t>30</w:t>
            </w:r>
          </w:p>
        </w:tc>
        <w:tc>
          <w:tcPr>
            <w:tcW w:w="1417" w:type="dxa"/>
          </w:tcPr>
          <w:p w14:paraId="33853AB7" w14:textId="77777777" w:rsidR="00FC65D9" w:rsidRDefault="00FC65D9" w:rsidP="00634C58">
            <w:pPr>
              <w:pStyle w:val="TAC"/>
            </w:pPr>
            <w:r>
              <w:t>G-FR1-A2-5</w:t>
            </w:r>
          </w:p>
        </w:tc>
        <w:tc>
          <w:tcPr>
            <w:tcW w:w="1417" w:type="dxa"/>
          </w:tcPr>
          <w:p w14:paraId="192A5121" w14:textId="77777777" w:rsidR="00FC65D9" w:rsidRDefault="00FC65D9" w:rsidP="00634C58">
            <w:pPr>
              <w:pStyle w:val="TAC"/>
              <w:rPr>
                <w:rFonts w:cs="v5.0.0"/>
              </w:rPr>
            </w:pPr>
            <w:r>
              <w:rPr>
                <w:rFonts w:cs="v5.0.0"/>
              </w:rPr>
              <w:t>-59.2</w:t>
            </w:r>
          </w:p>
        </w:tc>
        <w:tc>
          <w:tcPr>
            <w:tcW w:w="1417" w:type="dxa"/>
            <w:tcBorders>
              <w:bottom w:val="nil"/>
            </w:tcBorders>
          </w:tcPr>
          <w:p w14:paraId="07771FE1" w14:textId="77777777" w:rsidR="00FC65D9" w:rsidRDefault="00FC65D9" w:rsidP="00634C58">
            <w:pPr>
              <w:pStyle w:val="TAC"/>
            </w:pPr>
            <w:r>
              <w:rPr>
                <w:rFonts w:cs="v5.0.0"/>
              </w:rPr>
              <w:t>-66.3</w:t>
            </w:r>
          </w:p>
        </w:tc>
        <w:tc>
          <w:tcPr>
            <w:tcW w:w="1417" w:type="dxa"/>
            <w:tcBorders>
              <w:bottom w:val="nil"/>
            </w:tcBorders>
          </w:tcPr>
          <w:p w14:paraId="000EB9C2" w14:textId="77777777" w:rsidR="00FC65D9" w:rsidRDefault="00FC65D9" w:rsidP="00634C58">
            <w:pPr>
              <w:pStyle w:val="TAC"/>
            </w:pPr>
            <w:r>
              <w:rPr>
                <w:rFonts w:cs="v5.0.0"/>
              </w:rPr>
              <w:t>AWGN</w:t>
            </w:r>
          </w:p>
        </w:tc>
      </w:tr>
      <w:tr w:rsidR="00FC65D9" w14:paraId="3845DB0E" w14:textId="77777777" w:rsidTr="00634C58">
        <w:trPr>
          <w:cantSplit/>
          <w:jc w:val="center"/>
        </w:trPr>
        <w:tc>
          <w:tcPr>
            <w:tcW w:w="1417" w:type="dxa"/>
            <w:tcBorders>
              <w:top w:val="nil"/>
              <w:bottom w:val="single" w:sz="4" w:space="0" w:color="auto"/>
            </w:tcBorders>
          </w:tcPr>
          <w:p w14:paraId="1C5EA439" w14:textId="77777777" w:rsidR="00FC65D9" w:rsidRDefault="00FC65D9" w:rsidP="00634C58">
            <w:pPr>
              <w:pStyle w:val="TAC"/>
            </w:pPr>
          </w:p>
        </w:tc>
        <w:tc>
          <w:tcPr>
            <w:tcW w:w="1417" w:type="dxa"/>
          </w:tcPr>
          <w:p w14:paraId="75CEE789" w14:textId="77777777" w:rsidR="00FC65D9" w:rsidRDefault="00FC65D9" w:rsidP="00634C58">
            <w:pPr>
              <w:pStyle w:val="TAC"/>
              <w:rPr>
                <w:rFonts w:cs="v5.0.0"/>
              </w:rPr>
            </w:pPr>
            <w:r>
              <w:rPr>
                <w:rFonts w:cs="v5.0.0"/>
              </w:rPr>
              <w:t>60</w:t>
            </w:r>
          </w:p>
        </w:tc>
        <w:tc>
          <w:tcPr>
            <w:tcW w:w="1417" w:type="dxa"/>
          </w:tcPr>
          <w:p w14:paraId="1D9561E4" w14:textId="77777777" w:rsidR="00FC65D9" w:rsidRDefault="00FC65D9" w:rsidP="00634C58">
            <w:pPr>
              <w:pStyle w:val="TAC"/>
            </w:pPr>
            <w:r>
              <w:t>G-FR1-A2-6</w:t>
            </w:r>
          </w:p>
        </w:tc>
        <w:tc>
          <w:tcPr>
            <w:tcW w:w="1417" w:type="dxa"/>
          </w:tcPr>
          <w:p w14:paraId="06D929B2"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5421382D" w14:textId="77777777" w:rsidR="00FC65D9" w:rsidRDefault="00FC65D9" w:rsidP="00634C58">
            <w:pPr>
              <w:pStyle w:val="TAC"/>
            </w:pPr>
          </w:p>
        </w:tc>
        <w:tc>
          <w:tcPr>
            <w:tcW w:w="1417" w:type="dxa"/>
            <w:tcBorders>
              <w:top w:val="nil"/>
              <w:bottom w:val="single" w:sz="4" w:space="0" w:color="auto"/>
            </w:tcBorders>
          </w:tcPr>
          <w:p w14:paraId="1974FE20" w14:textId="77777777" w:rsidR="00FC65D9" w:rsidRDefault="00FC65D9" w:rsidP="00634C58">
            <w:pPr>
              <w:pStyle w:val="TAC"/>
            </w:pPr>
          </w:p>
        </w:tc>
      </w:tr>
      <w:tr w:rsidR="00FC65D9" w14:paraId="2CAEF7BF" w14:textId="77777777" w:rsidTr="00634C58">
        <w:trPr>
          <w:cantSplit/>
          <w:jc w:val="center"/>
        </w:trPr>
        <w:tc>
          <w:tcPr>
            <w:tcW w:w="1417" w:type="dxa"/>
            <w:tcBorders>
              <w:bottom w:val="nil"/>
            </w:tcBorders>
          </w:tcPr>
          <w:p w14:paraId="6AF18239" w14:textId="77777777" w:rsidR="00FC65D9" w:rsidRDefault="00FC65D9" w:rsidP="00634C58">
            <w:pPr>
              <w:pStyle w:val="TAC"/>
            </w:pPr>
            <w:r>
              <w:rPr>
                <w:rFonts w:cs="v5.0.0"/>
              </w:rPr>
              <w:t>70</w:t>
            </w:r>
          </w:p>
        </w:tc>
        <w:tc>
          <w:tcPr>
            <w:tcW w:w="1417" w:type="dxa"/>
          </w:tcPr>
          <w:p w14:paraId="4E1DB240" w14:textId="77777777" w:rsidR="00FC65D9" w:rsidRDefault="00FC65D9" w:rsidP="00634C58">
            <w:pPr>
              <w:pStyle w:val="TAC"/>
              <w:rPr>
                <w:rFonts w:cs="v5.0.0"/>
              </w:rPr>
            </w:pPr>
            <w:r>
              <w:rPr>
                <w:rFonts w:cs="v5.0.0"/>
              </w:rPr>
              <w:t>30</w:t>
            </w:r>
          </w:p>
        </w:tc>
        <w:tc>
          <w:tcPr>
            <w:tcW w:w="1417" w:type="dxa"/>
          </w:tcPr>
          <w:p w14:paraId="644C30AB" w14:textId="77777777" w:rsidR="00FC65D9" w:rsidRDefault="00FC65D9" w:rsidP="00634C58">
            <w:pPr>
              <w:pStyle w:val="TAC"/>
            </w:pPr>
            <w:r>
              <w:t>G-FR1-A2-5</w:t>
            </w:r>
          </w:p>
        </w:tc>
        <w:tc>
          <w:tcPr>
            <w:tcW w:w="1417" w:type="dxa"/>
          </w:tcPr>
          <w:p w14:paraId="59F3EDC8" w14:textId="77777777" w:rsidR="00FC65D9" w:rsidRDefault="00FC65D9" w:rsidP="00634C58">
            <w:pPr>
              <w:pStyle w:val="TAC"/>
              <w:rPr>
                <w:rFonts w:cs="v5.0.0"/>
              </w:rPr>
            </w:pPr>
            <w:r>
              <w:rPr>
                <w:rFonts w:cs="v5.0.0"/>
              </w:rPr>
              <w:t>-59.2</w:t>
            </w:r>
          </w:p>
        </w:tc>
        <w:tc>
          <w:tcPr>
            <w:tcW w:w="1417" w:type="dxa"/>
            <w:tcBorders>
              <w:bottom w:val="nil"/>
            </w:tcBorders>
          </w:tcPr>
          <w:p w14:paraId="7DF5ED71" w14:textId="77777777" w:rsidR="00FC65D9" w:rsidRDefault="00FC65D9" w:rsidP="00634C58">
            <w:pPr>
              <w:pStyle w:val="TAC"/>
            </w:pPr>
            <w:r>
              <w:rPr>
                <w:rFonts w:cs="v5.0.0"/>
              </w:rPr>
              <w:t>-65.7</w:t>
            </w:r>
          </w:p>
        </w:tc>
        <w:tc>
          <w:tcPr>
            <w:tcW w:w="1417" w:type="dxa"/>
            <w:tcBorders>
              <w:bottom w:val="nil"/>
            </w:tcBorders>
          </w:tcPr>
          <w:p w14:paraId="5EA2F572" w14:textId="77777777" w:rsidR="00FC65D9" w:rsidRDefault="00FC65D9" w:rsidP="00634C58">
            <w:pPr>
              <w:pStyle w:val="TAC"/>
            </w:pPr>
            <w:r>
              <w:rPr>
                <w:rFonts w:cs="v5.0.0"/>
              </w:rPr>
              <w:t>AWGN</w:t>
            </w:r>
          </w:p>
        </w:tc>
      </w:tr>
      <w:tr w:rsidR="00FC65D9" w14:paraId="5C0D7E0C" w14:textId="77777777" w:rsidTr="00634C58">
        <w:trPr>
          <w:cantSplit/>
          <w:jc w:val="center"/>
        </w:trPr>
        <w:tc>
          <w:tcPr>
            <w:tcW w:w="1417" w:type="dxa"/>
            <w:tcBorders>
              <w:top w:val="nil"/>
              <w:bottom w:val="single" w:sz="4" w:space="0" w:color="auto"/>
            </w:tcBorders>
          </w:tcPr>
          <w:p w14:paraId="4F63325A" w14:textId="77777777" w:rsidR="00FC65D9" w:rsidRDefault="00FC65D9" w:rsidP="00634C58">
            <w:pPr>
              <w:pStyle w:val="TAC"/>
            </w:pPr>
          </w:p>
        </w:tc>
        <w:tc>
          <w:tcPr>
            <w:tcW w:w="1417" w:type="dxa"/>
          </w:tcPr>
          <w:p w14:paraId="2B8F89FA" w14:textId="77777777" w:rsidR="00FC65D9" w:rsidRDefault="00FC65D9" w:rsidP="00634C58">
            <w:pPr>
              <w:pStyle w:val="TAC"/>
              <w:rPr>
                <w:rFonts w:cs="v5.0.0"/>
              </w:rPr>
            </w:pPr>
            <w:r>
              <w:rPr>
                <w:rFonts w:cs="v5.0.0"/>
              </w:rPr>
              <w:t>60</w:t>
            </w:r>
          </w:p>
        </w:tc>
        <w:tc>
          <w:tcPr>
            <w:tcW w:w="1417" w:type="dxa"/>
          </w:tcPr>
          <w:p w14:paraId="3CAD0926" w14:textId="77777777" w:rsidR="00FC65D9" w:rsidRDefault="00FC65D9" w:rsidP="00634C58">
            <w:pPr>
              <w:pStyle w:val="TAC"/>
            </w:pPr>
            <w:r>
              <w:t>G-FR1-A2-6</w:t>
            </w:r>
          </w:p>
        </w:tc>
        <w:tc>
          <w:tcPr>
            <w:tcW w:w="1417" w:type="dxa"/>
          </w:tcPr>
          <w:p w14:paraId="5544BBAA"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48E03FD3" w14:textId="77777777" w:rsidR="00FC65D9" w:rsidRDefault="00FC65D9" w:rsidP="00634C58">
            <w:pPr>
              <w:pStyle w:val="TAC"/>
            </w:pPr>
          </w:p>
        </w:tc>
        <w:tc>
          <w:tcPr>
            <w:tcW w:w="1417" w:type="dxa"/>
            <w:tcBorders>
              <w:top w:val="nil"/>
              <w:bottom w:val="single" w:sz="4" w:space="0" w:color="auto"/>
            </w:tcBorders>
          </w:tcPr>
          <w:p w14:paraId="5DFD5E0A" w14:textId="77777777" w:rsidR="00FC65D9" w:rsidRDefault="00FC65D9" w:rsidP="00634C58">
            <w:pPr>
              <w:pStyle w:val="TAC"/>
            </w:pPr>
          </w:p>
        </w:tc>
      </w:tr>
      <w:tr w:rsidR="00FC65D9" w14:paraId="1CB823F2" w14:textId="77777777" w:rsidTr="00634C58">
        <w:trPr>
          <w:cantSplit/>
          <w:jc w:val="center"/>
        </w:trPr>
        <w:tc>
          <w:tcPr>
            <w:tcW w:w="1417" w:type="dxa"/>
            <w:tcBorders>
              <w:bottom w:val="nil"/>
            </w:tcBorders>
          </w:tcPr>
          <w:p w14:paraId="0CA97917" w14:textId="77777777" w:rsidR="00FC65D9" w:rsidRDefault="00FC65D9" w:rsidP="00634C58">
            <w:pPr>
              <w:pStyle w:val="TAC"/>
            </w:pPr>
            <w:r>
              <w:rPr>
                <w:rFonts w:cs="v5.0.0"/>
              </w:rPr>
              <w:t>80</w:t>
            </w:r>
          </w:p>
        </w:tc>
        <w:tc>
          <w:tcPr>
            <w:tcW w:w="1417" w:type="dxa"/>
          </w:tcPr>
          <w:p w14:paraId="5C971BF4" w14:textId="77777777" w:rsidR="00FC65D9" w:rsidRDefault="00FC65D9" w:rsidP="00634C58">
            <w:pPr>
              <w:pStyle w:val="TAC"/>
              <w:rPr>
                <w:rFonts w:cs="v5.0.0"/>
              </w:rPr>
            </w:pPr>
            <w:r>
              <w:rPr>
                <w:rFonts w:cs="v5.0.0"/>
              </w:rPr>
              <w:t>30</w:t>
            </w:r>
          </w:p>
        </w:tc>
        <w:tc>
          <w:tcPr>
            <w:tcW w:w="1417" w:type="dxa"/>
          </w:tcPr>
          <w:p w14:paraId="2C184D1D" w14:textId="77777777" w:rsidR="00FC65D9" w:rsidRDefault="00FC65D9" w:rsidP="00634C58">
            <w:pPr>
              <w:pStyle w:val="TAC"/>
            </w:pPr>
            <w:r>
              <w:t>G-FR1-A2-5</w:t>
            </w:r>
          </w:p>
        </w:tc>
        <w:tc>
          <w:tcPr>
            <w:tcW w:w="1417" w:type="dxa"/>
          </w:tcPr>
          <w:p w14:paraId="3B531379" w14:textId="77777777" w:rsidR="00FC65D9" w:rsidRDefault="00FC65D9" w:rsidP="00634C58">
            <w:pPr>
              <w:pStyle w:val="TAC"/>
              <w:rPr>
                <w:rFonts w:cs="v5.0.0"/>
              </w:rPr>
            </w:pPr>
            <w:r>
              <w:rPr>
                <w:rFonts w:cs="v5.0.0"/>
              </w:rPr>
              <w:t>-59.2</w:t>
            </w:r>
          </w:p>
        </w:tc>
        <w:tc>
          <w:tcPr>
            <w:tcW w:w="1417" w:type="dxa"/>
            <w:tcBorders>
              <w:bottom w:val="nil"/>
            </w:tcBorders>
          </w:tcPr>
          <w:p w14:paraId="7D1EDCCC" w14:textId="77777777" w:rsidR="00FC65D9" w:rsidRDefault="00FC65D9" w:rsidP="00634C58">
            <w:pPr>
              <w:pStyle w:val="TAC"/>
            </w:pPr>
            <w:r>
              <w:rPr>
                <w:rFonts w:cs="v5.0.0"/>
              </w:rPr>
              <w:t>-65.1</w:t>
            </w:r>
          </w:p>
        </w:tc>
        <w:tc>
          <w:tcPr>
            <w:tcW w:w="1417" w:type="dxa"/>
            <w:tcBorders>
              <w:bottom w:val="nil"/>
            </w:tcBorders>
          </w:tcPr>
          <w:p w14:paraId="24098821" w14:textId="77777777" w:rsidR="00FC65D9" w:rsidRDefault="00FC65D9" w:rsidP="00634C58">
            <w:pPr>
              <w:pStyle w:val="TAC"/>
            </w:pPr>
            <w:r>
              <w:rPr>
                <w:rFonts w:cs="v5.0.0"/>
              </w:rPr>
              <w:t>AWGN</w:t>
            </w:r>
          </w:p>
        </w:tc>
      </w:tr>
      <w:tr w:rsidR="00FC65D9" w14:paraId="421565D7" w14:textId="77777777" w:rsidTr="00634C58">
        <w:trPr>
          <w:cantSplit/>
          <w:jc w:val="center"/>
        </w:trPr>
        <w:tc>
          <w:tcPr>
            <w:tcW w:w="1417" w:type="dxa"/>
            <w:tcBorders>
              <w:top w:val="nil"/>
              <w:bottom w:val="single" w:sz="4" w:space="0" w:color="auto"/>
            </w:tcBorders>
          </w:tcPr>
          <w:p w14:paraId="5F47B91A" w14:textId="77777777" w:rsidR="00FC65D9" w:rsidRDefault="00FC65D9" w:rsidP="00634C58">
            <w:pPr>
              <w:pStyle w:val="TAC"/>
            </w:pPr>
          </w:p>
        </w:tc>
        <w:tc>
          <w:tcPr>
            <w:tcW w:w="1417" w:type="dxa"/>
          </w:tcPr>
          <w:p w14:paraId="5D951181" w14:textId="77777777" w:rsidR="00FC65D9" w:rsidRDefault="00FC65D9" w:rsidP="00634C58">
            <w:pPr>
              <w:pStyle w:val="TAC"/>
              <w:rPr>
                <w:rFonts w:cs="v5.0.0"/>
              </w:rPr>
            </w:pPr>
            <w:r>
              <w:rPr>
                <w:rFonts w:cs="v5.0.0"/>
              </w:rPr>
              <w:t>60</w:t>
            </w:r>
          </w:p>
        </w:tc>
        <w:tc>
          <w:tcPr>
            <w:tcW w:w="1417" w:type="dxa"/>
          </w:tcPr>
          <w:p w14:paraId="3ACD73C1" w14:textId="77777777" w:rsidR="00FC65D9" w:rsidRDefault="00FC65D9" w:rsidP="00634C58">
            <w:pPr>
              <w:pStyle w:val="TAC"/>
            </w:pPr>
            <w:r>
              <w:t>G-FR1-A2-6</w:t>
            </w:r>
          </w:p>
        </w:tc>
        <w:tc>
          <w:tcPr>
            <w:tcW w:w="1417" w:type="dxa"/>
          </w:tcPr>
          <w:p w14:paraId="76DE908C"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535C381B" w14:textId="77777777" w:rsidR="00FC65D9" w:rsidRDefault="00FC65D9" w:rsidP="00634C58">
            <w:pPr>
              <w:pStyle w:val="TAC"/>
            </w:pPr>
          </w:p>
        </w:tc>
        <w:tc>
          <w:tcPr>
            <w:tcW w:w="1417" w:type="dxa"/>
            <w:tcBorders>
              <w:top w:val="nil"/>
              <w:bottom w:val="single" w:sz="4" w:space="0" w:color="auto"/>
            </w:tcBorders>
          </w:tcPr>
          <w:p w14:paraId="13E1375B" w14:textId="77777777" w:rsidR="00FC65D9" w:rsidRDefault="00FC65D9" w:rsidP="00634C58">
            <w:pPr>
              <w:pStyle w:val="TAC"/>
            </w:pPr>
          </w:p>
        </w:tc>
      </w:tr>
      <w:tr w:rsidR="00FC65D9" w14:paraId="04F412AE" w14:textId="77777777" w:rsidTr="00634C58">
        <w:trPr>
          <w:cantSplit/>
          <w:jc w:val="center"/>
        </w:trPr>
        <w:tc>
          <w:tcPr>
            <w:tcW w:w="1417" w:type="dxa"/>
            <w:tcBorders>
              <w:bottom w:val="nil"/>
            </w:tcBorders>
          </w:tcPr>
          <w:p w14:paraId="49F0C365" w14:textId="77777777" w:rsidR="00FC65D9" w:rsidRDefault="00FC65D9" w:rsidP="00634C58">
            <w:pPr>
              <w:pStyle w:val="TAC"/>
            </w:pPr>
            <w:r>
              <w:rPr>
                <w:rFonts w:cs="v5.0.0"/>
              </w:rPr>
              <w:t>90</w:t>
            </w:r>
          </w:p>
        </w:tc>
        <w:tc>
          <w:tcPr>
            <w:tcW w:w="1417" w:type="dxa"/>
          </w:tcPr>
          <w:p w14:paraId="3484CED0" w14:textId="77777777" w:rsidR="00FC65D9" w:rsidRDefault="00FC65D9" w:rsidP="00634C58">
            <w:pPr>
              <w:pStyle w:val="TAC"/>
              <w:rPr>
                <w:rFonts w:cs="v5.0.0"/>
              </w:rPr>
            </w:pPr>
            <w:r>
              <w:rPr>
                <w:rFonts w:cs="v5.0.0"/>
              </w:rPr>
              <w:t>30</w:t>
            </w:r>
          </w:p>
        </w:tc>
        <w:tc>
          <w:tcPr>
            <w:tcW w:w="1417" w:type="dxa"/>
          </w:tcPr>
          <w:p w14:paraId="65FEC239" w14:textId="77777777" w:rsidR="00FC65D9" w:rsidRDefault="00FC65D9" w:rsidP="00634C58">
            <w:pPr>
              <w:pStyle w:val="TAC"/>
            </w:pPr>
            <w:r>
              <w:t>G-FR1-A2-5</w:t>
            </w:r>
          </w:p>
        </w:tc>
        <w:tc>
          <w:tcPr>
            <w:tcW w:w="1417" w:type="dxa"/>
          </w:tcPr>
          <w:p w14:paraId="796DFB8A" w14:textId="77777777" w:rsidR="00FC65D9" w:rsidRDefault="00FC65D9" w:rsidP="00634C58">
            <w:pPr>
              <w:pStyle w:val="TAC"/>
              <w:rPr>
                <w:rFonts w:cs="v5.0.0"/>
              </w:rPr>
            </w:pPr>
            <w:r>
              <w:rPr>
                <w:rFonts w:cs="v5.0.0"/>
              </w:rPr>
              <w:t>-59.2</w:t>
            </w:r>
          </w:p>
        </w:tc>
        <w:tc>
          <w:tcPr>
            <w:tcW w:w="1417" w:type="dxa"/>
            <w:tcBorders>
              <w:bottom w:val="nil"/>
            </w:tcBorders>
          </w:tcPr>
          <w:p w14:paraId="0B57E07C" w14:textId="77777777" w:rsidR="00FC65D9" w:rsidRDefault="00FC65D9" w:rsidP="00634C58">
            <w:pPr>
              <w:pStyle w:val="TAC"/>
            </w:pPr>
            <w:r>
              <w:rPr>
                <w:rFonts w:cs="v5.0.0"/>
              </w:rPr>
              <w:t>-64.5</w:t>
            </w:r>
          </w:p>
        </w:tc>
        <w:tc>
          <w:tcPr>
            <w:tcW w:w="1417" w:type="dxa"/>
            <w:tcBorders>
              <w:bottom w:val="nil"/>
            </w:tcBorders>
          </w:tcPr>
          <w:p w14:paraId="454BB88F" w14:textId="77777777" w:rsidR="00FC65D9" w:rsidRDefault="00FC65D9" w:rsidP="00634C58">
            <w:pPr>
              <w:pStyle w:val="TAC"/>
            </w:pPr>
            <w:r>
              <w:rPr>
                <w:rFonts w:cs="v5.0.0"/>
              </w:rPr>
              <w:t>AWGN</w:t>
            </w:r>
          </w:p>
        </w:tc>
      </w:tr>
      <w:tr w:rsidR="00FC65D9" w14:paraId="070EE970" w14:textId="77777777" w:rsidTr="00634C58">
        <w:trPr>
          <w:cantSplit/>
          <w:jc w:val="center"/>
        </w:trPr>
        <w:tc>
          <w:tcPr>
            <w:tcW w:w="1417" w:type="dxa"/>
            <w:tcBorders>
              <w:top w:val="nil"/>
              <w:bottom w:val="single" w:sz="4" w:space="0" w:color="auto"/>
            </w:tcBorders>
          </w:tcPr>
          <w:p w14:paraId="227D50B0" w14:textId="77777777" w:rsidR="00FC65D9" w:rsidRDefault="00FC65D9" w:rsidP="00634C58">
            <w:pPr>
              <w:pStyle w:val="TAC"/>
            </w:pPr>
          </w:p>
        </w:tc>
        <w:tc>
          <w:tcPr>
            <w:tcW w:w="1417" w:type="dxa"/>
          </w:tcPr>
          <w:p w14:paraId="3C8D419C" w14:textId="77777777" w:rsidR="00FC65D9" w:rsidRDefault="00FC65D9" w:rsidP="00634C58">
            <w:pPr>
              <w:pStyle w:val="TAC"/>
              <w:rPr>
                <w:rFonts w:cs="v5.0.0"/>
              </w:rPr>
            </w:pPr>
            <w:r>
              <w:rPr>
                <w:rFonts w:cs="v5.0.0"/>
              </w:rPr>
              <w:t>60</w:t>
            </w:r>
          </w:p>
        </w:tc>
        <w:tc>
          <w:tcPr>
            <w:tcW w:w="1417" w:type="dxa"/>
          </w:tcPr>
          <w:p w14:paraId="121AD711" w14:textId="77777777" w:rsidR="00FC65D9" w:rsidRDefault="00FC65D9" w:rsidP="00634C58">
            <w:pPr>
              <w:pStyle w:val="TAC"/>
            </w:pPr>
            <w:r>
              <w:t>G-FR1-A2-6</w:t>
            </w:r>
          </w:p>
        </w:tc>
        <w:tc>
          <w:tcPr>
            <w:tcW w:w="1417" w:type="dxa"/>
          </w:tcPr>
          <w:p w14:paraId="2AB94F0A"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2219FE63" w14:textId="77777777" w:rsidR="00FC65D9" w:rsidRDefault="00FC65D9" w:rsidP="00634C58">
            <w:pPr>
              <w:pStyle w:val="TAC"/>
            </w:pPr>
          </w:p>
        </w:tc>
        <w:tc>
          <w:tcPr>
            <w:tcW w:w="1417" w:type="dxa"/>
            <w:tcBorders>
              <w:top w:val="nil"/>
              <w:bottom w:val="single" w:sz="4" w:space="0" w:color="auto"/>
            </w:tcBorders>
          </w:tcPr>
          <w:p w14:paraId="5A40E7F1" w14:textId="77777777" w:rsidR="00FC65D9" w:rsidRDefault="00FC65D9" w:rsidP="00634C58">
            <w:pPr>
              <w:pStyle w:val="TAC"/>
            </w:pPr>
          </w:p>
        </w:tc>
      </w:tr>
      <w:tr w:rsidR="00FC65D9" w14:paraId="4BC71A61" w14:textId="77777777" w:rsidTr="00634C58">
        <w:trPr>
          <w:cantSplit/>
          <w:jc w:val="center"/>
        </w:trPr>
        <w:tc>
          <w:tcPr>
            <w:tcW w:w="1417" w:type="dxa"/>
            <w:tcBorders>
              <w:bottom w:val="nil"/>
            </w:tcBorders>
          </w:tcPr>
          <w:p w14:paraId="621E1BD7" w14:textId="77777777" w:rsidR="00FC65D9" w:rsidRDefault="00FC65D9" w:rsidP="00634C58">
            <w:pPr>
              <w:pStyle w:val="TAC"/>
            </w:pPr>
            <w:r>
              <w:rPr>
                <w:rFonts w:cs="v5.0.0"/>
              </w:rPr>
              <w:t>100</w:t>
            </w:r>
          </w:p>
        </w:tc>
        <w:tc>
          <w:tcPr>
            <w:tcW w:w="1417" w:type="dxa"/>
          </w:tcPr>
          <w:p w14:paraId="381F031D" w14:textId="77777777" w:rsidR="00FC65D9" w:rsidRDefault="00FC65D9" w:rsidP="00634C58">
            <w:pPr>
              <w:pStyle w:val="TAC"/>
              <w:rPr>
                <w:rFonts w:cs="v5.0.0"/>
              </w:rPr>
            </w:pPr>
            <w:r>
              <w:rPr>
                <w:rFonts w:cs="v5.0.0"/>
              </w:rPr>
              <w:t>30</w:t>
            </w:r>
          </w:p>
        </w:tc>
        <w:tc>
          <w:tcPr>
            <w:tcW w:w="1417" w:type="dxa"/>
          </w:tcPr>
          <w:p w14:paraId="18C73A9E" w14:textId="77777777" w:rsidR="00FC65D9" w:rsidRDefault="00FC65D9" w:rsidP="00634C58">
            <w:pPr>
              <w:pStyle w:val="TAC"/>
            </w:pPr>
            <w:r>
              <w:t>G-FR1-A2-5</w:t>
            </w:r>
          </w:p>
        </w:tc>
        <w:tc>
          <w:tcPr>
            <w:tcW w:w="1417" w:type="dxa"/>
          </w:tcPr>
          <w:p w14:paraId="2E207307" w14:textId="77777777" w:rsidR="00FC65D9" w:rsidRDefault="00FC65D9" w:rsidP="00634C58">
            <w:pPr>
              <w:pStyle w:val="TAC"/>
              <w:rPr>
                <w:rFonts w:cs="v5.0.0"/>
              </w:rPr>
            </w:pPr>
            <w:r>
              <w:rPr>
                <w:rFonts w:cs="v5.0.0"/>
              </w:rPr>
              <w:t>-59.2</w:t>
            </w:r>
          </w:p>
        </w:tc>
        <w:tc>
          <w:tcPr>
            <w:tcW w:w="1417" w:type="dxa"/>
            <w:tcBorders>
              <w:bottom w:val="nil"/>
            </w:tcBorders>
          </w:tcPr>
          <w:p w14:paraId="2DE98CCA" w14:textId="77777777" w:rsidR="00FC65D9" w:rsidRDefault="00FC65D9" w:rsidP="00634C58">
            <w:pPr>
              <w:pStyle w:val="TAC"/>
            </w:pPr>
            <w:r>
              <w:rPr>
                <w:rFonts w:cs="v5.0.0"/>
              </w:rPr>
              <w:t>-64.1</w:t>
            </w:r>
          </w:p>
        </w:tc>
        <w:tc>
          <w:tcPr>
            <w:tcW w:w="1417" w:type="dxa"/>
            <w:tcBorders>
              <w:bottom w:val="nil"/>
            </w:tcBorders>
          </w:tcPr>
          <w:p w14:paraId="73CAF287" w14:textId="77777777" w:rsidR="00FC65D9" w:rsidRDefault="00FC65D9" w:rsidP="00634C58">
            <w:pPr>
              <w:pStyle w:val="TAC"/>
            </w:pPr>
            <w:r>
              <w:rPr>
                <w:rFonts w:cs="v5.0.0"/>
              </w:rPr>
              <w:t>AWGN</w:t>
            </w:r>
          </w:p>
        </w:tc>
      </w:tr>
      <w:tr w:rsidR="00FC65D9" w14:paraId="31D98B3D" w14:textId="77777777" w:rsidTr="00634C58">
        <w:trPr>
          <w:cantSplit/>
          <w:jc w:val="center"/>
        </w:trPr>
        <w:tc>
          <w:tcPr>
            <w:tcW w:w="1417" w:type="dxa"/>
            <w:tcBorders>
              <w:top w:val="nil"/>
            </w:tcBorders>
          </w:tcPr>
          <w:p w14:paraId="304BE676" w14:textId="77777777" w:rsidR="00FC65D9" w:rsidRDefault="00FC65D9" w:rsidP="00634C58">
            <w:pPr>
              <w:pStyle w:val="TAC"/>
            </w:pPr>
          </w:p>
        </w:tc>
        <w:tc>
          <w:tcPr>
            <w:tcW w:w="1417" w:type="dxa"/>
          </w:tcPr>
          <w:p w14:paraId="6AD513EE" w14:textId="77777777" w:rsidR="00FC65D9" w:rsidRDefault="00FC65D9" w:rsidP="00634C58">
            <w:pPr>
              <w:pStyle w:val="TAC"/>
              <w:rPr>
                <w:rFonts w:cs="v5.0.0"/>
              </w:rPr>
            </w:pPr>
            <w:r>
              <w:rPr>
                <w:rFonts w:cs="v5.0.0"/>
              </w:rPr>
              <w:t>60</w:t>
            </w:r>
          </w:p>
        </w:tc>
        <w:tc>
          <w:tcPr>
            <w:tcW w:w="1417" w:type="dxa"/>
          </w:tcPr>
          <w:p w14:paraId="0B6A9437" w14:textId="77777777" w:rsidR="00FC65D9" w:rsidRDefault="00FC65D9" w:rsidP="00634C58">
            <w:pPr>
              <w:pStyle w:val="TAC"/>
            </w:pPr>
            <w:r>
              <w:t>G-FR1-A2-6</w:t>
            </w:r>
          </w:p>
        </w:tc>
        <w:tc>
          <w:tcPr>
            <w:tcW w:w="1417" w:type="dxa"/>
          </w:tcPr>
          <w:p w14:paraId="12C4B41C" w14:textId="77777777" w:rsidR="00FC65D9" w:rsidRDefault="00FC65D9" w:rsidP="00634C58">
            <w:pPr>
              <w:pStyle w:val="TAC"/>
              <w:rPr>
                <w:rFonts w:cs="v5.0.0"/>
              </w:rPr>
            </w:pPr>
            <w:r>
              <w:rPr>
                <w:rFonts w:cs="v5.0.0"/>
              </w:rPr>
              <w:t>-59.5</w:t>
            </w:r>
          </w:p>
        </w:tc>
        <w:tc>
          <w:tcPr>
            <w:tcW w:w="1417" w:type="dxa"/>
            <w:tcBorders>
              <w:top w:val="nil"/>
            </w:tcBorders>
          </w:tcPr>
          <w:p w14:paraId="1F3E5D82" w14:textId="77777777" w:rsidR="00FC65D9" w:rsidRDefault="00FC65D9" w:rsidP="00634C58">
            <w:pPr>
              <w:pStyle w:val="TAC"/>
            </w:pPr>
          </w:p>
        </w:tc>
        <w:tc>
          <w:tcPr>
            <w:tcW w:w="1417" w:type="dxa"/>
            <w:tcBorders>
              <w:top w:val="nil"/>
            </w:tcBorders>
          </w:tcPr>
          <w:p w14:paraId="3695F4B5" w14:textId="77777777" w:rsidR="00FC65D9" w:rsidRDefault="00FC65D9" w:rsidP="00634C58">
            <w:pPr>
              <w:pStyle w:val="TAC"/>
            </w:pPr>
          </w:p>
        </w:tc>
      </w:tr>
      <w:tr w:rsidR="00FC65D9" w14:paraId="2ECB4DE5" w14:textId="77777777" w:rsidTr="00634C58">
        <w:trPr>
          <w:cantSplit/>
          <w:jc w:val="center"/>
        </w:trPr>
        <w:tc>
          <w:tcPr>
            <w:tcW w:w="8502" w:type="dxa"/>
            <w:gridSpan w:val="6"/>
          </w:tcPr>
          <w:p w14:paraId="01BF6194" w14:textId="77777777" w:rsidR="00FC65D9" w:rsidRDefault="00FC65D9" w:rsidP="00634C58">
            <w:pPr>
              <w:pStyle w:val="TAN"/>
              <w:rPr>
                <w:rFonts w:cs="Arial"/>
                <w:lang w:eastAsia="ko-KR"/>
              </w:rPr>
            </w:pPr>
            <w:r>
              <w:t>NOTE</w:t>
            </w:r>
            <w:r>
              <w:rPr>
                <w:rFonts w:eastAsia="SimSun" w:hint="eastAsia"/>
                <w:lang w:val="en-US"/>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F2A02" w14:textId="77777777" w:rsidR="00FC65D9" w:rsidRDefault="00FC65D9" w:rsidP="00634C58">
            <w:pPr>
              <w:pStyle w:val="TAN"/>
              <w:rPr>
                <w:rFonts w:cs="Arial"/>
                <w:lang w:eastAsia="ko-KR"/>
              </w:rPr>
            </w:pPr>
            <w:r>
              <w:t>NOTE 2: These reference measurement channels are not applied for band n46 and n96.</w:t>
            </w:r>
          </w:p>
        </w:tc>
      </w:tr>
    </w:tbl>
    <w:p w14:paraId="48781964" w14:textId="77777777" w:rsidR="00FC65D9" w:rsidRDefault="00FC65D9" w:rsidP="00FC65D9"/>
    <w:p w14:paraId="4272EAF1" w14:textId="77777777" w:rsidR="00FC65D9" w:rsidRDefault="00FC65D9" w:rsidP="00FC65D9">
      <w:pPr>
        <w:pStyle w:val="TH"/>
      </w:pPr>
      <w:r>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5B40B62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DAC02AE" w14:textId="77777777" w:rsidR="00FC65D9" w:rsidRDefault="00FC65D9" w:rsidP="00634C58">
            <w:pPr>
              <w:pStyle w:val="TAH"/>
            </w:pPr>
          </w:p>
          <w:p w14:paraId="5AEFB2F6"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8B17AD5"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BC213B3"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2F7A771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0837AEFC" w14:textId="77777777" w:rsidR="00FC65D9" w:rsidRDefault="00FC65D9" w:rsidP="00634C58">
            <w:pPr>
              <w:pStyle w:val="TAH"/>
            </w:pPr>
            <w:r>
              <w:t>Type of interfering signal</w:t>
            </w:r>
          </w:p>
        </w:tc>
      </w:tr>
      <w:tr w:rsidR="00FC65D9" w14:paraId="5247347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C994113" w14:textId="77777777" w:rsidR="00FC65D9" w:rsidRDefault="00FC65D9" w:rsidP="00634C58">
            <w:pPr>
              <w:pStyle w:val="TAC"/>
            </w:pPr>
            <w:r>
              <w:rPr>
                <w:rFonts w:cs="v5.0.0"/>
                <w:lang w:val="fr-FR"/>
              </w:rPr>
              <w:t>5</w:t>
            </w:r>
          </w:p>
        </w:tc>
        <w:tc>
          <w:tcPr>
            <w:tcW w:w="1416" w:type="dxa"/>
            <w:tcBorders>
              <w:top w:val="single" w:sz="4" w:space="0" w:color="auto"/>
              <w:left w:val="single" w:sz="4" w:space="0" w:color="auto"/>
              <w:bottom w:val="nil"/>
              <w:right w:val="single" w:sz="4" w:space="0" w:color="auto"/>
            </w:tcBorders>
          </w:tcPr>
          <w:p w14:paraId="7E624B3E"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BED8575"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2259DC5" w14:textId="77777777" w:rsidR="00FC65D9" w:rsidRDefault="00FC65D9" w:rsidP="00634C58">
            <w:pPr>
              <w:pStyle w:val="TAC"/>
            </w:pPr>
            <w:r>
              <w:rPr>
                <w:rFonts w:cs="v5.0.0"/>
                <w:lang w:val="fr-FR"/>
              </w:rPr>
              <w:t>-77.5</w:t>
            </w:r>
          </w:p>
        </w:tc>
        <w:tc>
          <w:tcPr>
            <w:tcW w:w="1416" w:type="dxa"/>
            <w:tcBorders>
              <w:top w:val="single" w:sz="4" w:space="0" w:color="auto"/>
              <w:left w:val="single" w:sz="4" w:space="0" w:color="auto"/>
              <w:bottom w:val="nil"/>
              <w:right w:val="single" w:sz="4" w:space="0" w:color="auto"/>
            </w:tcBorders>
          </w:tcPr>
          <w:p w14:paraId="78222DE2" w14:textId="77777777" w:rsidR="00FC65D9" w:rsidRDefault="00FC65D9" w:rsidP="00634C58">
            <w:pPr>
              <w:pStyle w:val="TAC"/>
            </w:pPr>
          </w:p>
        </w:tc>
      </w:tr>
      <w:tr w:rsidR="00FC65D9" w14:paraId="7110EF2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0B458EE" w14:textId="77777777" w:rsidR="00FC65D9" w:rsidRDefault="00FC65D9" w:rsidP="00634C58">
            <w:pPr>
              <w:pStyle w:val="TAC"/>
            </w:pPr>
            <w:r>
              <w:rPr>
                <w:rFonts w:cs="v5.0.0"/>
                <w:lang w:val="fr-FR"/>
              </w:rPr>
              <w:t>10</w:t>
            </w:r>
          </w:p>
        </w:tc>
        <w:tc>
          <w:tcPr>
            <w:tcW w:w="1416" w:type="dxa"/>
            <w:tcBorders>
              <w:top w:val="nil"/>
              <w:left w:val="single" w:sz="4" w:space="0" w:color="auto"/>
              <w:bottom w:val="nil"/>
              <w:right w:val="single" w:sz="4" w:space="0" w:color="auto"/>
            </w:tcBorders>
          </w:tcPr>
          <w:p w14:paraId="71C44F9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32D54D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D1D0DAE" w14:textId="77777777" w:rsidR="00FC65D9" w:rsidRDefault="00FC65D9" w:rsidP="00634C58">
            <w:pPr>
              <w:pStyle w:val="TAC"/>
            </w:pPr>
            <w:r>
              <w:rPr>
                <w:rFonts w:cs="v5.0.0"/>
                <w:lang w:val="fr-FR"/>
              </w:rPr>
              <w:t>-74.3</w:t>
            </w:r>
          </w:p>
        </w:tc>
        <w:tc>
          <w:tcPr>
            <w:tcW w:w="1416" w:type="dxa"/>
            <w:tcBorders>
              <w:top w:val="nil"/>
              <w:left w:val="single" w:sz="4" w:space="0" w:color="auto"/>
              <w:bottom w:val="nil"/>
              <w:right w:val="single" w:sz="4" w:space="0" w:color="auto"/>
            </w:tcBorders>
          </w:tcPr>
          <w:p w14:paraId="6EA2A7EC" w14:textId="77777777" w:rsidR="00FC65D9" w:rsidRDefault="00FC65D9" w:rsidP="00634C58">
            <w:pPr>
              <w:pStyle w:val="TAC"/>
            </w:pPr>
          </w:p>
        </w:tc>
      </w:tr>
      <w:tr w:rsidR="00FC65D9" w14:paraId="5D97ACB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B3DD6C" w14:textId="77777777" w:rsidR="00FC65D9" w:rsidRDefault="00FC65D9" w:rsidP="00634C58">
            <w:pPr>
              <w:pStyle w:val="TAC"/>
              <w:rPr>
                <w:rFonts w:cs="v5.0.0"/>
                <w:lang w:val="fr-FR"/>
              </w:rPr>
            </w:pPr>
            <w:r>
              <w:rPr>
                <w:rFonts w:cs="v5.0.0"/>
                <w:lang w:val="fr-FR"/>
              </w:rPr>
              <w:t>15</w:t>
            </w:r>
          </w:p>
        </w:tc>
        <w:tc>
          <w:tcPr>
            <w:tcW w:w="1416" w:type="dxa"/>
            <w:tcBorders>
              <w:top w:val="nil"/>
              <w:left w:val="single" w:sz="4" w:space="0" w:color="auto"/>
              <w:bottom w:val="nil"/>
              <w:right w:val="single" w:sz="4" w:space="0" w:color="auto"/>
            </w:tcBorders>
          </w:tcPr>
          <w:p w14:paraId="5C4256DE"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80B6C4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467DCB" w14:textId="77777777" w:rsidR="00FC65D9" w:rsidRDefault="00FC65D9" w:rsidP="00634C58">
            <w:pPr>
              <w:pStyle w:val="TAC"/>
            </w:pPr>
            <w:r>
              <w:rPr>
                <w:rFonts w:cs="v5.0.0"/>
                <w:lang w:val="fr-FR"/>
              </w:rPr>
              <w:t>-72.5</w:t>
            </w:r>
          </w:p>
        </w:tc>
        <w:tc>
          <w:tcPr>
            <w:tcW w:w="1416" w:type="dxa"/>
            <w:tcBorders>
              <w:top w:val="nil"/>
              <w:left w:val="single" w:sz="4" w:space="0" w:color="auto"/>
              <w:bottom w:val="nil"/>
              <w:right w:val="single" w:sz="4" w:space="0" w:color="auto"/>
            </w:tcBorders>
          </w:tcPr>
          <w:p w14:paraId="5054BB06" w14:textId="77777777" w:rsidR="00FC65D9" w:rsidRDefault="00FC65D9" w:rsidP="00634C58">
            <w:pPr>
              <w:pStyle w:val="TAC"/>
            </w:pPr>
          </w:p>
        </w:tc>
      </w:tr>
      <w:tr w:rsidR="00FC65D9" w14:paraId="0FECEAF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EC90880" w14:textId="77777777" w:rsidR="00FC65D9" w:rsidRDefault="00FC65D9" w:rsidP="00634C58">
            <w:pPr>
              <w:pStyle w:val="TAC"/>
              <w:rPr>
                <w:rFonts w:cs="v5.0.0"/>
                <w:lang w:val="fr-FR"/>
              </w:rPr>
            </w:pPr>
            <w:r>
              <w:rPr>
                <w:rFonts w:cs="v5.0.0"/>
                <w:lang w:val="fr-FR"/>
              </w:rPr>
              <w:t>20</w:t>
            </w:r>
          </w:p>
        </w:tc>
        <w:tc>
          <w:tcPr>
            <w:tcW w:w="1416" w:type="dxa"/>
            <w:tcBorders>
              <w:top w:val="nil"/>
              <w:left w:val="single" w:sz="4" w:space="0" w:color="auto"/>
              <w:bottom w:val="nil"/>
              <w:right w:val="single" w:sz="4" w:space="0" w:color="auto"/>
            </w:tcBorders>
          </w:tcPr>
          <w:p w14:paraId="2157D63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41C0D86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E3B2058" w14:textId="77777777" w:rsidR="00FC65D9" w:rsidRDefault="00FC65D9" w:rsidP="00634C58">
            <w:pPr>
              <w:pStyle w:val="TAC"/>
            </w:pPr>
            <w:r>
              <w:rPr>
                <w:rFonts w:cs="v5.0.0"/>
                <w:lang w:val="fr-FR"/>
              </w:rPr>
              <w:t>-71.2</w:t>
            </w:r>
          </w:p>
        </w:tc>
        <w:tc>
          <w:tcPr>
            <w:tcW w:w="1416" w:type="dxa"/>
            <w:tcBorders>
              <w:top w:val="nil"/>
              <w:left w:val="single" w:sz="4" w:space="0" w:color="auto"/>
              <w:bottom w:val="nil"/>
              <w:right w:val="single" w:sz="4" w:space="0" w:color="auto"/>
            </w:tcBorders>
          </w:tcPr>
          <w:p w14:paraId="5D548E88" w14:textId="77777777" w:rsidR="00FC65D9" w:rsidRDefault="00FC65D9" w:rsidP="00634C58">
            <w:pPr>
              <w:pStyle w:val="TAC"/>
            </w:pPr>
          </w:p>
        </w:tc>
      </w:tr>
      <w:tr w:rsidR="00FC65D9" w14:paraId="7684DC3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EFE2334" w14:textId="77777777" w:rsidR="00FC65D9" w:rsidRDefault="00FC65D9" w:rsidP="00634C58">
            <w:pPr>
              <w:pStyle w:val="TAC"/>
              <w:rPr>
                <w:rFonts w:cs="v5.0.0"/>
                <w:lang w:val="fr-FR"/>
              </w:rPr>
            </w:pPr>
            <w:r>
              <w:rPr>
                <w:rFonts w:cs="v5.0.0"/>
                <w:lang w:val="fr-FR"/>
              </w:rPr>
              <w:t>25</w:t>
            </w:r>
          </w:p>
        </w:tc>
        <w:tc>
          <w:tcPr>
            <w:tcW w:w="1416" w:type="dxa"/>
            <w:tcBorders>
              <w:top w:val="nil"/>
              <w:left w:val="single" w:sz="4" w:space="0" w:color="auto"/>
              <w:bottom w:val="nil"/>
              <w:right w:val="single" w:sz="4" w:space="0" w:color="auto"/>
            </w:tcBorders>
          </w:tcPr>
          <w:p w14:paraId="46993AD6"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7F72FF60" w14:textId="77777777" w:rsidR="00FC65D9" w:rsidRDefault="00FC65D9" w:rsidP="00634C58">
            <w:pPr>
              <w:pStyle w:val="TAC"/>
            </w:pPr>
            <w:r>
              <w:rPr>
                <w:rFonts w:cs="v5.0.0"/>
                <w:lang w:val="fr-FR"/>
              </w:rPr>
              <w:t>-94.4</w:t>
            </w:r>
          </w:p>
        </w:tc>
        <w:tc>
          <w:tcPr>
            <w:tcW w:w="1416" w:type="dxa"/>
            <w:tcBorders>
              <w:top w:val="single" w:sz="4" w:space="0" w:color="auto"/>
              <w:left w:val="single" w:sz="4" w:space="0" w:color="auto"/>
              <w:bottom w:val="single" w:sz="4" w:space="0" w:color="auto"/>
              <w:right w:val="single" w:sz="4" w:space="0" w:color="auto"/>
            </w:tcBorders>
          </w:tcPr>
          <w:p w14:paraId="79BC0BB2" w14:textId="77777777" w:rsidR="00FC65D9" w:rsidRDefault="00FC65D9" w:rsidP="00634C58">
            <w:pPr>
              <w:pStyle w:val="TAC"/>
            </w:pPr>
            <w:r>
              <w:rPr>
                <w:rFonts w:cs="v5.0.0"/>
                <w:lang w:val="fr-FR"/>
              </w:rPr>
              <w:t>-70.2</w:t>
            </w:r>
          </w:p>
        </w:tc>
        <w:tc>
          <w:tcPr>
            <w:tcW w:w="1416" w:type="dxa"/>
            <w:tcBorders>
              <w:top w:val="nil"/>
              <w:left w:val="single" w:sz="4" w:space="0" w:color="auto"/>
              <w:bottom w:val="nil"/>
              <w:right w:val="single" w:sz="4" w:space="0" w:color="auto"/>
            </w:tcBorders>
          </w:tcPr>
          <w:p w14:paraId="3E199563" w14:textId="77777777" w:rsidR="00FC65D9" w:rsidRDefault="00FC65D9" w:rsidP="00634C58">
            <w:pPr>
              <w:pStyle w:val="TAC"/>
            </w:pPr>
            <w:r>
              <w:rPr>
                <w:rFonts w:cs="v5.0.0"/>
                <w:lang w:val="fr-FR"/>
              </w:rPr>
              <w:t>AWGN</w:t>
            </w:r>
          </w:p>
        </w:tc>
      </w:tr>
      <w:tr w:rsidR="00FC65D9" w14:paraId="6D0C929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2002CD9" w14:textId="77777777" w:rsidR="00FC65D9" w:rsidRDefault="00FC65D9" w:rsidP="00634C58">
            <w:pPr>
              <w:pStyle w:val="TAC"/>
              <w:rPr>
                <w:rFonts w:cs="v5.0.0"/>
                <w:lang w:val="fr-FR"/>
              </w:rPr>
            </w:pPr>
            <w:r>
              <w:rPr>
                <w:rFonts w:cs="v5.0.0"/>
                <w:lang w:val="fr-FR"/>
              </w:rPr>
              <w:t>30</w:t>
            </w:r>
          </w:p>
        </w:tc>
        <w:tc>
          <w:tcPr>
            <w:tcW w:w="1416" w:type="dxa"/>
            <w:tcBorders>
              <w:top w:val="nil"/>
              <w:left w:val="single" w:sz="4" w:space="0" w:color="auto"/>
              <w:bottom w:val="nil"/>
              <w:right w:val="single" w:sz="4" w:space="0" w:color="auto"/>
            </w:tcBorders>
          </w:tcPr>
          <w:p w14:paraId="3BC57426"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1059E3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925CBE" w14:textId="77777777" w:rsidR="00FC65D9" w:rsidRDefault="00FC65D9" w:rsidP="00634C58">
            <w:pPr>
              <w:pStyle w:val="TAC"/>
            </w:pPr>
            <w:r>
              <w:rPr>
                <w:rFonts w:cs="v5.0.0"/>
                <w:lang w:val="fr-FR"/>
              </w:rPr>
              <w:t>-69.4</w:t>
            </w:r>
          </w:p>
        </w:tc>
        <w:tc>
          <w:tcPr>
            <w:tcW w:w="1416" w:type="dxa"/>
            <w:tcBorders>
              <w:top w:val="nil"/>
              <w:left w:val="single" w:sz="4" w:space="0" w:color="auto"/>
              <w:bottom w:val="nil"/>
              <w:right w:val="single" w:sz="4" w:space="0" w:color="auto"/>
            </w:tcBorders>
          </w:tcPr>
          <w:p w14:paraId="5CFCE5E6" w14:textId="77777777" w:rsidR="00FC65D9" w:rsidRDefault="00FC65D9" w:rsidP="00634C58">
            <w:pPr>
              <w:pStyle w:val="TAC"/>
            </w:pPr>
          </w:p>
        </w:tc>
      </w:tr>
      <w:tr w:rsidR="00FC65D9" w14:paraId="79C777F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660126F" w14:textId="77777777" w:rsidR="00FC65D9" w:rsidRDefault="00FC65D9" w:rsidP="00634C58">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7EAFD7B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AF31B1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B63F1CB" w14:textId="77777777" w:rsidR="00FC65D9" w:rsidRDefault="00FC65D9" w:rsidP="00634C58">
            <w:pPr>
              <w:pStyle w:val="TAC"/>
            </w:pPr>
            <w:r>
              <w:rPr>
                <w:rFonts w:cs="v5.0.0"/>
                <w:lang w:val="fr-FR"/>
              </w:rPr>
              <w:t>-68.1</w:t>
            </w:r>
          </w:p>
        </w:tc>
        <w:tc>
          <w:tcPr>
            <w:tcW w:w="1416" w:type="dxa"/>
            <w:tcBorders>
              <w:top w:val="nil"/>
              <w:left w:val="single" w:sz="4" w:space="0" w:color="auto"/>
              <w:bottom w:val="nil"/>
              <w:right w:val="single" w:sz="4" w:space="0" w:color="auto"/>
            </w:tcBorders>
          </w:tcPr>
          <w:p w14:paraId="643FAC72" w14:textId="77777777" w:rsidR="00FC65D9" w:rsidRDefault="00FC65D9" w:rsidP="00634C58">
            <w:pPr>
              <w:pStyle w:val="TAC"/>
            </w:pPr>
          </w:p>
        </w:tc>
      </w:tr>
      <w:tr w:rsidR="00FC65D9" w14:paraId="5B4A3C0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53184C" w14:textId="77777777" w:rsidR="00FC65D9" w:rsidRDefault="00FC65D9" w:rsidP="00634C58">
            <w:pPr>
              <w:pStyle w:val="TAC"/>
              <w:rPr>
                <w:rFonts w:cs="v5.0.0"/>
                <w:lang w:val="fr-FR"/>
              </w:rPr>
            </w:pPr>
            <w:r>
              <w:rPr>
                <w:rFonts w:cs="v5.0.0"/>
                <w:lang w:val="fr-FR"/>
              </w:rPr>
              <w:t>50</w:t>
            </w:r>
          </w:p>
        </w:tc>
        <w:tc>
          <w:tcPr>
            <w:tcW w:w="1416" w:type="dxa"/>
            <w:tcBorders>
              <w:top w:val="nil"/>
              <w:left w:val="single" w:sz="4" w:space="0" w:color="auto"/>
              <w:bottom w:val="single" w:sz="4" w:space="0" w:color="auto"/>
              <w:right w:val="single" w:sz="4" w:space="0" w:color="auto"/>
            </w:tcBorders>
          </w:tcPr>
          <w:p w14:paraId="32D8115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261D5E6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FBBEA5D" w14:textId="77777777" w:rsidR="00FC65D9" w:rsidRDefault="00FC65D9" w:rsidP="00634C58">
            <w:pPr>
              <w:pStyle w:val="TAC"/>
            </w:pPr>
            <w:r>
              <w:rPr>
                <w:rFonts w:cs="v5.0.0"/>
                <w:lang w:val="fr-FR"/>
              </w:rPr>
              <w:t>-67.1</w:t>
            </w:r>
          </w:p>
        </w:tc>
        <w:tc>
          <w:tcPr>
            <w:tcW w:w="1416" w:type="dxa"/>
            <w:tcBorders>
              <w:top w:val="nil"/>
              <w:left w:val="single" w:sz="4" w:space="0" w:color="auto"/>
              <w:bottom w:val="single" w:sz="4" w:space="0" w:color="auto"/>
              <w:right w:val="single" w:sz="4" w:space="0" w:color="auto"/>
            </w:tcBorders>
          </w:tcPr>
          <w:p w14:paraId="771AD42A" w14:textId="77777777" w:rsidR="00FC65D9" w:rsidRDefault="00FC65D9" w:rsidP="00634C58">
            <w:pPr>
              <w:pStyle w:val="TAC"/>
            </w:pPr>
          </w:p>
        </w:tc>
      </w:tr>
      <w:tr w:rsidR="00FC65D9" w14:paraId="40F442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9EEB509" w14:textId="77777777" w:rsidR="00FC65D9" w:rsidRDefault="00FC65D9" w:rsidP="00634C58">
            <w:pPr>
              <w:pStyle w:val="TAC"/>
              <w:rPr>
                <w:rFonts w:cs="v5.0.0"/>
                <w:lang w:val="fr-FR"/>
              </w:rPr>
            </w:pPr>
            <w:r>
              <w:rPr>
                <w:rFonts w:cs="v5.0.0"/>
                <w:lang w:val="fr-FR"/>
              </w:rPr>
              <w:t>5</w:t>
            </w:r>
          </w:p>
        </w:tc>
        <w:tc>
          <w:tcPr>
            <w:tcW w:w="1416" w:type="dxa"/>
            <w:tcBorders>
              <w:top w:val="single" w:sz="4" w:space="0" w:color="auto"/>
              <w:left w:val="single" w:sz="4" w:space="0" w:color="auto"/>
              <w:bottom w:val="nil"/>
              <w:right w:val="single" w:sz="4" w:space="0" w:color="auto"/>
            </w:tcBorders>
          </w:tcPr>
          <w:p w14:paraId="65A3ECD7"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5CC1D4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2FDC378" w14:textId="77777777" w:rsidR="00FC65D9" w:rsidRDefault="00FC65D9" w:rsidP="00634C58">
            <w:pPr>
              <w:pStyle w:val="TAC"/>
            </w:pPr>
            <w:r>
              <w:rPr>
                <w:rFonts w:cs="v5.0.0"/>
                <w:lang w:val="fr-FR"/>
              </w:rPr>
              <w:t>-77.5</w:t>
            </w:r>
          </w:p>
        </w:tc>
        <w:tc>
          <w:tcPr>
            <w:tcW w:w="1416" w:type="dxa"/>
            <w:tcBorders>
              <w:top w:val="single" w:sz="4" w:space="0" w:color="auto"/>
              <w:left w:val="single" w:sz="4" w:space="0" w:color="auto"/>
              <w:bottom w:val="nil"/>
              <w:right w:val="single" w:sz="4" w:space="0" w:color="auto"/>
            </w:tcBorders>
          </w:tcPr>
          <w:p w14:paraId="2C407C7B" w14:textId="77777777" w:rsidR="00FC65D9" w:rsidRDefault="00FC65D9" w:rsidP="00634C58">
            <w:pPr>
              <w:pStyle w:val="TAC"/>
            </w:pPr>
          </w:p>
        </w:tc>
      </w:tr>
      <w:tr w:rsidR="00FC65D9" w14:paraId="47C444B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5B22900" w14:textId="77777777" w:rsidR="00FC65D9" w:rsidRDefault="00FC65D9" w:rsidP="00634C58">
            <w:pPr>
              <w:pStyle w:val="TAC"/>
              <w:rPr>
                <w:rFonts w:cs="v5.0.0"/>
                <w:lang w:val="fr-FR"/>
              </w:rPr>
            </w:pPr>
            <w:r>
              <w:rPr>
                <w:rFonts w:cs="v5.0.0"/>
                <w:lang w:val="fr-FR"/>
              </w:rPr>
              <w:t>10</w:t>
            </w:r>
          </w:p>
        </w:tc>
        <w:tc>
          <w:tcPr>
            <w:tcW w:w="1416" w:type="dxa"/>
            <w:tcBorders>
              <w:top w:val="nil"/>
              <w:left w:val="single" w:sz="4" w:space="0" w:color="auto"/>
              <w:bottom w:val="nil"/>
              <w:right w:val="single" w:sz="4" w:space="0" w:color="auto"/>
            </w:tcBorders>
          </w:tcPr>
          <w:p w14:paraId="4EDBCFF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C7522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6A7D7A5" w14:textId="77777777" w:rsidR="00FC65D9" w:rsidRDefault="00FC65D9" w:rsidP="00634C58">
            <w:pPr>
              <w:pStyle w:val="TAC"/>
            </w:pPr>
            <w:r>
              <w:rPr>
                <w:rFonts w:cs="v5.0.0"/>
                <w:lang w:val="fr-FR"/>
              </w:rPr>
              <w:t>-74.3</w:t>
            </w:r>
          </w:p>
        </w:tc>
        <w:tc>
          <w:tcPr>
            <w:tcW w:w="1416" w:type="dxa"/>
            <w:tcBorders>
              <w:top w:val="nil"/>
              <w:left w:val="single" w:sz="4" w:space="0" w:color="auto"/>
              <w:bottom w:val="nil"/>
              <w:right w:val="single" w:sz="4" w:space="0" w:color="auto"/>
            </w:tcBorders>
          </w:tcPr>
          <w:p w14:paraId="6008AC3B" w14:textId="77777777" w:rsidR="00FC65D9" w:rsidRDefault="00FC65D9" w:rsidP="00634C58">
            <w:pPr>
              <w:pStyle w:val="TAC"/>
            </w:pPr>
          </w:p>
        </w:tc>
      </w:tr>
      <w:tr w:rsidR="00FC65D9" w14:paraId="4AC7AE5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F8D5F9F" w14:textId="77777777" w:rsidR="00FC65D9" w:rsidRDefault="00FC65D9" w:rsidP="00634C58">
            <w:pPr>
              <w:pStyle w:val="TAC"/>
              <w:rPr>
                <w:rFonts w:cs="v5.0.0"/>
                <w:lang w:val="fr-FR"/>
              </w:rPr>
            </w:pPr>
            <w:r>
              <w:rPr>
                <w:rFonts w:cs="v5.0.0"/>
                <w:lang w:val="fr-FR"/>
              </w:rPr>
              <w:t>15</w:t>
            </w:r>
          </w:p>
        </w:tc>
        <w:tc>
          <w:tcPr>
            <w:tcW w:w="1416" w:type="dxa"/>
            <w:tcBorders>
              <w:top w:val="nil"/>
              <w:left w:val="single" w:sz="4" w:space="0" w:color="auto"/>
              <w:bottom w:val="nil"/>
              <w:right w:val="single" w:sz="4" w:space="0" w:color="auto"/>
            </w:tcBorders>
          </w:tcPr>
          <w:p w14:paraId="7D9A3E9C"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2160DD6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C1BC16B" w14:textId="77777777" w:rsidR="00FC65D9" w:rsidRDefault="00FC65D9" w:rsidP="00634C58">
            <w:pPr>
              <w:pStyle w:val="TAC"/>
            </w:pPr>
            <w:r>
              <w:rPr>
                <w:rFonts w:cs="v5.0.0"/>
                <w:lang w:val="fr-FR"/>
              </w:rPr>
              <w:t>-72.5</w:t>
            </w:r>
          </w:p>
        </w:tc>
        <w:tc>
          <w:tcPr>
            <w:tcW w:w="1416" w:type="dxa"/>
            <w:tcBorders>
              <w:top w:val="nil"/>
              <w:left w:val="single" w:sz="4" w:space="0" w:color="auto"/>
              <w:bottom w:val="nil"/>
              <w:right w:val="single" w:sz="4" w:space="0" w:color="auto"/>
            </w:tcBorders>
          </w:tcPr>
          <w:p w14:paraId="6FD7F465" w14:textId="77777777" w:rsidR="00FC65D9" w:rsidRDefault="00FC65D9" w:rsidP="00634C58">
            <w:pPr>
              <w:pStyle w:val="TAC"/>
            </w:pPr>
          </w:p>
        </w:tc>
      </w:tr>
      <w:tr w:rsidR="00FC65D9" w14:paraId="31B894D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9773B5B" w14:textId="77777777" w:rsidR="00FC65D9" w:rsidRDefault="00FC65D9" w:rsidP="00634C58">
            <w:pPr>
              <w:pStyle w:val="TAC"/>
              <w:rPr>
                <w:rFonts w:cs="v5.0.0"/>
                <w:lang w:val="fr-FR"/>
              </w:rPr>
            </w:pPr>
            <w:r>
              <w:rPr>
                <w:rFonts w:cs="v5.0.0"/>
                <w:lang w:val="fr-FR"/>
              </w:rPr>
              <w:t>20</w:t>
            </w:r>
          </w:p>
        </w:tc>
        <w:tc>
          <w:tcPr>
            <w:tcW w:w="1416" w:type="dxa"/>
            <w:tcBorders>
              <w:top w:val="nil"/>
              <w:left w:val="single" w:sz="4" w:space="0" w:color="auto"/>
              <w:bottom w:val="nil"/>
              <w:right w:val="single" w:sz="4" w:space="0" w:color="auto"/>
            </w:tcBorders>
          </w:tcPr>
          <w:p w14:paraId="1E2CFB69"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3EB5AD75" w14:textId="77777777" w:rsidR="00FC65D9" w:rsidRDefault="00FC65D9" w:rsidP="00634C58">
            <w:pPr>
              <w:pStyle w:val="TAC"/>
            </w:pPr>
            <w:r>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5ACC31D3" w14:textId="77777777" w:rsidR="00FC65D9" w:rsidRDefault="00FC65D9" w:rsidP="00634C58">
            <w:pPr>
              <w:pStyle w:val="TAC"/>
            </w:pPr>
            <w:r>
              <w:rPr>
                <w:rFonts w:cs="v5.0.0"/>
                <w:lang w:val="fr-FR"/>
              </w:rPr>
              <w:t>-71.2</w:t>
            </w:r>
          </w:p>
        </w:tc>
        <w:tc>
          <w:tcPr>
            <w:tcW w:w="1416" w:type="dxa"/>
            <w:tcBorders>
              <w:top w:val="nil"/>
              <w:left w:val="single" w:sz="4" w:space="0" w:color="auto"/>
              <w:bottom w:val="nil"/>
              <w:right w:val="single" w:sz="4" w:space="0" w:color="auto"/>
            </w:tcBorders>
          </w:tcPr>
          <w:p w14:paraId="66A06110" w14:textId="77777777" w:rsidR="00FC65D9" w:rsidRDefault="00FC65D9" w:rsidP="00634C58">
            <w:pPr>
              <w:pStyle w:val="TAC"/>
            </w:pPr>
            <w:r>
              <w:rPr>
                <w:rFonts w:cs="v5.0.0"/>
                <w:lang w:val="fr-FR"/>
              </w:rPr>
              <w:t>AWGN</w:t>
            </w:r>
          </w:p>
        </w:tc>
      </w:tr>
      <w:tr w:rsidR="00FC65D9" w14:paraId="7C56C05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1335A92" w14:textId="77777777" w:rsidR="00FC65D9" w:rsidRDefault="00FC65D9" w:rsidP="00634C58">
            <w:pPr>
              <w:pStyle w:val="TAC"/>
              <w:rPr>
                <w:rFonts w:cs="v5.0.0"/>
                <w:lang w:val="fr-FR"/>
              </w:rPr>
            </w:pPr>
            <w:r>
              <w:rPr>
                <w:rFonts w:cs="v5.0.0"/>
                <w:lang w:val="fr-FR"/>
              </w:rPr>
              <w:t>25</w:t>
            </w:r>
          </w:p>
        </w:tc>
        <w:tc>
          <w:tcPr>
            <w:tcW w:w="1416" w:type="dxa"/>
            <w:tcBorders>
              <w:top w:val="nil"/>
              <w:left w:val="single" w:sz="4" w:space="0" w:color="auto"/>
              <w:bottom w:val="nil"/>
              <w:right w:val="single" w:sz="4" w:space="0" w:color="auto"/>
            </w:tcBorders>
          </w:tcPr>
          <w:p w14:paraId="7A2651AD"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B18545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69004C" w14:textId="77777777" w:rsidR="00FC65D9" w:rsidRDefault="00FC65D9" w:rsidP="00634C58">
            <w:pPr>
              <w:pStyle w:val="TAC"/>
            </w:pPr>
            <w:r>
              <w:rPr>
                <w:rFonts w:cs="v5.0.0"/>
                <w:lang w:val="fr-FR"/>
              </w:rPr>
              <w:t>-70.2</w:t>
            </w:r>
          </w:p>
        </w:tc>
        <w:tc>
          <w:tcPr>
            <w:tcW w:w="1416" w:type="dxa"/>
            <w:tcBorders>
              <w:top w:val="nil"/>
              <w:left w:val="single" w:sz="4" w:space="0" w:color="auto"/>
              <w:bottom w:val="nil"/>
              <w:right w:val="single" w:sz="4" w:space="0" w:color="auto"/>
            </w:tcBorders>
          </w:tcPr>
          <w:p w14:paraId="5A3D4A43" w14:textId="77777777" w:rsidR="00FC65D9" w:rsidRDefault="00FC65D9" w:rsidP="00634C58">
            <w:pPr>
              <w:pStyle w:val="TAC"/>
            </w:pPr>
          </w:p>
        </w:tc>
      </w:tr>
      <w:tr w:rsidR="00FC65D9" w14:paraId="6EE536B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71D6E79" w14:textId="77777777" w:rsidR="00FC65D9" w:rsidRDefault="00FC65D9" w:rsidP="00634C58">
            <w:pPr>
              <w:pStyle w:val="TAC"/>
              <w:rPr>
                <w:rFonts w:cs="v5.0.0"/>
                <w:lang w:val="fr-FR"/>
              </w:rPr>
            </w:pPr>
            <w:r>
              <w:rPr>
                <w:rFonts w:cs="v5.0.0"/>
                <w:lang w:val="fr-FR"/>
              </w:rPr>
              <w:t>30</w:t>
            </w:r>
          </w:p>
        </w:tc>
        <w:tc>
          <w:tcPr>
            <w:tcW w:w="1416" w:type="dxa"/>
            <w:tcBorders>
              <w:top w:val="nil"/>
              <w:left w:val="single" w:sz="4" w:space="0" w:color="auto"/>
              <w:bottom w:val="nil"/>
              <w:right w:val="single" w:sz="4" w:space="0" w:color="auto"/>
            </w:tcBorders>
          </w:tcPr>
          <w:p w14:paraId="2F23D98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D5C9AB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4A6FD79" w14:textId="77777777" w:rsidR="00FC65D9" w:rsidRDefault="00FC65D9" w:rsidP="00634C58">
            <w:pPr>
              <w:pStyle w:val="TAC"/>
            </w:pPr>
            <w:r>
              <w:rPr>
                <w:rFonts w:cs="v5.0.0"/>
                <w:lang w:val="fr-FR"/>
              </w:rPr>
              <w:t>-69.4</w:t>
            </w:r>
          </w:p>
        </w:tc>
        <w:tc>
          <w:tcPr>
            <w:tcW w:w="1416" w:type="dxa"/>
            <w:tcBorders>
              <w:top w:val="nil"/>
              <w:left w:val="single" w:sz="4" w:space="0" w:color="auto"/>
              <w:bottom w:val="nil"/>
              <w:right w:val="single" w:sz="4" w:space="0" w:color="auto"/>
            </w:tcBorders>
          </w:tcPr>
          <w:p w14:paraId="0556D2E4" w14:textId="77777777" w:rsidR="00FC65D9" w:rsidRDefault="00FC65D9" w:rsidP="00634C58">
            <w:pPr>
              <w:pStyle w:val="TAC"/>
            </w:pPr>
          </w:p>
        </w:tc>
      </w:tr>
      <w:tr w:rsidR="00FC65D9" w14:paraId="264B24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6FF12D" w14:textId="77777777" w:rsidR="00FC65D9" w:rsidRDefault="00FC65D9" w:rsidP="00634C58">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384334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AFDB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28FF302" w14:textId="77777777" w:rsidR="00FC65D9" w:rsidRDefault="00FC65D9" w:rsidP="00634C58">
            <w:pPr>
              <w:pStyle w:val="TAC"/>
            </w:pPr>
            <w:r>
              <w:rPr>
                <w:rFonts w:cs="v5.0.0"/>
                <w:lang w:val="fr-FR"/>
              </w:rPr>
              <w:t>-68.1</w:t>
            </w:r>
          </w:p>
        </w:tc>
        <w:tc>
          <w:tcPr>
            <w:tcW w:w="1416" w:type="dxa"/>
            <w:tcBorders>
              <w:top w:val="nil"/>
              <w:left w:val="single" w:sz="4" w:space="0" w:color="auto"/>
              <w:bottom w:val="nil"/>
              <w:right w:val="single" w:sz="4" w:space="0" w:color="auto"/>
            </w:tcBorders>
          </w:tcPr>
          <w:p w14:paraId="576A5BA8" w14:textId="77777777" w:rsidR="00FC65D9" w:rsidRDefault="00FC65D9" w:rsidP="00634C58">
            <w:pPr>
              <w:pStyle w:val="TAC"/>
            </w:pPr>
          </w:p>
        </w:tc>
      </w:tr>
      <w:tr w:rsidR="00FC65D9" w14:paraId="4B5878A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BBAC4DB" w14:textId="77777777" w:rsidR="00FC65D9" w:rsidRDefault="00FC65D9" w:rsidP="00634C58">
            <w:pPr>
              <w:pStyle w:val="TAC"/>
              <w:rPr>
                <w:rFonts w:cs="v5.0.0"/>
                <w:lang w:val="fr-FR"/>
              </w:rPr>
            </w:pPr>
            <w:r>
              <w:rPr>
                <w:rFonts w:cs="v5.0.0"/>
                <w:lang w:val="fr-FR"/>
              </w:rPr>
              <w:t>50</w:t>
            </w:r>
          </w:p>
        </w:tc>
        <w:tc>
          <w:tcPr>
            <w:tcW w:w="1416" w:type="dxa"/>
            <w:tcBorders>
              <w:top w:val="nil"/>
              <w:left w:val="single" w:sz="4" w:space="0" w:color="auto"/>
              <w:bottom w:val="single" w:sz="4" w:space="0" w:color="auto"/>
              <w:right w:val="single" w:sz="4" w:space="0" w:color="auto"/>
            </w:tcBorders>
          </w:tcPr>
          <w:p w14:paraId="371EC6F9"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32C407E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56F699B" w14:textId="77777777" w:rsidR="00FC65D9" w:rsidRDefault="00FC65D9" w:rsidP="00634C58">
            <w:pPr>
              <w:pStyle w:val="TAC"/>
            </w:pPr>
            <w:r>
              <w:rPr>
                <w:rFonts w:cs="v5.0.0"/>
                <w:lang w:val="fr-FR"/>
              </w:rPr>
              <w:t>-67.1</w:t>
            </w:r>
          </w:p>
        </w:tc>
        <w:tc>
          <w:tcPr>
            <w:tcW w:w="1416" w:type="dxa"/>
            <w:tcBorders>
              <w:top w:val="nil"/>
              <w:left w:val="single" w:sz="4" w:space="0" w:color="auto"/>
              <w:bottom w:val="single" w:sz="4" w:space="0" w:color="auto"/>
              <w:right w:val="single" w:sz="4" w:space="0" w:color="auto"/>
            </w:tcBorders>
          </w:tcPr>
          <w:p w14:paraId="3E33267E" w14:textId="77777777" w:rsidR="00FC65D9" w:rsidRDefault="00FC65D9" w:rsidP="00634C58">
            <w:pPr>
              <w:pStyle w:val="TAC"/>
            </w:pPr>
          </w:p>
        </w:tc>
      </w:tr>
    </w:tbl>
    <w:p w14:paraId="1C1A7AF0" w14:textId="77777777" w:rsidR="00FC65D9" w:rsidRDefault="00FC65D9" w:rsidP="00FC65D9">
      <w:pPr>
        <w:pStyle w:val="TH"/>
      </w:pPr>
    </w:p>
    <w:p w14:paraId="3EEB06DB" w14:textId="77777777" w:rsidR="00FC65D9" w:rsidRDefault="00FC65D9" w:rsidP="00FC65D9">
      <w:pPr>
        <w:pStyle w:val="TH"/>
      </w:pPr>
      <w:r>
        <w:t>Table 7.3.</w:t>
      </w:r>
      <w:r>
        <w:rPr>
          <w:rFonts w:eastAsia="SimSun" w:hint="eastAsia"/>
          <w:lang w:val="en-US"/>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76833AE4" w14:textId="77777777" w:rsidTr="00634C58">
        <w:trPr>
          <w:cantSplit/>
          <w:jc w:val="center"/>
        </w:trPr>
        <w:tc>
          <w:tcPr>
            <w:tcW w:w="1559" w:type="dxa"/>
            <w:tcBorders>
              <w:bottom w:val="single" w:sz="4" w:space="0" w:color="auto"/>
            </w:tcBorders>
          </w:tcPr>
          <w:p w14:paraId="5972C5D7" w14:textId="77777777" w:rsidR="00FC65D9" w:rsidRDefault="00FC65D9" w:rsidP="00634C58">
            <w:pPr>
              <w:pStyle w:val="TAH"/>
            </w:pPr>
            <w:r>
              <w:rPr>
                <w:rFonts w:cs="v5.0.0"/>
                <w:i/>
              </w:rPr>
              <w:lastRenderedPageBreak/>
              <w:t>BS channel bandwidth</w:t>
            </w:r>
            <w:r>
              <w:rPr>
                <w:rFonts w:cs="v5.0.0"/>
              </w:rPr>
              <w:t xml:space="preserve"> (MHz)</w:t>
            </w:r>
          </w:p>
        </w:tc>
        <w:tc>
          <w:tcPr>
            <w:tcW w:w="1418" w:type="dxa"/>
          </w:tcPr>
          <w:p w14:paraId="231CB17C" w14:textId="77777777" w:rsidR="00FC65D9" w:rsidRDefault="00FC65D9" w:rsidP="00634C58">
            <w:pPr>
              <w:pStyle w:val="TAH"/>
            </w:pPr>
            <w:r>
              <w:rPr>
                <w:rFonts w:cs="v5.0.0"/>
              </w:rPr>
              <w:t>Subcarrier spacing (kHz)</w:t>
            </w:r>
          </w:p>
        </w:tc>
        <w:tc>
          <w:tcPr>
            <w:tcW w:w="1417" w:type="dxa"/>
          </w:tcPr>
          <w:p w14:paraId="1ED19680" w14:textId="77777777" w:rsidR="00FC65D9" w:rsidRDefault="00FC65D9" w:rsidP="00634C58">
            <w:pPr>
              <w:pStyle w:val="TAH"/>
            </w:pPr>
            <w:r>
              <w:rPr>
                <w:rFonts w:cs="v5.0.0"/>
              </w:rPr>
              <w:t>Reference measurement channel</w:t>
            </w:r>
          </w:p>
        </w:tc>
        <w:tc>
          <w:tcPr>
            <w:tcW w:w="1418" w:type="dxa"/>
          </w:tcPr>
          <w:p w14:paraId="698765AB"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0A5441AB"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5D67E9DA" w14:textId="77777777" w:rsidR="00FC65D9" w:rsidRDefault="00FC65D9" w:rsidP="00634C58">
            <w:pPr>
              <w:pStyle w:val="TAH"/>
            </w:pPr>
            <w:r>
              <w:rPr>
                <w:rFonts w:cs="v5.0.0"/>
              </w:rPr>
              <w:t>Type of interfering signal</w:t>
            </w:r>
          </w:p>
        </w:tc>
      </w:tr>
      <w:tr w:rsidR="00975706" w14:paraId="4358A5C0" w14:textId="77777777" w:rsidTr="00634C58">
        <w:trPr>
          <w:cantSplit/>
          <w:jc w:val="center"/>
        </w:trPr>
        <w:tc>
          <w:tcPr>
            <w:tcW w:w="1559" w:type="dxa"/>
            <w:tcBorders>
              <w:bottom w:val="nil"/>
            </w:tcBorders>
            <w:vAlign w:val="center"/>
          </w:tcPr>
          <w:p w14:paraId="23772FD8" w14:textId="77777777" w:rsidR="00975706" w:rsidRDefault="00975706" w:rsidP="00975706">
            <w:pPr>
              <w:pStyle w:val="TAC"/>
            </w:pPr>
            <w:r>
              <w:rPr>
                <w:rFonts w:cs="v5.0.0" w:hint="eastAsia"/>
              </w:rPr>
              <w:t>10</w:t>
            </w:r>
          </w:p>
        </w:tc>
        <w:tc>
          <w:tcPr>
            <w:tcW w:w="1418" w:type="dxa"/>
          </w:tcPr>
          <w:p w14:paraId="2E73446A" w14:textId="77777777" w:rsidR="00975706" w:rsidRDefault="00975706" w:rsidP="00975706">
            <w:pPr>
              <w:pStyle w:val="TAC"/>
              <w:rPr>
                <w:rFonts w:cs="v5.0.0"/>
              </w:rPr>
            </w:pPr>
            <w:r>
              <w:rPr>
                <w:rFonts w:cs="v5.0.0" w:hint="eastAsia"/>
              </w:rPr>
              <w:t>15</w:t>
            </w:r>
          </w:p>
        </w:tc>
        <w:tc>
          <w:tcPr>
            <w:tcW w:w="1417" w:type="dxa"/>
            <w:vAlign w:val="center"/>
          </w:tcPr>
          <w:p w14:paraId="4D6DD735"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7</w:t>
            </w:r>
          </w:p>
          <w:p w14:paraId="17147346" w14:textId="09E5E50C"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0696F2F7" w14:textId="77777777" w:rsidR="00975706" w:rsidRPr="006B5F3D" w:rsidRDefault="00975706" w:rsidP="00975706">
            <w:pPr>
              <w:textAlignment w:val="bottom"/>
              <w:rPr>
                <w:rFonts w:cs="Arial"/>
              </w:rPr>
            </w:pPr>
            <w:r>
              <w:rPr>
                <w:rFonts w:cs="Arial"/>
                <w:color w:val="000000"/>
                <w:szCs w:val="18"/>
                <w:lang w:bidi="ar"/>
              </w:rPr>
              <w:t>-72.5</w:t>
            </w:r>
          </w:p>
        </w:tc>
        <w:tc>
          <w:tcPr>
            <w:tcW w:w="1559" w:type="dxa"/>
            <w:tcBorders>
              <w:bottom w:val="nil"/>
            </w:tcBorders>
            <w:vAlign w:val="center"/>
          </w:tcPr>
          <w:p w14:paraId="67F3997D" w14:textId="77777777" w:rsidR="00975706" w:rsidRPr="006B5F3D" w:rsidRDefault="00975706" w:rsidP="00975706">
            <w:pPr>
              <w:pStyle w:val="TAC"/>
              <w:rPr>
                <w:rFonts w:cs="Arial"/>
                <w:lang w:val="en-US"/>
              </w:rPr>
            </w:pPr>
            <w:r>
              <w:rPr>
                <w:rFonts w:cs="Arial"/>
                <w:lang w:val="en-US"/>
              </w:rPr>
              <w:t xml:space="preserve">-74.3 </w:t>
            </w:r>
          </w:p>
        </w:tc>
        <w:tc>
          <w:tcPr>
            <w:tcW w:w="1412" w:type="dxa"/>
            <w:tcBorders>
              <w:bottom w:val="nil"/>
            </w:tcBorders>
            <w:vAlign w:val="center"/>
          </w:tcPr>
          <w:p w14:paraId="07542D40" w14:textId="77777777" w:rsidR="00975706" w:rsidRDefault="00975706" w:rsidP="00975706">
            <w:pPr>
              <w:pStyle w:val="TAC"/>
            </w:pPr>
            <w:r>
              <w:rPr>
                <w:rFonts w:cs="v5.0.0" w:hint="eastAsia"/>
              </w:rPr>
              <w:t>AWGN</w:t>
            </w:r>
          </w:p>
        </w:tc>
      </w:tr>
      <w:tr w:rsidR="00975706" w14:paraId="4C633E96" w14:textId="77777777" w:rsidTr="00634C58">
        <w:trPr>
          <w:cantSplit/>
          <w:jc w:val="center"/>
        </w:trPr>
        <w:tc>
          <w:tcPr>
            <w:tcW w:w="1559" w:type="dxa"/>
            <w:tcBorders>
              <w:top w:val="nil"/>
              <w:bottom w:val="nil"/>
            </w:tcBorders>
            <w:vAlign w:val="center"/>
          </w:tcPr>
          <w:p w14:paraId="3ADB84C0" w14:textId="77777777" w:rsidR="00975706" w:rsidRDefault="00975706" w:rsidP="00975706">
            <w:pPr>
              <w:pStyle w:val="TAC"/>
            </w:pPr>
          </w:p>
        </w:tc>
        <w:tc>
          <w:tcPr>
            <w:tcW w:w="1418" w:type="dxa"/>
          </w:tcPr>
          <w:p w14:paraId="128096F7" w14:textId="77777777" w:rsidR="00975706" w:rsidRDefault="00975706" w:rsidP="00975706">
            <w:pPr>
              <w:pStyle w:val="TAC"/>
              <w:rPr>
                <w:rFonts w:cs="v5.0.0"/>
              </w:rPr>
            </w:pPr>
            <w:r>
              <w:rPr>
                <w:rFonts w:cs="v5.0.0" w:hint="eastAsia"/>
              </w:rPr>
              <w:t>30</w:t>
            </w:r>
          </w:p>
        </w:tc>
        <w:tc>
          <w:tcPr>
            <w:tcW w:w="1417" w:type="dxa"/>
            <w:vAlign w:val="center"/>
          </w:tcPr>
          <w:p w14:paraId="7244233F"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8</w:t>
            </w:r>
          </w:p>
          <w:p w14:paraId="6A2C33B5" w14:textId="3B09173B"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3CC88683" w14:textId="77777777" w:rsidR="00975706" w:rsidRPr="006B5F3D" w:rsidRDefault="00975706" w:rsidP="00975706">
            <w:pPr>
              <w:textAlignment w:val="bottom"/>
              <w:rPr>
                <w:rFonts w:cs="Arial"/>
              </w:rPr>
            </w:pPr>
            <w:r>
              <w:rPr>
                <w:rFonts w:cs="Arial"/>
                <w:color w:val="000000"/>
                <w:szCs w:val="18"/>
                <w:lang w:bidi="ar"/>
              </w:rPr>
              <w:t>-70.3</w:t>
            </w:r>
          </w:p>
        </w:tc>
        <w:tc>
          <w:tcPr>
            <w:tcW w:w="1559" w:type="dxa"/>
            <w:tcBorders>
              <w:top w:val="nil"/>
              <w:bottom w:val="single" w:sz="4" w:space="0" w:color="auto"/>
            </w:tcBorders>
            <w:vAlign w:val="center"/>
          </w:tcPr>
          <w:p w14:paraId="73DD2EAC" w14:textId="77777777" w:rsidR="00975706" w:rsidRPr="006B5F3D" w:rsidRDefault="00975706" w:rsidP="00975706">
            <w:pPr>
              <w:pStyle w:val="TAC"/>
              <w:rPr>
                <w:rFonts w:cs="Arial"/>
                <w:lang w:val="en-US"/>
              </w:rPr>
            </w:pPr>
          </w:p>
        </w:tc>
        <w:tc>
          <w:tcPr>
            <w:tcW w:w="1412" w:type="dxa"/>
            <w:tcBorders>
              <w:top w:val="nil"/>
              <w:bottom w:val="single" w:sz="4" w:space="0" w:color="auto"/>
            </w:tcBorders>
            <w:vAlign w:val="center"/>
          </w:tcPr>
          <w:p w14:paraId="07546995" w14:textId="77777777" w:rsidR="00975706" w:rsidRDefault="00975706" w:rsidP="00975706">
            <w:pPr>
              <w:pStyle w:val="TAC"/>
            </w:pPr>
          </w:p>
        </w:tc>
      </w:tr>
      <w:tr w:rsidR="00975706" w14:paraId="264F32B5" w14:textId="77777777" w:rsidTr="00634C58">
        <w:trPr>
          <w:cantSplit/>
          <w:jc w:val="center"/>
        </w:trPr>
        <w:tc>
          <w:tcPr>
            <w:tcW w:w="1559" w:type="dxa"/>
            <w:tcBorders>
              <w:top w:val="nil"/>
              <w:bottom w:val="single" w:sz="4" w:space="0" w:color="auto"/>
            </w:tcBorders>
            <w:vAlign w:val="center"/>
          </w:tcPr>
          <w:p w14:paraId="1664E8F2" w14:textId="77777777" w:rsidR="00975706" w:rsidRDefault="00975706" w:rsidP="00975706">
            <w:pPr>
              <w:keepNext/>
              <w:keepLines/>
              <w:spacing w:after="0"/>
              <w:jc w:val="center"/>
              <w:rPr>
                <w:rFonts w:ascii="Arial" w:hAnsi="Arial"/>
                <w:sz w:val="18"/>
              </w:rPr>
            </w:pPr>
          </w:p>
        </w:tc>
        <w:tc>
          <w:tcPr>
            <w:tcW w:w="1418" w:type="dxa"/>
          </w:tcPr>
          <w:p w14:paraId="38494755" w14:textId="77777777" w:rsidR="00975706" w:rsidRDefault="00975706" w:rsidP="00975706">
            <w:pPr>
              <w:keepNext/>
              <w:keepLines/>
              <w:spacing w:after="0"/>
              <w:jc w:val="center"/>
              <w:rPr>
                <w:rFonts w:ascii="Arial" w:hAnsi="Arial" w:cs="Arial"/>
                <w:sz w:val="18"/>
                <w:lang w:val="en-US"/>
              </w:rPr>
            </w:pPr>
            <w:r>
              <w:rPr>
                <w:rFonts w:ascii="Arial" w:hAnsi="Arial" w:cs="Arial" w:hint="eastAsia"/>
                <w:sz w:val="18"/>
                <w:lang w:val="en-US"/>
              </w:rPr>
              <w:t>60</w:t>
            </w:r>
          </w:p>
        </w:tc>
        <w:tc>
          <w:tcPr>
            <w:tcW w:w="1417" w:type="dxa"/>
            <w:vAlign w:val="center"/>
          </w:tcPr>
          <w:p w14:paraId="62E9B046" w14:textId="77777777" w:rsidR="00975706" w:rsidRDefault="00975706" w:rsidP="00975706">
            <w:pPr>
              <w:spacing w:after="0"/>
              <w:rPr>
                <w:rFonts w:ascii="Arial" w:hAnsi="Arial" w:cs="Arial"/>
                <w:sz w:val="18"/>
                <w:lang w:val="en-US"/>
              </w:rPr>
            </w:pPr>
            <w:r>
              <w:rPr>
                <w:rFonts w:ascii="Arial" w:hAnsi="Arial" w:cs="Arial"/>
                <w:sz w:val="18"/>
                <w:lang w:val="en-US"/>
              </w:rPr>
              <w:t>G-FR1-A2-3</w:t>
            </w:r>
          </w:p>
          <w:p w14:paraId="6E42634A" w14:textId="3A1C5235" w:rsidR="00975706" w:rsidRDefault="00975706" w:rsidP="00975706">
            <w:pPr>
              <w:keepNext/>
              <w:keepLines/>
              <w:spacing w:after="0"/>
              <w:jc w:val="center"/>
              <w:rPr>
                <w:rFonts w:ascii="Arial" w:hAnsi="Arial" w:cs="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w:t>
            </w:r>
            <w:r>
              <w:rPr>
                <w:rFonts w:cs="Arial" w:hint="eastAsia"/>
                <w:sz w:val="18"/>
                <w:szCs w:val="18"/>
                <w:lang w:val="en-US"/>
              </w:rPr>
              <w:t xml:space="preserve"> </w:t>
            </w:r>
            <w:r>
              <w:rPr>
                <w:rFonts w:ascii="Arial" w:hAnsi="Arial" w:cs="Arial" w:hint="eastAsia"/>
                <w:sz w:val="18"/>
                <w:szCs w:val="18"/>
                <w:lang w:val="en-US"/>
              </w:rPr>
              <w:t>3</w:t>
            </w:r>
            <w:r>
              <w:rPr>
                <w:rFonts w:ascii="Arial" w:hAnsi="Arial" w:cs="Arial"/>
                <w:sz w:val="18"/>
                <w:szCs w:val="18"/>
                <w:lang w:val="en-US"/>
              </w:rPr>
              <w:t>)</w:t>
            </w:r>
          </w:p>
        </w:tc>
        <w:tc>
          <w:tcPr>
            <w:tcW w:w="1418" w:type="dxa"/>
            <w:vAlign w:val="bottom"/>
          </w:tcPr>
          <w:p w14:paraId="03E7FECE" w14:textId="77777777" w:rsidR="00975706" w:rsidRDefault="00975706" w:rsidP="00975706">
            <w:pPr>
              <w:textAlignment w:val="bottom"/>
              <w:rPr>
                <w:rFonts w:cs="Arial"/>
              </w:rPr>
            </w:pPr>
            <w:r>
              <w:rPr>
                <w:rFonts w:cs="Arial"/>
                <w:color w:val="000000"/>
                <w:szCs w:val="18"/>
                <w:lang w:bidi="ar"/>
              </w:rPr>
              <w:t>-63.1</w:t>
            </w:r>
          </w:p>
        </w:tc>
        <w:tc>
          <w:tcPr>
            <w:tcW w:w="1559" w:type="dxa"/>
            <w:tcBorders>
              <w:top w:val="nil"/>
              <w:bottom w:val="single" w:sz="4" w:space="0" w:color="auto"/>
            </w:tcBorders>
            <w:vAlign w:val="center"/>
          </w:tcPr>
          <w:p w14:paraId="7626CE1E" w14:textId="77777777" w:rsidR="00975706" w:rsidRPr="006B5F3D" w:rsidRDefault="00975706" w:rsidP="00975706">
            <w:pPr>
              <w:rPr>
                <w:rFonts w:ascii="Arial" w:hAnsi="Arial" w:cs="Arial"/>
                <w:sz w:val="18"/>
              </w:rPr>
            </w:pPr>
          </w:p>
        </w:tc>
        <w:tc>
          <w:tcPr>
            <w:tcW w:w="1412" w:type="dxa"/>
            <w:tcBorders>
              <w:top w:val="nil"/>
              <w:bottom w:val="single" w:sz="4" w:space="0" w:color="auto"/>
            </w:tcBorders>
            <w:vAlign w:val="center"/>
          </w:tcPr>
          <w:p w14:paraId="49BE5853" w14:textId="77777777" w:rsidR="00975706" w:rsidRDefault="00975706" w:rsidP="00975706">
            <w:pPr>
              <w:keepNext/>
              <w:keepLines/>
              <w:spacing w:after="0"/>
              <w:jc w:val="center"/>
              <w:rPr>
                <w:rFonts w:ascii="Arial" w:hAnsi="Arial"/>
                <w:sz w:val="18"/>
              </w:rPr>
            </w:pPr>
          </w:p>
        </w:tc>
      </w:tr>
      <w:tr w:rsidR="00975706" w14:paraId="50502CEE" w14:textId="77777777" w:rsidTr="00634C58">
        <w:trPr>
          <w:cantSplit/>
          <w:jc w:val="center"/>
        </w:trPr>
        <w:tc>
          <w:tcPr>
            <w:tcW w:w="1559" w:type="dxa"/>
            <w:tcBorders>
              <w:bottom w:val="nil"/>
            </w:tcBorders>
            <w:vAlign w:val="center"/>
          </w:tcPr>
          <w:p w14:paraId="47591954" w14:textId="77777777" w:rsidR="00975706" w:rsidRDefault="00975706" w:rsidP="00975706">
            <w:pPr>
              <w:pStyle w:val="TAC"/>
            </w:pPr>
            <w:r>
              <w:rPr>
                <w:rFonts w:cs="v5.0.0" w:hint="eastAsia"/>
                <w:lang w:val="en-US"/>
              </w:rPr>
              <w:t>20</w:t>
            </w:r>
          </w:p>
        </w:tc>
        <w:tc>
          <w:tcPr>
            <w:tcW w:w="1418" w:type="dxa"/>
          </w:tcPr>
          <w:p w14:paraId="402D819C" w14:textId="77777777" w:rsidR="00975706" w:rsidRDefault="00975706" w:rsidP="00975706">
            <w:pPr>
              <w:pStyle w:val="TAC"/>
              <w:rPr>
                <w:rFonts w:cs="v5.0.0"/>
              </w:rPr>
            </w:pPr>
            <w:r>
              <w:rPr>
                <w:rFonts w:cs="v5.0.0" w:hint="eastAsia"/>
              </w:rPr>
              <w:t>15</w:t>
            </w:r>
          </w:p>
        </w:tc>
        <w:tc>
          <w:tcPr>
            <w:tcW w:w="1417" w:type="dxa"/>
            <w:vAlign w:val="center"/>
          </w:tcPr>
          <w:p w14:paraId="4049D716"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lang w:val="en-US"/>
              </w:rPr>
              <w:t>9</w:t>
            </w:r>
          </w:p>
          <w:p w14:paraId="2CD20C33" w14:textId="6BCD45A0"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112AC1CB" w14:textId="77777777" w:rsidR="00975706" w:rsidRPr="006B5F3D" w:rsidRDefault="00975706" w:rsidP="00975706">
            <w:pPr>
              <w:textAlignment w:val="bottom"/>
              <w:rPr>
                <w:rFonts w:cs="Arial"/>
              </w:rPr>
            </w:pPr>
            <w:r>
              <w:rPr>
                <w:rFonts w:cs="Arial"/>
                <w:color w:val="000000"/>
                <w:szCs w:val="18"/>
                <w:lang w:bidi="ar"/>
              </w:rPr>
              <w:t>-69.5</w:t>
            </w:r>
          </w:p>
        </w:tc>
        <w:tc>
          <w:tcPr>
            <w:tcW w:w="1559" w:type="dxa"/>
            <w:tcBorders>
              <w:bottom w:val="nil"/>
            </w:tcBorders>
            <w:vAlign w:val="center"/>
          </w:tcPr>
          <w:p w14:paraId="3059443E" w14:textId="77777777" w:rsidR="00975706" w:rsidRPr="006B5F3D" w:rsidRDefault="00975706" w:rsidP="00975706">
            <w:pPr>
              <w:pStyle w:val="TAC"/>
              <w:rPr>
                <w:rFonts w:cs="Arial"/>
                <w:lang w:val="en-US"/>
              </w:rPr>
            </w:pPr>
            <w:r>
              <w:rPr>
                <w:rFonts w:cs="Arial"/>
                <w:lang w:val="en-US"/>
              </w:rPr>
              <w:t xml:space="preserve">-71.2 </w:t>
            </w:r>
          </w:p>
        </w:tc>
        <w:tc>
          <w:tcPr>
            <w:tcW w:w="1412" w:type="dxa"/>
            <w:tcBorders>
              <w:bottom w:val="nil"/>
            </w:tcBorders>
            <w:vAlign w:val="center"/>
          </w:tcPr>
          <w:p w14:paraId="6B9BBA8A" w14:textId="77777777" w:rsidR="00975706" w:rsidRDefault="00975706" w:rsidP="00975706">
            <w:pPr>
              <w:pStyle w:val="TAC"/>
            </w:pPr>
            <w:r>
              <w:rPr>
                <w:rFonts w:cs="v5.0.0" w:hint="eastAsia"/>
              </w:rPr>
              <w:t>AWGN</w:t>
            </w:r>
          </w:p>
        </w:tc>
      </w:tr>
      <w:tr w:rsidR="00975706" w14:paraId="34840B87" w14:textId="77777777" w:rsidTr="00634C58">
        <w:trPr>
          <w:cantSplit/>
          <w:jc w:val="center"/>
        </w:trPr>
        <w:tc>
          <w:tcPr>
            <w:tcW w:w="1559" w:type="dxa"/>
            <w:tcBorders>
              <w:top w:val="nil"/>
              <w:bottom w:val="nil"/>
            </w:tcBorders>
            <w:vAlign w:val="center"/>
          </w:tcPr>
          <w:p w14:paraId="2ED87669" w14:textId="77777777" w:rsidR="00975706" w:rsidRDefault="00975706" w:rsidP="00975706">
            <w:pPr>
              <w:pStyle w:val="TAC"/>
            </w:pPr>
          </w:p>
        </w:tc>
        <w:tc>
          <w:tcPr>
            <w:tcW w:w="1418" w:type="dxa"/>
          </w:tcPr>
          <w:p w14:paraId="41436CB7" w14:textId="77777777" w:rsidR="00975706" w:rsidRDefault="00975706" w:rsidP="00975706">
            <w:pPr>
              <w:pStyle w:val="TAC"/>
              <w:rPr>
                <w:rFonts w:cs="v5.0.0"/>
              </w:rPr>
            </w:pPr>
            <w:r>
              <w:rPr>
                <w:rFonts w:cs="v5.0.0" w:hint="eastAsia"/>
              </w:rPr>
              <w:t>30</w:t>
            </w:r>
          </w:p>
        </w:tc>
        <w:tc>
          <w:tcPr>
            <w:tcW w:w="1417" w:type="dxa"/>
            <w:vAlign w:val="center"/>
          </w:tcPr>
          <w:p w14:paraId="1C5F2E44"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0</w:t>
            </w:r>
          </w:p>
          <w:p w14:paraId="52AE88C3" w14:textId="0A7EB47B"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0CC18A58" w14:textId="77777777" w:rsidR="00975706" w:rsidRPr="006B5F3D" w:rsidRDefault="00975706" w:rsidP="00975706">
            <w:pPr>
              <w:textAlignment w:val="bottom"/>
              <w:rPr>
                <w:rFonts w:cs="Arial"/>
              </w:rPr>
            </w:pPr>
            <w:r>
              <w:rPr>
                <w:rFonts w:cs="Arial"/>
                <w:color w:val="000000"/>
                <w:szCs w:val="18"/>
                <w:lang w:bidi="ar"/>
              </w:rPr>
              <w:t>-66.5</w:t>
            </w:r>
          </w:p>
        </w:tc>
        <w:tc>
          <w:tcPr>
            <w:tcW w:w="1559" w:type="dxa"/>
            <w:tcBorders>
              <w:top w:val="nil"/>
              <w:bottom w:val="single" w:sz="4" w:space="0" w:color="auto"/>
            </w:tcBorders>
            <w:vAlign w:val="center"/>
          </w:tcPr>
          <w:p w14:paraId="77E4FBDA" w14:textId="77777777" w:rsidR="00975706" w:rsidRPr="006B5F3D" w:rsidRDefault="00975706" w:rsidP="00975706">
            <w:pPr>
              <w:pStyle w:val="TAC"/>
              <w:rPr>
                <w:rFonts w:cs="Arial"/>
                <w:lang w:val="en-US"/>
              </w:rPr>
            </w:pPr>
          </w:p>
        </w:tc>
        <w:tc>
          <w:tcPr>
            <w:tcW w:w="1412" w:type="dxa"/>
            <w:tcBorders>
              <w:top w:val="nil"/>
              <w:bottom w:val="single" w:sz="4" w:space="0" w:color="auto"/>
            </w:tcBorders>
            <w:vAlign w:val="center"/>
          </w:tcPr>
          <w:p w14:paraId="269EC8A4" w14:textId="77777777" w:rsidR="00975706" w:rsidRDefault="00975706" w:rsidP="00975706">
            <w:pPr>
              <w:pStyle w:val="TAC"/>
            </w:pPr>
          </w:p>
        </w:tc>
      </w:tr>
      <w:tr w:rsidR="00975706" w14:paraId="0FCCCA56" w14:textId="77777777" w:rsidTr="00634C58">
        <w:trPr>
          <w:cantSplit/>
          <w:jc w:val="center"/>
        </w:trPr>
        <w:tc>
          <w:tcPr>
            <w:tcW w:w="1559" w:type="dxa"/>
            <w:tcBorders>
              <w:top w:val="nil"/>
              <w:bottom w:val="single" w:sz="4" w:space="0" w:color="auto"/>
            </w:tcBorders>
            <w:vAlign w:val="center"/>
          </w:tcPr>
          <w:p w14:paraId="48BB0C9D" w14:textId="77777777" w:rsidR="00975706" w:rsidRDefault="00975706" w:rsidP="00975706">
            <w:pPr>
              <w:keepNext/>
              <w:keepLines/>
              <w:spacing w:after="0"/>
              <w:jc w:val="center"/>
              <w:rPr>
                <w:rFonts w:ascii="Arial" w:hAnsi="Arial"/>
                <w:sz w:val="18"/>
              </w:rPr>
            </w:pPr>
          </w:p>
        </w:tc>
        <w:tc>
          <w:tcPr>
            <w:tcW w:w="1418" w:type="dxa"/>
          </w:tcPr>
          <w:p w14:paraId="4ADFC351"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1417" w:type="dxa"/>
            <w:vAlign w:val="center"/>
          </w:tcPr>
          <w:p w14:paraId="2BECC09E"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0554E3EE" w14:textId="34A625AC" w:rsidR="00975706" w:rsidRDefault="00975706" w:rsidP="00975706">
            <w:pPr>
              <w:keepNext/>
              <w:keepLines/>
              <w:spacing w:after="0"/>
              <w:jc w:val="center"/>
              <w:rPr>
                <w:rFonts w:ascii="Arial" w:hAnsi="Arial" w:cs="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w:t>
            </w:r>
            <w:r>
              <w:rPr>
                <w:rFonts w:cs="Arial" w:hint="eastAsia"/>
                <w:sz w:val="18"/>
                <w:szCs w:val="18"/>
                <w:lang w:val="en-US"/>
              </w:rPr>
              <w:t xml:space="preserve"> </w:t>
            </w:r>
            <w:r>
              <w:rPr>
                <w:rFonts w:ascii="Arial" w:hAnsi="Arial" w:cs="Arial" w:hint="eastAsia"/>
                <w:sz w:val="18"/>
                <w:szCs w:val="18"/>
                <w:lang w:val="en-US"/>
              </w:rPr>
              <w:t>3</w:t>
            </w:r>
            <w:r>
              <w:rPr>
                <w:rFonts w:ascii="Arial" w:hAnsi="Arial" w:cs="Arial"/>
                <w:sz w:val="18"/>
                <w:szCs w:val="18"/>
                <w:lang w:val="en-US"/>
              </w:rPr>
              <w:t>)</w:t>
            </w:r>
          </w:p>
        </w:tc>
        <w:tc>
          <w:tcPr>
            <w:tcW w:w="1418" w:type="dxa"/>
            <w:vAlign w:val="bottom"/>
          </w:tcPr>
          <w:p w14:paraId="24B8CB59" w14:textId="77777777" w:rsidR="00975706" w:rsidRDefault="00975706" w:rsidP="00975706">
            <w:pPr>
              <w:textAlignment w:val="bottom"/>
              <w:rPr>
                <w:rFonts w:cs="Arial"/>
              </w:rPr>
            </w:pPr>
            <w:r>
              <w:rPr>
                <w:rFonts w:cs="Arial"/>
                <w:color w:val="000000"/>
                <w:szCs w:val="18"/>
                <w:lang w:bidi="ar"/>
              </w:rPr>
              <w:t>-59.5</w:t>
            </w:r>
          </w:p>
        </w:tc>
        <w:tc>
          <w:tcPr>
            <w:tcW w:w="1559" w:type="dxa"/>
            <w:tcBorders>
              <w:top w:val="nil"/>
              <w:bottom w:val="single" w:sz="4" w:space="0" w:color="auto"/>
            </w:tcBorders>
            <w:vAlign w:val="center"/>
          </w:tcPr>
          <w:p w14:paraId="605DDD69" w14:textId="77777777" w:rsidR="00975706" w:rsidRPr="006B5F3D" w:rsidRDefault="00975706" w:rsidP="00975706">
            <w:pPr>
              <w:rPr>
                <w:rFonts w:ascii="Arial" w:hAnsi="Arial" w:cs="Arial"/>
                <w:sz w:val="18"/>
              </w:rPr>
            </w:pPr>
          </w:p>
        </w:tc>
        <w:tc>
          <w:tcPr>
            <w:tcW w:w="1412" w:type="dxa"/>
            <w:tcBorders>
              <w:top w:val="nil"/>
              <w:bottom w:val="single" w:sz="4" w:space="0" w:color="auto"/>
            </w:tcBorders>
            <w:vAlign w:val="center"/>
          </w:tcPr>
          <w:p w14:paraId="0C03FB4F" w14:textId="77777777" w:rsidR="00975706" w:rsidRDefault="00975706" w:rsidP="00975706">
            <w:pPr>
              <w:keepNext/>
              <w:keepLines/>
              <w:spacing w:after="0"/>
              <w:jc w:val="center"/>
              <w:rPr>
                <w:rFonts w:ascii="Arial" w:hAnsi="Arial"/>
                <w:sz w:val="18"/>
              </w:rPr>
            </w:pPr>
          </w:p>
        </w:tc>
      </w:tr>
      <w:tr w:rsidR="00975706" w14:paraId="4365F07D" w14:textId="77777777" w:rsidTr="00634C58">
        <w:trPr>
          <w:cantSplit/>
          <w:jc w:val="center"/>
        </w:trPr>
        <w:tc>
          <w:tcPr>
            <w:tcW w:w="1559" w:type="dxa"/>
            <w:tcBorders>
              <w:bottom w:val="nil"/>
            </w:tcBorders>
            <w:vAlign w:val="center"/>
          </w:tcPr>
          <w:p w14:paraId="3E7B0767" w14:textId="77777777" w:rsidR="00975706" w:rsidRDefault="00975706" w:rsidP="00975706">
            <w:pPr>
              <w:pStyle w:val="TAC"/>
            </w:pPr>
            <w:r>
              <w:rPr>
                <w:rFonts w:cs="v5.0.0" w:hint="eastAsia"/>
              </w:rPr>
              <w:t>40</w:t>
            </w:r>
          </w:p>
        </w:tc>
        <w:tc>
          <w:tcPr>
            <w:tcW w:w="1418" w:type="dxa"/>
          </w:tcPr>
          <w:p w14:paraId="10D7E32C" w14:textId="77777777" w:rsidR="00975706" w:rsidRDefault="00975706" w:rsidP="00975706">
            <w:pPr>
              <w:pStyle w:val="TAC"/>
              <w:rPr>
                <w:rFonts w:cs="v5.0.0"/>
              </w:rPr>
            </w:pPr>
            <w:r>
              <w:rPr>
                <w:rFonts w:cs="v5.0.0" w:hint="eastAsia"/>
              </w:rPr>
              <w:t>15</w:t>
            </w:r>
          </w:p>
        </w:tc>
        <w:tc>
          <w:tcPr>
            <w:tcW w:w="1417" w:type="dxa"/>
            <w:vAlign w:val="center"/>
          </w:tcPr>
          <w:p w14:paraId="4B4435C0"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1</w:t>
            </w:r>
          </w:p>
          <w:p w14:paraId="4532BFEA" w14:textId="12CEECF5"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46F93EF0" w14:textId="77777777" w:rsidR="00975706" w:rsidRPr="006B5F3D" w:rsidRDefault="00975706" w:rsidP="00975706">
            <w:pPr>
              <w:textAlignment w:val="bottom"/>
              <w:rPr>
                <w:rFonts w:cs="Arial"/>
              </w:rPr>
            </w:pPr>
            <w:r>
              <w:rPr>
                <w:rFonts w:cs="Arial"/>
                <w:color w:val="000000"/>
                <w:szCs w:val="18"/>
                <w:lang w:bidi="ar"/>
              </w:rPr>
              <w:t>-66.4</w:t>
            </w:r>
          </w:p>
        </w:tc>
        <w:tc>
          <w:tcPr>
            <w:tcW w:w="1559" w:type="dxa"/>
            <w:tcBorders>
              <w:bottom w:val="nil"/>
            </w:tcBorders>
            <w:vAlign w:val="center"/>
          </w:tcPr>
          <w:p w14:paraId="62F0493D" w14:textId="77777777" w:rsidR="00975706" w:rsidRPr="006B5F3D" w:rsidRDefault="00975706" w:rsidP="00975706">
            <w:pPr>
              <w:pStyle w:val="TAC"/>
              <w:rPr>
                <w:rFonts w:cs="Arial"/>
                <w:lang w:val="en-US"/>
              </w:rPr>
            </w:pPr>
            <w:r>
              <w:rPr>
                <w:rFonts w:cs="Arial"/>
                <w:lang w:val="en-US"/>
              </w:rPr>
              <w:t xml:space="preserve">-68.1 </w:t>
            </w:r>
          </w:p>
        </w:tc>
        <w:tc>
          <w:tcPr>
            <w:tcW w:w="1412" w:type="dxa"/>
            <w:tcBorders>
              <w:bottom w:val="nil"/>
            </w:tcBorders>
            <w:vAlign w:val="center"/>
          </w:tcPr>
          <w:p w14:paraId="37369103" w14:textId="77777777" w:rsidR="00975706" w:rsidRDefault="00975706" w:rsidP="00975706">
            <w:pPr>
              <w:pStyle w:val="TAC"/>
            </w:pPr>
            <w:r>
              <w:rPr>
                <w:rFonts w:cs="v5.0.0" w:hint="eastAsia"/>
              </w:rPr>
              <w:t>AWGN</w:t>
            </w:r>
          </w:p>
        </w:tc>
      </w:tr>
      <w:tr w:rsidR="00975706" w14:paraId="7CB7039D" w14:textId="77777777" w:rsidTr="00634C58">
        <w:trPr>
          <w:cantSplit/>
          <w:jc w:val="center"/>
        </w:trPr>
        <w:tc>
          <w:tcPr>
            <w:tcW w:w="1559" w:type="dxa"/>
            <w:tcBorders>
              <w:top w:val="nil"/>
              <w:bottom w:val="nil"/>
            </w:tcBorders>
            <w:vAlign w:val="center"/>
          </w:tcPr>
          <w:p w14:paraId="38C7C16E" w14:textId="77777777" w:rsidR="00975706" w:rsidRDefault="00975706" w:rsidP="00975706">
            <w:pPr>
              <w:pStyle w:val="TAC"/>
            </w:pPr>
          </w:p>
        </w:tc>
        <w:tc>
          <w:tcPr>
            <w:tcW w:w="1418" w:type="dxa"/>
            <w:tcBorders>
              <w:bottom w:val="single" w:sz="4" w:space="0" w:color="auto"/>
            </w:tcBorders>
          </w:tcPr>
          <w:p w14:paraId="62546084" w14:textId="77777777" w:rsidR="00975706" w:rsidRDefault="00975706" w:rsidP="00975706">
            <w:pPr>
              <w:pStyle w:val="TAC"/>
              <w:rPr>
                <w:rFonts w:cs="v5.0.0"/>
              </w:rPr>
            </w:pPr>
            <w:r>
              <w:rPr>
                <w:rFonts w:cs="v5.0.0" w:hint="eastAsia"/>
              </w:rPr>
              <w:t>30</w:t>
            </w:r>
          </w:p>
        </w:tc>
        <w:tc>
          <w:tcPr>
            <w:tcW w:w="1417" w:type="dxa"/>
            <w:tcBorders>
              <w:bottom w:val="single" w:sz="4" w:space="0" w:color="auto"/>
            </w:tcBorders>
            <w:vAlign w:val="center"/>
          </w:tcPr>
          <w:p w14:paraId="6D1D9E64"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2</w:t>
            </w:r>
          </w:p>
          <w:p w14:paraId="5A0793B3" w14:textId="24524802"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tcBorders>
              <w:bottom w:val="single" w:sz="4" w:space="0" w:color="auto"/>
            </w:tcBorders>
            <w:vAlign w:val="bottom"/>
          </w:tcPr>
          <w:p w14:paraId="6FBA1B82" w14:textId="77777777" w:rsidR="00975706" w:rsidRPr="006B5F3D" w:rsidRDefault="00975706" w:rsidP="00975706">
            <w:pPr>
              <w:textAlignment w:val="bottom"/>
              <w:rPr>
                <w:rFonts w:cs="Arial"/>
              </w:rPr>
            </w:pPr>
            <w:r>
              <w:rPr>
                <w:rFonts w:cs="Arial"/>
                <w:color w:val="000000"/>
                <w:szCs w:val="18"/>
                <w:lang w:bidi="ar"/>
              </w:rPr>
              <w:t>-63.4</w:t>
            </w:r>
          </w:p>
        </w:tc>
        <w:tc>
          <w:tcPr>
            <w:tcW w:w="1559" w:type="dxa"/>
            <w:tcBorders>
              <w:top w:val="nil"/>
              <w:bottom w:val="single" w:sz="4" w:space="0" w:color="auto"/>
            </w:tcBorders>
            <w:vAlign w:val="center"/>
          </w:tcPr>
          <w:p w14:paraId="51BE3021" w14:textId="77777777" w:rsidR="00975706" w:rsidRPr="006B5F3D" w:rsidRDefault="00975706" w:rsidP="00975706">
            <w:pPr>
              <w:pStyle w:val="TAC"/>
              <w:rPr>
                <w:rFonts w:cs="Arial"/>
                <w:lang w:val="en-US"/>
              </w:rPr>
            </w:pPr>
          </w:p>
        </w:tc>
        <w:tc>
          <w:tcPr>
            <w:tcW w:w="1412" w:type="dxa"/>
            <w:tcBorders>
              <w:top w:val="nil"/>
              <w:bottom w:val="single" w:sz="4" w:space="0" w:color="auto"/>
            </w:tcBorders>
            <w:vAlign w:val="center"/>
          </w:tcPr>
          <w:p w14:paraId="08493D08" w14:textId="77777777" w:rsidR="00975706" w:rsidRDefault="00975706" w:rsidP="00975706">
            <w:pPr>
              <w:pStyle w:val="TAC"/>
            </w:pPr>
          </w:p>
        </w:tc>
      </w:tr>
      <w:tr w:rsidR="00975706" w14:paraId="357CE46D" w14:textId="77777777" w:rsidTr="00634C58">
        <w:trPr>
          <w:cantSplit/>
          <w:jc w:val="center"/>
        </w:trPr>
        <w:tc>
          <w:tcPr>
            <w:tcW w:w="1559" w:type="dxa"/>
            <w:tcBorders>
              <w:top w:val="nil"/>
              <w:bottom w:val="single" w:sz="4" w:space="0" w:color="auto"/>
            </w:tcBorders>
            <w:vAlign w:val="center"/>
          </w:tcPr>
          <w:p w14:paraId="1412A895"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2ADA0A10"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1417" w:type="dxa"/>
            <w:tcBorders>
              <w:bottom w:val="single" w:sz="4" w:space="0" w:color="auto"/>
            </w:tcBorders>
            <w:vAlign w:val="center"/>
          </w:tcPr>
          <w:p w14:paraId="5B5EC43B"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09C0C88E" w14:textId="5D9AEA5E" w:rsidR="00975706" w:rsidRDefault="00975706" w:rsidP="00975706">
            <w:pPr>
              <w:keepNext/>
              <w:keepLines/>
              <w:spacing w:after="0"/>
              <w:jc w:val="center"/>
              <w:rPr>
                <w:rFonts w:ascii="Arial" w:hAnsi="Arial" w:cs="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w:t>
            </w:r>
            <w:r>
              <w:rPr>
                <w:rFonts w:cs="Arial" w:hint="eastAsia"/>
                <w:sz w:val="18"/>
                <w:szCs w:val="18"/>
                <w:lang w:val="en-US"/>
              </w:rPr>
              <w:t xml:space="preserve"> </w:t>
            </w:r>
            <w:r>
              <w:rPr>
                <w:rFonts w:ascii="Arial" w:hAnsi="Arial" w:cs="Arial" w:hint="eastAsia"/>
                <w:sz w:val="18"/>
                <w:szCs w:val="18"/>
                <w:lang w:val="en-US"/>
              </w:rPr>
              <w:t>3</w:t>
            </w:r>
            <w:r>
              <w:rPr>
                <w:rFonts w:ascii="Arial" w:hAnsi="Arial" w:cs="Arial"/>
                <w:sz w:val="18"/>
                <w:szCs w:val="18"/>
                <w:lang w:val="en-US"/>
              </w:rPr>
              <w:t>)</w:t>
            </w:r>
          </w:p>
        </w:tc>
        <w:tc>
          <w:tcPr>
            <w:tcW w:w="1418" w:type="dxa"/>
            <w:tcBorders>
              <w:bottom w:val="single" w:sz="4" w:space="0" w:color="auto"/>
            </w:tcBorders>
            <w:vAlign w:val="bottom"/>
          </w:tcPr>
          <w:p w14:paraId="43DAA0AA" w14:textId="77777777" w:rsidR="00975706" w:rsidRDefault="00975706" w:rsidP="00975706">
            <w:pPr>
              <w:textAlignment w:val="bottom"/>
              <w:rPr>
                <w:rFonts w:cs="Arial"/>
              </w:rPr>
            </w:pPr>
            <w:r>
              <w:rPr>
                <w:rFonts w:cs="Arial"/>
                <w:color w:val="000000"/>
                <w:szCs w:val="18"/>
                <w:lang w:bidi="ar"/>
              </w:rPr>
              <w:t>-59.5</w:t>
            </w:r>
          </w:p>
        </w:tc>
        <w:tc>
          <w:tcPr>
            <w:tcW w:w="1559" w:type="dxa"/>
            <w:tcBorders>
              <w:top w:val="nil"/>
              <w:bottom w:val="single" w:sz="4" w:space="0" w:color="auto"/>
            </w:tcBorders>
            <w:vAlign w:val="center"/>
          </w:tcPr>
          <w:p w14:paraId="355272A0" w14:textId="77777777" w:rsidR="00975706" w:rsidRPr="006B5F3D" w:rsidRDefault="00975706" w:rsidP="00975706">
            <w:pPr>
              <w:rPr>
                <w:rFonts w:ascii="Arial" w:hAnsi="Arial" w:cs="Arial"/>
                <w:sz w:val="18"/>
              </w:rPr>
            </w:pPr>
          </w:p>
        </w:tc>
        <w:tc>
          <w:tcPr>
            <w:tcW w:w="1412" w:type="dxa"/>
            <w:tcBorders>
              <w:top w:val="nil"/>
              <w:bottom w:val="single" w:sz="4" w:space="0" w:color="auto"/>
            </w:tcBorders>
            <w:vAlign w:val="center"/>
          </w:tcPr>
          <w:p w14:paraId="370427F0" w14:textId="77777777" w:rsidR="00975706" w:rsidRDefault="00975706" w:rsidP="00975706">
            <w:pPr>
              <w:keepNext/>
              <w:keepLines/>
              <w:spacing w:after="0"/>
              <w:jc w:val="center"/>
              <w:rPr>
                <w:rFonts w:ascii="Arial" w:hAnsi="Arial"/>
                <w:sz w:val="18"/>
              </w:rPr>
            </w:pPr>
          </w:p>
        </w:tc>
      </w:tr>
      <w:tr w:rsidR="00975706" w14:paraId="152D3C35" w14:textId="77777777" w:rsidTr="00634C58">
        <w:trPr>
          <w:cantSplit/>
          <w:jc w:val="center"/>
        </w:trPr>
        <w:tc>
          <w:tcPr>
            <w:tcW w:w="1559" w:type="dxa"/>
            <w:tcBorders>
              <w:bottom w:val="nil"/>
            </w:tcBorders>
            <w:vAlign w:val="center"/>
          </w:tcPr>
          <w:p w14:paraId="1353F2F5" w14:textId="77777777" w:rsidR="00975706" w:rsidRDefault="00975706" w:rsidP="00975706">
            <w:pPr>
              <w:pStyle w:val="TAC"/>
            </w:pPr>
            <w:r>
              <w:rPr>
                <w:rFonts w:cs="v5.0.0" w:hint="eastAsia"/>
              </w:rPr>
              <w:t>60</w:t>
            </w:r>
          </w:p>
        </w:tc>
        <w:tc>
          <w:tcPr>
            <w:tcW w:w="1418" w:type="dxa"/>
            <w:tcBorders>
              <w:bottom w:val="single" w:sz="4" w:space="0" w:color="auto"/>
            </w:tcBorders>
          </w:tcPr>
          <w:p w14:paraId="169C4DD0" w14:textId="77777777" w:rsidR="00975706" w:rsidRDefault="00975706" w:rsidP="00975706">
            <w:pPr>
              <w:pStyle w:val="TAC"/>
              <w:rPr>
                <w:rFonts w:cs="v5.0.0"/>
              </w:rPr>
            </w:pPr>
            <w:r>
              <w:rPr>
                <w:rFonts w:cs="v5.0.0" w:hint="eastAsia"/>
              </w:rPr>
              <w:t>30</w:t>
            </w:r>
          </w:p>
        </w:tc>
        <w:tc>
          <w:tcPr>
            <w:tcW w:w="1417" w:type="dxa"/>
            <w:tcBorders>
              <w:bottom w:val="single" w:sz="4" w:space="0" w:color="auto"/>
            </w:tcBorders>
            <w:vAlign w:val="center"/>
          </w:tcPr>
          <w:p w14:paraId="67A55F66"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3</w:t>
            </w:r>
          </w:p>
          <w:p w14:paraId="0561EFDF" w14:textId="4E49B3C1"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tcBorders>
              <w:bottom w:val="single" w:sz="4" w:space="0" w:color="auto"/>
            </w:tcBorders>
            <w:vAlign w:val="bottom"/>
          </w:tcPr>
          <w:p w14:paraId="193BE02F" w14:textId="77777777" w:rsidR="00975706" w:rsidRPr="006B5F3D" w:rsidRDefault="00975706" w:rsidP="00975706">
            <w:pPr>
              <w:textAlignment w:val="bottom"/>
              <w:rPr>
                <w:rFonts w:cs="Arial"/>
              </w:rPr>
            </w:pPr>
            <w:r>
              <w:rPr>
                <w:rFonts w:cs="Arial"/>
                <w:color w:val="000000"/>
                <w:szCs w:val="18"/>
                <w:lang w:bidi="ar"/>
              </w:rPr>
              <w:t>-61.6</w:t>
            </w:r>
          </w:p>
        </w:tc>
        <w:tc>
          <w:tcPr>
            <w:tcW w:w="1559" w:type="dxa"/>
            <w:tcBorders>
              <w:bottom w:val="single" w:sz="4" w:space="0" w:color="auto"/>
            </w:tcBorders>
            <w:vAlign w:val="center"/>
          </w:tcPr>
          <w:p w14:paraId="291417F5" w14:textId="77777777" w:rsidR="00975706" w:rsidRPr="006B5F3D" w:rsidRDefault="00975706" w:rsidP="00975706">
            <w:pPr>
              <w:pStyle w:val="TAC"/>
              <w:rPr>
                <w:rFonts w:cs="Arial"/>
                <w:lang w:val="en-US"/>
              </w:rPr>
            </w:pPr>
            <w:r>
              <w:rPr>
                <w:rFonts w:cs="Arial"/>
                <w:lang w:val="en-US"/>
              </w:rPr>
              <w:t xml:space="preserve">-66.3 </w:t>
            </w:r>
          </w:p>
        </w:tc>
        <w:tc>
          <w:tcPr>
            <w:tcW w:w="1412" w:type="dxa"/>
            <w:tcBorders>
              <w:bottom w:val="single" w:sz="4" w:space="0" w:color="auto"/>
            </w:tcBorders>
            <w:vAlign w:val="center"/>
          </w:tcPr>
          <w:p w14:paraId="02E7E447" w14:textId="77777777" w:rsidR="00975706" w:rsidRDefault="00975706" w:rsidP="00975706">
            <w:pPr>
              <w:pStyle w:val="TAC"/>
            </w:pPr>
            <w:r>
              <w:rPr>
                <w:rFonts w:cs="v5.0.0" w:hint="eastAsia"/>
              </w:rPr>
              <w:t>AWGN</w:t>
            </w:r>
          </w:p>
        </w:tc>
      </w:tr>
      <w:tr w:rsidR="00975706" w14:paraId="4CF7EA1D" w14:textId="77777777" w:rsidTr="00634C58">
        <w:trPr>
          <w:cantSplit/>
          <w:jc w:val="center"/>
        </w:trPr>
        <w:tc>
          <w:tcPr>
            <w:tcW w:w="1559" w:type="dxa"/>
            <w:tcBorders>
              <w:top w:val="nil"/>
              <w:bottom w:val="single" w:sz="4" w:space="0" w:color="auto"/>
            </w:tcBorders>
            <w:vAlign w:val="center"/>
          </w:tcPr>
          <w:p w14:paraId="036B6A84" w14:textId="77777777" w:rsidR="00975706" w:rsidRDefault="00975706" w:rsidP="00975706">
            <w:pPr>
              <w:keepNext/>
              <w:keepLines/>
              <w:spacing w:after="0"/>
              <w:jc w:val="center"/>
              <w:rPr>
                <w:rFonts w:ascii="Arial" w:hAnsi="Arial" w:cs="v5.0.0"/>
                <w:sz w:val="18"/>
              </w:rPr>
            </w:pPr>
          </w:p>
        </w:tc>
        <w:tc>
          <w:tcPr>
            <w:tcW w:w="1418" w:type="dxa"/>
            <w:tcBorders>
              <w:bottom w:val="single" w:sz="4" w:space="0" w:color="auto"/>
            </w:tcBorders>
          </w:tcPr>
          <w:p w14:paraId="4AE20958" w14:textId="77777777" w:rsidR="00975706" w:rsidRDefault="00975706" w:rsidP="00975706">
            <w:pPr>
              <w:keepNext/>
              <w:keepLines/>
              <w:spacing w:after="0"/>
              <w:jc w:val="center"/>
              <w:rPr>
                <w:rFonts w:ascii="Arial" w:hAnsi="Arial" w:cs="Arial"/>
                <w:sz w:val="18"/>
                <w:lang w:val="en-US"/>
              </w:rPr>
            </w:pPr>
            <w:r>
              <w:rPr>
                <w:rFonts w:ascii="Arial" w:hAnsi="Arial" w:cs="Arial" w:hint="eastAsia"/>
                <w:sz w:val="18"/>
                <w:lang w:val="en-US"/>
              </w:rPr>
              <w:t>60</w:t>
            </w:r>
          </w:p>
        </w:tc>
        <w:tc>
          <w:tcPr>
            <w:tcW w:w="1417" w:type="dxa"/>
            <w:tcBorders>
              <w:bottom w:val="single" w:sz="4" w:space="0" w:color="auto"/>
            </w:tcBorders>
            <w:vAlign w:val="center"/>
          </w:tcPr>
          <w:p w14:paraId="1CDF6473"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5C8D4212" w14:textId="411D56BC" w:rsidR="00975706" w:rsidRDefault="00975706" w:rsidP="00975706">
            <w:pPr>
              <w:keepNext/>
              <w:keepLines/>
              <w:spacing w:after="0"/>
              <w:jc w:val="center"/>
              <w:rPr>
                <w:rFonts w:ascii="Arial" w:hAnsi="Arial" w:cs="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w:t>
            </w:r>
            <w:r>
              <w:rPr>
                <w:rFonts w:cs="Arial" w:hint="eastAsia"/>
                <w:sz w:val="18"/>
                <w:szCs w:val="18"/>
                <w:lang w:val="en-US"/>
              </w:rPr>
              <w:t xml:space="preserve"> </w:t>
            </w:r>
            <w:r>
              <w:rPr>
                <w:rFonts w:ascii="Arial" w:hAnsi="Arial" w:cs="Arial" w:hint="eastAsia"/>
                <w:sz w:val="18"/>
                <w:szCs w:val="18"/>
                <w:lang w:val="en-US"/>
              </w:rPr>
              <w:t>3</w:t>
            </w:r>
            <w:r>
              <w:rPr>
                <w:rFonts w:ascii="Arial" w:hAnsi="Arial" w:cs="Arial"/>
                <w:sz w:val="18"/>
                <w:szCs w:val="18"/>
                <w:lang w:val="en-US"/>
              </w:rPr>
              <w:t>)</w:t>
            </w:r>
          </w:p>
        </w:tc>
        <w:tc>
          <w:tcPr>
            <w:tcW w:w="1418" w:type="dxa"/>
            <w:tcBorders>
              <w:bottom w:val="single" w:sz="4" w:space="0" w:color="auto"/>
            </w:tcBorders>
            <w:vAlign w:val="bottom"/>
          </w:tcPr>
          <w:p w14:paraId="322C82DC" w14:textId="77777777" w:rsidR="00975706" w:rsidRDefault="00975706" w:rsidP="00975706">
            <w:pPr>
              <w:textAlignment w:val="bottom"/>
              <w:rPr>
                <w:rFonts w:cs="Arial"/>
              </w:rPr>
            </w:pPr>
            <w:r>
              <w:rPr>
                <w:rFonts w:cs="Arial"/>
                <w:color w:val="000000"/>
                <w:szCs w:val="18"/>
                <w:lang w:bidi="ar"/>
              </w:rPr>
              <w:t>-59.5</w:t>
            </w:r>
          </w:p>
        </w:tc>
        <w:tc>
          <w:tcPr>
            <w:tcW w:w="1559" w:type="dxa"/>
            <w:tcBorders>
              <w:top w:val="nil"/>
              <w:bottom w:val="single" w:sz="4" w:space="0" w:color="auto"/>
            </w:tcBorders>
            <w:vAlign w:val="center"/>
          </w:tcPr>
          <w:p w14:paraId="70A4EEFC" w14:textId="77777777" w:rsidR="00975706" w:rsidRDefault="00975706" w:rsidP="00975706">
            <w:pPr>
              <w:rPr>
                <w:rFonts w:cs="Arial"/>
              </w:rPr>
            </w:pPr>
          </w:p>
        </w:tc>
        <w:tc>
          <w:tcPr>
            <w:tcW w:w="1412" w:type="dxa"/>
            <w:tcBorders>
              <w:top w:val="nil"/>
              <w:bottom w:val="single" w:sz="4" w:space="0" w:color="auto"/>
            </w:tcBorders>
            <w:vAlign w:val="center"/>
          </w:tcPr>
          <w:p w14:paraId="02713B2D" w14:textId="77777777" w:rsidR="00975706" w:rsidRDefault="00975706" w:rsidP="00975706">
            <w:pPr>
              <w:keepNext/>
              <w:keepLines/>
              <w:spacing w:after="0"/>
              <w:jc w:val="center"/>
              <w:rPr>
                <w:rFonts w:ascii="Arial" w:hAnsi="Arial" w:cs="v5.0.0"/>
                <w:sz w:val="18"/>
              </w:rPr>
            </w:pPr>
          </w:p>
        </w:tc>
      </w:tr>
      <w:tr w:rsidR="00975706" w14:paraId="0B639A55" w14:textId="77777777" w:rsidTr="00634C58">
        <w:trPr>
          <w:cantSplit/>
          <w:jc w:val="center"/>
        </w:trPr>
        <w:tc>
          <w:tcPr>
            <w:tcW w:w="1559" w:type="dxa"/>
            <w:tcBorders>
              <w:top w:val="single" w:sz="4" w:space="0" w:color="auto"/>
              <w:bottom w:val="nil"/>
            </w:tcBorders>
            <w:vAlign w:val="center"/>
          </w:tcPr>
          <w:p w14:paraId="5DDD404A" w14:textId="77777777" w:rsidR="00975706" w:rsidRDefault="00975706" w:rsidP="00975706">
            <w:pPr>
              <w:pStyle w:val="TAC"/>
            </w:pPr>
            <w:r>
              <w:rPr>
                <w:rFonts w:cs="v5.0.0" w:hint="eastAsia"/>
              </w:rPr>
              <w:t>80</w:t>
            </w:r>
          </w:p>
        </w:tc>
        <w:tc>
          <w:tcPr>
            <w:tcW w:w="1418" w:type="dxa"/>
            <w:tcBorders>
              <w:top w:val="single" w:sz="4" w:space="0" w:color="auto"/>
              <w:bottom w:val="single" w:sz="4" w:space="0" w:color="auto"/>
            </w:tcBorders>
          </w:tcPr>
          <w:p w14:paraId="0BF83AFE" w14:textId="77777777" w:rsidR="00975706" w:rsidRDefault="00975706" w:rsidP="00975706">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0277E37C"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4</w:t>
            </w:r>
          </w:p>
          <w:p w14:paraId="4CFBC929" w14:textId="4C5EC897"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tcBorders>
              <w:top w:val="single" w:sz="4" w:space="0" w:color="auto"/>
              <w:bottom w:val="single" w:sz="4" w:space="0" w:color="auto"/>
            </w:tcBorders>
            <w:vAlign w:val="bottom"/>
          </w:tcPr>
          <w:p w14:paraId="72610E25" w14:textId="77777777" w:rsidR="00975706" w:rsidRPr="006B5F3D" w:rsidRDefault="00975706" w:rsidP="00975706">
            <w:pPr>
              <w:textAlignment w:val="bottom"/>
              <w:rPr>
                <w:rFonts w:cs="Arial"/>
              </w:rPr>
            </w:pPr>
            <w:r>
              <w:rPr>
                <w:rFonts w:cs="Arial"/>
                <w:color w:val="000000"/>
                <w:szCs w:val="18"/>
                <w:lang w:bidi="ar"/>
              </w:rPr>
              <w:t>-60.4</w:t>
            </w:r>
          </w:p>
        </w:tc>
        <w:tc>
          <w:tcPr>
            <w:tcW w:w="1559" w:type="dxa"/>
            <w:tcBorders>
              <w:top w:val="single" w:sz="4" w:space="0" w:color="auto"/>
              <w:bottom w:val="single" w:sz="4" w:space="0" w:color="auto"/>
            </w:tcBorders>
            <w:vAlign w:val="center"/>
          </w:tcPr>
          <w:p w14:paraId="1068A2FF" w14:textId="77777777" w:rsidR="00975706" w:rsidRPr="006B5F3D" w:rsidRDefault="00975706" w:rsidP="00975706">
            <w:pPr>
              <w:pStyle w:val="TAC"/>
              <w:rPr>
                <w:rFonts w:cs="Arial"/>
                <w:lang w:val="en-US"/>
              </w:rPr>
            </w:pPr>
            <w:r>
              <w:rPr>
                <w:rFonts w:cs="Arial"/>
                <w:lang w:val="en-US"/>
              </w:rPr>
              <w:t xml:space="preserve">-65.1 </w:t>
            </w:r>
          </w:p>
        </w:tc>
        <w:tc>
          <w:tcPr>
            <w:tcW w:w="1412" w:type="dxa"/>
            <w:tcBorders>
              <w:top w:val="single" w:sz="4" w:space="0" w:color="auto"/>
              <w:bottom w:val="single" w:sz="4" w:space="0" w:color="auto"/>
            </w:tcBorders>
            <w:vAlign w:val="center"/>
          </w:tcPr>
          <w:p w14:paraId="1941C65D" w14:textId="77777777" w:rsidR="00975706" w:rsidRDefault="00975706" w:rsidP="00975706">
            <w:pPr>
              <w:pStyle w:val="TAC"/>
            </w:pPr>
            <w:r>
              <w:rPr>
                <w:rFonts w:cs="v5.0.0"/>
              </w:rPr>
              <w:t>AWGN</w:t>
            </w:r>
          </w:p>
        </w:tc>
      </w:tr>
      <w:tr w:rsidR="00975706" w14:paraId="59D780BF" w14:textId="77777777" w:rsidTr="00634C58">
        <w:trPr>
          <w:cantSplit/>
          <w:jc w:val="center"/>
        </w:trPr>
        <w:tc>
          <w:tcPr>
            <w:tcW w:w="1559" w:type="dxa"/>
            <w:tcBorders>
              <w:top w:val="nil"/>
              <w:bottom w:val="single" w:sz="4" w:space="0" w:color="auto"/>
            </w:tcBorders>
            <w:vAlign w:val="center"/>
          </w:tcPr>
          <w:p w14:paraId="0724595E" w14:textId="77777777" w:rsidR="00975706" w:rsidRDefault="00975706" w:rsidP="00975706">
            <w:pPr>
              <w:pStyle w:val="TAC"/>
              <w:rPr>
                <w:rFonts w:cs="v5.0.0"/>
              </w:rPr>
            </w:pPr>
          </w:p>
        </w:tc>
        <w:tc>
          <w:tcPr>
            <w:tcW w:w="1418" w:type="dxa"/>
            <w:tcBorders>
              <w:top w:val="single" w:sz="4" w:space="0" w:color="auto"/>
              <w:bottom w:val="single" w:sz="4" w:space="0" w:color="auto"/>
            </w:tcBorders>
          </w:tcPr>
          <w:p w14:paraId="18851E41" w14:textId="77777777" w:rsidR="00975706" w:rsidRDefault="00975706" w:rsidP="00975706">
            <w:pPr>
              <w:pStyle w:val="TAC"/>
              <w:rPr>
                <w:rFonts w:cs="v5.0.0"/>
              </w:rPr>
            </w:pPr>
            <w:r>
              <w:rPr>
                <w:rFonts w:cs="Arial"/>
                <w:lang w:val="en-US"/>
              </w:rPr>
              <w:t>60</w:t>
            </w:r>
          </w:p>
        </w:tc>
        <w:tc>
          <w:tcPr>
            <w:tcW w:w="1417" w:type="dxa"/>
            <w:tcBorders>
              <w:top w:val="single" w:sz="4" w:space="0" w:color="auto"/>
              <w:bottom w:val="single" w:sz="4" w:space="0" w:color="auto"/>
            </w:tcBorders>
            <w:vAlign w:val="center"/>
          </w:tcPr>
          <w:p w14:paraId="61E0FEDB" w14:textId="77777777" w:rsidR="00975706" w:rsidRDefault="00975706" w:rsidP="00975706">
            <w:pPr>
              <w:pStyle w:val="TAC"/>
              <w:rPr>
                <w:rFonts w:cs="Arial"/>
                <w:lang w:val="en-US"/>
              </w:rPr>
            </w:pPr>
            <w:r>
              <w:rPr>
                <w:rFonts w:cs="Arial"/>
                <w:lang w:val="en-US"/>
              </w:rPr>
              <w:t>G-FR1-A2-6</w:t>
            </w:r>
          </w:p>
          <w:p w14:paraId="45E65272" w14:textId="0F9E0A21" w:rsidR="00975706" w:rsidRDefault="00975706" w:rsidP="00975706">
            <w:pPr>
              <w:pStyle w:val="TAC"/>
              <w:rPr>
                <w:rFonts w:cs="Arial"/>
              </w:rPr>
            </w:pPr>
            <w:r>
              <w:rPr>
                <w:rFonts w:cs="Arial"/>
                <w:szCs w:val="18"/>
                <w:lang w:val="en-US"/>
              </w:rPr>
              <w:t>(</w:t>
            </w:r>
            <w:r>
              <w:rPr>
                <w:rFonts w:cs="Arial"/>
                <w:szCs w:val="18"/>
              </w:rPr>
              <w:t>Note</w:t>
            </w:r>
            <w:r>
              <w:rPr>
                <w:rFonts w:cs="Arial"/>
                <w:szCs w:val="18"/>
                <w:lang w:val="en-US"/>
              </w:rPr>
              <w:t xml:space="preserve"> </w:t>
            </w:r>
            <w:r>
              <w:rPr>
                <w:rFonts w:cs="Arial" w:hint="eastAsia"/>
                <w:szCs w:val="18"/>
                <w:lang w:val="en-US"/>
              </w:rPr>
              <w:t>1, 3</w:t>
            </w:r>
            <w:r>
              <w:rPr>
                <w:rFonts w:cs="Arial"/>
                <w:szCs w:val="18"/>
                <w:lang w:val="en-US"/>
              </w:rPr>
              <w:t>)</w:t>
            </w:r>
          </w:p>
        </w:tc>
        <w:tc>
          <w:tcPr>
            <w:tcW w:w="1418" w:type="dxa"/>
            <w:tcBorders>
              <w:top w:val="single" w:sz="4" w:space="0" w:color="auto"/>
              <w:bottom w:val="single" w:sz="4" w:space="0" w:color="auto"/>
            </w:tcBorders>
            <w:vAlign w:val="bottom"/>
          </w:tcPr>
          <w:p w14:paraId="2FF5A70C" w14:textId="77777777" w:rsidR="00975706" w:rsidRDefault="00975706" w:rsidP="00975706">
            <w:pPr>
              <w:textAlignment w:val="bottom"/>
              <w:rPr>
                <w:rFonts w:cs="Arial"/>
              </w:rPr>
            </w:pPr>
            <w:r>
              <w:rPr>
                <w:rFonts w:cs="Arial"/>
                <w:color w:val="000000"/>
                <w:szCs w:val="18"/>
                <w:lang w:bidi="ar"/>
              </w:rPr>
              <w:t>-59.5</w:t>
            </w:r>
          </w:p>
        </w:tc>
        <w:tc>
          <w:tcPr>
            <w:tcW w:w="1559" w:type="dxa"/>
            <w:tcBorders>
              <w:top w:val="single" w:sz="4" w:space="0" w:color="auto"/>
              <w:bottom w:val="single" w:sz="4" w:space="0" w:color="auto"/>
            </w:tcBorders>
            <w:vAlign w:val="center"/>
          </w:tcPr>
          <w:p w14:paraId="7E1643B5" w14:textId="77777777" w:rsidR="00975706" w:rsidRDefault="00975706" w:rsidP="00975706">
            <w:pPr>
              <w:pStyle w:val="TAC"/>
              <w:rPr>
                <w:rFonts w:cs="Arial"/>
                <w:lang w:val="en-US"/>
              </w:rPr>
            </w:pPr>
          </w:p>
        </w:tc>
        <w:tc>
          <w:tcPr>
            <w:tcW w:w="1412" w:type="dxa"/>
            <w:tcBorders>
              <w:top w:val="single" w:sz="4" w:space="0" w:color="auto"/>
              <w:bottom w:val="single" w:sz="4" w:space="0" w:color="auto"/>
            </w:tcBorders>
            <w:vAlign w:val="center"/>
          </w:tcPr>
          <w:p w14:paraId="37307A7B" w14:textId="77777777" w:rsidR="00975706" w:rsidRDefault="00975706" w:rsidP="00975706">
            <w:pPr>
              <w:pStyle w:val="TAC"/>
              <w:rPr>
                <w:rFonts w:cs="v5.0.0"/>
              </w:rPr>
            </w:pPr>
          </w:p>
        </w:tc>
      </w:tr>
      <w:tr w:rsidR="00FC65D9" w14:paraId="468D83B2" w14:textId="77777777" w:rsidTr="00634C58">
        <w:trPr>
          <w:cantSplit/>
          <w:jc w:val="center"/>
        </w:trPr>
        <w:tc>
          <w:tcPr>
            <w:tcW w:w="8783" w:type="dxa"/>
            <w:gridSpan w:val="6"/>
            <w:tcBorders>
              <w:top w:val="single" w:sz="4" w:space="0" w:color="auto"/>
            </w:tcBorders>
            <w:vAlign w:val="center"/>
          </w:tcPr>
          <w:p w14:paraId="7FA8E452" w14:textId="6CC1A7DC"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D4C1574" w14:textId="67CA6F0E" w:rsidR="00975706" w:rsidRDefault="00975706" w:rsidP="00975706">
            <w:pPr>
              <w:pStyle w:val="TAN"/>
            </w:pPr>
            <w:r>
              <w:t>N</w:t>
            </w:r>
            <w:r w:rsidR="00AC12F9">
              <w:t>ote</w:t>
            </w:r>
            <w:r>
              <w:rPr>
                <w:rFonts w:hint="eastAsia"/>
                <w:lang w:val="en-US"/>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B7304D7" w14:textId="06384AF9"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rPr>
              <w:t>3</w:t>
            </w:r>
            <w:r>
              <w:rPr>
                <w:rFonts w:cs="Arial"/>
              </w:rPr>
              <w:t>:</w:t>
            </w:r>
            <w:r>
              <w:rPr>
                <w:rFonts w:cs="Arial"/>
              </w:rPr>
              <w:tab/>
            </w:r>
            <w:r>
              <w:rPr>
                <w:rFonts w:cs="Arial" w:hint="eastAsia"/>
                <w:lang w:val="en-US"/>
              </w:rPr>
              <w:t>For 60kHz SCS reference measurement channel is reused from Table 7.3.5-2.</w:t>
            </w:r>
          </w:p>
        </w:tc>
      </w:tr>
    </w:tbl>
    <w:p w14:paraId="3E022A77" w14:textId="77777777" w:rsidR="00FC65D9" w:rsidRDefault="00FC65D9" w:rsidP="00FC65D9"/>
    <w:p w14:paraId="7423F929" w14:textId="77777777" w:rsidR="00FC65D9" w:rsidRDefault="00FC65D9" w:rsidP="00FC65D9">
      <w:pPr>
        <w:keepNext/>
        <w:keepLines/>
        <w:spacing w:before="60"/>
        <w:jc w:val="center"/>
        <w:rPr>
          <w:rFonts w:ascii="Arial" w:eastAsiaTheme="minorEastAsia" w:hAnsi="Arial"/>
          <w:b/>
          <w:lang w:val="en-US"/>
        </w:rPr>
      </w:pPr>
      <w:r>
        <w:rPr>
          <w:rFonts w:ascii="Arial" w:hAnsi="Arial"/>
          <w:b/>
        </w:rPr>
        <w:lastRenderedPageBreak/>
        <w:t>Table 7.3.</w:t>
      </w:r>
      <w:r>
        <w:rPr>
          <w:rFonts w:ascii="Arial" w:eastAsia="SimSun" w:hAnsi="Arial" w:hint="eastAsia"/>
          <w:b/>
          <w:lang w:val="en-US"/>
        </w:rPr>
        <w:t>5</w:t>
      </w:r>
      <w:r>
        <w:rPr>
          <w:rFonts w:ascii="Arial" w:hAnsi="Arial"/>
          <w:b/>
        </w:rPr>
        <w:t>-2c: Medium Range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EB0FB65" w14:textId="77777777" w:rsidTr="00634C58">
        <w:trPr>
          <w:cantSplit/>
          <w:jc w:val="center"/>
        </w:trPr>
        <w:tc>
          <w:tcPr>
            <w:tcW w:w="1559" w:type="dxa"/>
            <w:tcBorders>
              <w:bottom w:val="single" w:sz="4" w:space="0" w:color="auto"/>
            </w:tcBorders>
          </w:tcPr>
          <w:p w14:paraId="231A833F" w14:textId="77777777" w:rsidR="00FC65D9" w:rsidRDefault="00FC65D9" w:rsidP="00634C58">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4B29CA59" w14:textId="77777777" w:rsidR="00FC65D9" w:rsidRDefault="00FC65D9" w:rsidP="00634C58">
            <w:pPr>
              <w:keepNext/>
              <w:keepLines/>
              <w:spacing w:after="0"/>
              <w:jc w:val="center"/>
              <w:rPr>
                <w:rFonts w:ascii="Arial" w:hAnsi="Arial"/>
                <w:b/>
                <w:sz w:val="18"/>
              </w:rPr>
            </w:pPr>
            <w:r>
              <w:rPr>
                <w:rFonts w:ascii="Arial" w:hAnsi="Arial" w:cs="v5.0.0"/>
                <w:b/>
                <w:sz w:val="18"/>
              </w:rPr>
              <w:t>Subcarrier spacing (kHz)</w:t>
            </w:r>
          </w:p>
        </w:tc>
        <w:tc>
          <w:tcPr>
            <w:tcW w:w="1417" w:type="dxa"/>
          </w:tcPr>
          <w:p w14:paraId="1D449698" w14:textId="77777777" w:rsidR="00FC65D9" w:rsidRDefault="00FC65D9" w:rsidP="00634C58">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6B520C06" w14:textId="77777777" w:rsidR="00FC65D9" w:rsidRDefault="00FC65D9" w:rsidP="00634C58">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45A434F8" w14:textId="77777777" w:rsidR="00FC65D9" w:rsidRDefault="00FC65D9" w:rsidP="00634C58">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4790F26C" w14:textId="77777777" w:rsidR="00FC65D9" w:rsidRDefault="00FC65D9" w:rsidP="00634C58">
            <w:pPr>
              <w:keepNext/>
              <w:keepLines/>
              <w:spacing w:after="0"/>
              <w:jc w:val="center"/>
              <w:rPr>
                <w:rFonts w:ascii="Arial" w:hAnsi="Arial"/>
                <w:b/>
                <w:sz w:val="18"/>
              </w:rPr>
            </w:pPr>
            <w:r>
              <w:rPr>
                <w:rFonts w:ascii="Arial" w:hAnsi="Arial" w:cs="v5.0.0"/>
                <w:b/>
                <w:sz w:val="18"/>
              </w:rPr>
              <w:t>Type of interfering signal</w:t>
            </w:r>
          </w:p>
        </w:tc>
      </w:tr>
      <w:tr w:rsidR="00975706" w14:paraId="19C5D54D" w14:textId="77777777" w:rsidTr="00634C58">
        <w:trPr>
          <w:cantSplit/>
          <w:jc w:val="center"/>
        </w:trPr>
        <w:tc>
          <w:tcPr>
            <w:tcW w:w="1559" w:type="dxa"/>
            <w:tcBorders>
              <w:bottom w:val="nil"/>
            </w:tcBorders>
            <w:vAlign w:val="center"/>
          </w:tcPr>
          <w:p w14:paraId="06A90339" w14:textId="77777777" w:rsidR="00975706" w:rsidRDefault="00975706" w:rsidP="00975706">
            <w:pPr>
              <w:keepNext/>
              <w:keepLines/>
              <w:spacing w:after="0"/>
              <w:jc w:val="center"/>
              <w:rPr>
                <w:rFonts w:ascii="Arial" w:hAnsi="Arial"/>
                <w:sz w:val="18"/>
              </w:rPr>
            </w:pPr>
            <w:r>
              <w:rPr>
                <w:rFonts w:ascii="Arial" w:hAnsi="Arial" w:cs="v5.0.0" w:hint="eastAsia"/>
                <w:sz w:val="18"/>
                <w:lang w:val="en-US"/>
              </w:rPr>
              <w:t>20</w:t>
            </w:r>
          </w:p>
        </w:tc>
        <w:tc>
          <w:tcPr>
            <w:tcW w:w="1418" w:type="dxa"/>
          </w:tcPr>
          <w:p w14:paraId="1CED57A8" w14:textId="77777777" w:rsidR="00975706" w:rsidRDefault="00975706" w:rsidP="00975706">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58B228A5" w14:textId="77777777" w:rsidR="00975706" w:rsidRDefault="00975706" w:rsidP="00975706">
            <w:pPr>
              <w:spacing w:after="0"/>
              <w:rPr>
                <w:rFonts w:ascii="Arial" w:hAnsi="Arial" w:cs="Arial"/>
                <w:sz w:val="18"/>
                <w:lang w:val="en-US"/>
              </w:rPr>
            </w:pPr>
            <w:r>
              <w:rPr>
                <w:rFonts w:ascii="Arial" w:hAnsi="Arial" w:cs="Arial"/>
                <w:sz w:val="18"/>
              </w:rPr>
              <w:t>G-FR1-A</w:t>
            </w:r>
            <w:r>
              <w:rPr>
                <w:rFonts w:ascii="Arial" w:hAnsi="Arial" w:cs="Arial" w:hint="eastAsia"/>
                <w:sz w:val="18"/>
                <w:lang w:val="en-US"/>
              </w:rPr>
              <w:t>2</w:t>
            </w:r>
            <w:r>
              <w:rPr>
                <w:rFonts w:ascii="Arial" w:hAnsi="Arial" w:cs="Arial"/>
                <w:sz w:val="18"/>
              </w:rPr>
              <w:t>-</w:t>
            </w:r>
            <w:r>
              <w:rPr>
                <w:rFonts w:ascii="Arial" w:hAnsi="Arial" w:cs="Arial"/>
                <w:sz w:val="18"/>
                <w:lang w:val="en-US"/>
              </w:rPr>
              <w:t>9</w:t>
            </w:r>
          </w:p>
          <w:p w14:paraId="5848997A" w14:textId="45CE2A2B" w:rsidR="00975706" w:rsidRDefault="00975706" w:rsidP="00975706">
            <w:pPr>
              <w:keepNext/>
              <w:keepLines/>
              <w:spacing w:after="0"/>
              <w:jc w:val="center"/>
              <w:rPr>
                <w:rFonts w:ascii="Arial" w:hAnsi="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2)</w:t>
            </w:r>
          </w:p>
        </w:tc>
        <w:tc>
          <w:tcPr>
            <w:tcW w:w="1418" w:type="dxa"/>
            <w:vAlign w:val="bottom"/>
          </w:tcPr>
          <w:p w14:paraId="7434C82A" w14:textId="77777777" w:rsidR="00975706" w:rsidRPr="006B5F3D" w:rsidRDefault="00975706" w:rsidP="00975706">
            <w:pPr>
              <w:textAlignment w:val="bottom"/>
              <w:rPr>
                <w:rFonts w:ascii="Arial" w:hAnsi="Arial" w:cs="Arial"/>
                <w:sz w:val="18"/>
                <w:lang w:bidi="ar"/>
              </w:rPr>
            </w:pPr>
            <w:r>
              <w:rPr>
                <w:rFonts w:cs="Arial"/>
                <w:color w:val="000000"/>
                <w:szCs w:val="18"/>
                <w:lang w:bidi="ar"/>
              </w:rPr>
              <w:t>-68.5</w:t>
            </w:r>
          </w:p>
        </w:tc>
        <w:tc>
          <w:tcPr>
            <w:tcW w:w="1559" w:type="dxa"/>
            <w:tcBorders>
              <w:bottom w:val="nil"/>
            </w:tcBorders>
            <w:vAlign w:val="center"/>
          </w:tcPr>
          <w:p w14:paraId="27EFF436" w14:textId="77777777" w:rsidR="00975706" w:rsidRPr="006B5F3D" w:rsidRDefault="00975706" w:rsidP="00975706">
            <w:pPr>
              <w:rPr>
                <w:rFonts w:ascii="Arial" w:hAnsi="Arial" w:cs="Arial"/>
                <w:sz w:val="18"/>
                <w:lang w:bidi="ar"/>
              </w:rPr>
            </w:pPr>
            <w:r>
              <w:rPr>
                <w:rFonts w:cs="Arial"/>
                <w:lang w:bidi="ar"/>
              </w:rPr>
              <w:t xml:space="preserve">-70.2 </w:t>
            </w:r>
          </w:p>
        </w:tc>
        <w:tc>
          <w:tcPr>
            <w:tcW w:w="1412" w:type="dxa"/>
            <w:tcBorders>
              <w:bottom w:val="nil"/>
            </w:tcBorders>
            <w:vAlign w:val="center"/>
          </w:tcPr>
          <w:p w14:paraId="3B788652" w14:textId="77777777" w:rsidR="00975706" w:rsidRDefault="00975706" w:rsidP="00975706">
            <w:pPr>
              <w:keepNext/>
              <w:keepLines/>
              <w:spacing w:after="0"/>
              <w:jc w:val="center"/>
              <w:rPr>
                <w:rFonts w:ascii="Arial" w:hAnsi="Arial"/>
                <w:sz w:val="18"/>
              </w:rPr>
            </w:pPr>
            <w:r>
              <w:rPr>
                <w:rFonts w:ascii="Arial" w:hAnsi="Arial" w:cs="v5.0.0" w:hint="eastAsia"/>
                <w:sz w:val="18"/>
              </w:rPr>
              <w:t>AWGN</w:t>
            </w:r>
          </w:p>
        </w:tc>
      </w:tr>
      <w:tr w:rsidR="00975706" w14:paraId="7A5B27D7" w14:textId="77777777" w:rsidTr="00634C58">
        <w:trPr>
          <w:cantSplit/>
          <w:jc w:val="center"/>
        </w:trPr>
        <w:tc>
          <w:tcPr>
            <w:tcW w:w="1559" w:type="dxa"/>
            <w:tcBorders>
              <w:top w:val="nil"/>
              <w:bottom w:val="nil"/>
            </w:tcBorders>
            <w:vAlign w:val="center"/>
          </w:tcPr>
          <w:p w14:paraId="5594B8D2" w14:textId="77777777" w:rsidR="00975706" w:rsidRDefault="00975706" w:rsidP="00975706">
            <w:pPr>
              <w:keepNext/>
              <w:keepLines/>
              <w:spacing w:after="0"/>
              <w:jc w:val="center"/>
              <w:rPr>
                <w:rFonts w:ascii="Arial" w:hAnsi="Arial"/>
                <w:sz w:val="18"/>
              </w:rPr>
            </w:pPr>
          </w:p>
        </w:tc>
        <w:tc>
          <w:tcPr>
            <w:tcW w:w="1418" w:type="dxa"/>
          </w:tcPr>
          <w:p w14:paraId="458345ED" w14:textId="77777777" w:rsidR="00975706" w:rsidRDefault="00975706" w:rsidP="00975706">
            <w:pPr>
              <w:keepNext/>
              <w:keepLines/>
              <w:spacing w:after="0"/>
              <w:jc w:val="center"/>
              <w:rPr>
                <w:rFonts w:ascii="Arial" w:hAnsi="Arial" w:cs="v5.0.0"/>
                <w:sz w:val="18"/>
              </w:rPr>
            </w:pPr>
            <w:r>
              <w:rPr>
                <w:rFonts w:ascii="Arial" w:hAnsi="Arial" w:cs="v5.0.0" w:hint="eastAsia"/>
                <w:sz w:val="18"/>
              </w:rPr>
              <w:t>30</w:t>
            </w:r>
          </w:p>
        </w:tc>
        <w:tc>
          <w:tcPr>
            <w:tcW w:w="1417" w:type="dxa"/>
            <w:vAlign w:val="center"/>
          </w:tcPr>
          <w:p w14:paraId="26326FEA" w14:textId="77777777" w:rsidR="00975706" w:rsidRDefault="00975706" w:rsidP="00975706">
            <w:pPr>
              <w:spacing w:after="0"/>
              <w:rPr>
                <w:rFonts w:ascii="Arial" w:hAnsi="Arial" w:cs="Arial"/>
                <w:sz w:val="18"/>
                <w:lang w:val="en-US"/>
              </w:rPr>
            </w:pPr>
            <w:r>
              <w:rPr>
                <w:rFonts w:ascii="Arial" w:hAnsi="Arial" w:cs="Arial"/>
                <w:sz w:val="18"/>
              </w:rPr>
              <w:t>G-FR1-A</w:t>
            </w:r>
            <w:r>
              <w:rPr>
                <w:rFonts w:ascii="Arial" w:hAnsi="Arial" w:cs="Arial" w:hint="eastAsia"/>
                <w:sz w:val="18"/>
                <w:lang w:val="en-US"/>
              </w:rPr>
              <w:t>2</w:t>
            </w:r>
            <w:r>
              <w:rPr>
                <w:rFonts w:ascii="Arial" w:hAnsi="Arial" w:cs="Arial"/>
                <w:sz w:val="18"/>
              </w:rPr>
              <w:t>-</w:t>
            </w:r>
            <w:r>
              <w:rPr>
                <w:rFonts w:ascii="Arial" w:hAnsi="Arial" w:cs="Arial" w:hint="eastAsia"/>
                <w:sz w:val="18"/>
                <w:lang w:val="en-US"/>
              </w:rPr>
              <w:t>1</w:t>
            </w:r>
            <w:r>
              <w:rPr>
                <w:rFonts w:ascii="Arial" w:hAnsi="Arial" w:cs="Arial"/>
                <w:sz w:val="18"/>
                <w:lang w:val="en-US"/>
              </w:rPr>
              <w:t>0</w:t>
            </w:r>
          </w:p>
          <w:p w14:paraId="581E75AE" w14:textId="77FC2D6F" w:rsidR="00975706" w:rsidRDefault="00975706" w:rsidP="00975706">
            <w:pPr>
              <w:keepNext/>
              <w:keepLines/>
              <w:spacing w:after="0"/>
              <w:jc w:val="center"/>
              <w:rPr>
                <w:rFonts w:ascii="Arial" w:hAnsi="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2)</w:t>
            </w:r>
          </w:p>
        </w:tc>
        <w:tc>
          <w:tcPr>
            <w:tcW w:w="1418" w:type="dxa"/>
            <w:vAlign w:val="bottom"/>
          </w:tcPr>
          <w:p w14:paraId="23957339" w14:textId="77777777" w:rsidR="00975706" w:rsidRPr="006B5F3D" w:rsidRDefault="00975706" w:rsidP="00975706">
            <w:pPr>
              <w:textAlignment w:val="bottom"/>
              <w:rPr>
                <w:rFonts w:ascii="Arial" w:hAnsi="Arial" w:cs="Arial"/>
                <w:sz w:val="18"/>
                <w:lang w:bidi="ar"/>
              </w:rPr>
            </w:pPr>
            <w:r>
              <w:rPr>
                <w:rFonts w:cs="Arial"/>
                <w:color w:val="000000"/>
                <w:szCs w:val="18"/>
                <w:lang w:bidi="ar"/>
              </w:rPr>
              <w:t>-65.5</w:t>
            </w:r>
          </w:p>
        </w:tc>
        <w:tc>
          <w:tcPr>
            <w:tcW w:w="1559" w:type="dxa"/>
            <w:tcBorders>
              <w:top w:val="nil"/>
              <w:bottom w:val="nil"/>
            </w:tcBorders>
            <w:vAlign w:val="center"/>
          </w:tcPr>
          <w:p w14:paraId="37721179" w14:textId="77777777" w:rsidR="00975706" w:rsidRPr="006B5F3D" w:rsidRDefault="00975706" w:rsidP="00975706">
            <w:pPr>
              <w:rPr>
                <w:rFonts w:ascii="Arial" w:hAnsi="Arial" w:cs="Arial"/>
                <w:sz w:val="18"/>
                <w:lang w:bidi="ar"/>
              </w:rPr>
            </w:pPr>
          </w:p>
        </w:tc>
        <w:tc>
          <w:tcPr>
            <w:tcW w:w="1412" w:type="dxa"/>
            <w:tcBorders>
              <w:top w:val="nil"/>
              <w:bottom w:val="nil"/>
            </w:tcBorders>
            <w:vAlign w:val="center"/>
          </w:tcPr>
          <w:p w14:paraId="2E15188A" w14:textId="77777777" w:rsidR="00975706" w:rsidRDefault="00975706" w:rsidP="00975706">
            <w:pPr>
              <w:keepNext/>
              <w:keepLines/>
              <w:spacing w:after="0"/>
              <w:jc w:val="center"/>
              <w:rPr>
                <w:rFonts w:ascii="Arial" w:hAnsi="Arial"/>
                <w:sz w:val="18"/>
              </w:rPr>
            </w:pPr>
          </w:p>
        </w:tc>
      </w:tr>
      <w:tr w:rsidR="00975706" w14:paraId="7FF2C297" w14:textId="77777777" w:rsidTr="00634C58">
        <w:trPr>
          <w:cantSplit/>
          <w:jc w:val="center"/>
        </w:trPr>
        <w:tc>
          <w:tcPr>
            <w:tcW w:w="1559" w:type="dxa"/>
            <w:tcBorders>
              <w:top w:val="nil"/>
              <w:bottom w:val="single" w:sz="4" w:space="0" w:color="auto"/>
            </w:tcBorders>
            <w:vAlign w:val="center"/>
          </w:tcPr>
          <w:p w14:paraId="16146EC6" w14:textId="77777777" w:rsidR="00975706" w:rsidRDefault="00975706" w:rsidP="00975706">
            <w:pPr>
              <w:keepNext/>
              <w:keepLines/>
              <w:spacing w:after="0"/>
              <w:jc w:val="center"/>
              <w:rPr>
                <w:rFonts w:ascii="Arial" w:hAnsi="Arial"/>
                <w:sz w:val="18"/>
              </w:rPr>
            </w:pPr>
          </w:p>
        </w:tc>
        <w:tc>
          <w:tcPr>
            <w:tcW w:w="1418" w:type="dxa"/>
          </w:tcPr>
          <w:p w14:paraId="28EA6B96" w14:textId="77777777" w:rsidR="00975706" w:rsidRDefault="00975706" w:rsidP="00975706">
            <w:pPr>
              <w:keepNext/>
              <w:keepLines/>
              <w:spacing w:after="0"/>
              <w:jc w:val="center"/>
              <w:rPr>
                <w:rFonts w:ascii="Arial" w:hAnsi="Arial" w:cs="v5.0.0"/>
                <w:sz w:val="18"/>
              </w:rPr>
            </w:pPr>
            <w:r>
              <w:rPr>
                <w:rFonts w:ascii="Arial" w:hAnsi="Arial" w:cs="Arial"/>
                <w:sz w:val="18"/>
                <w:lang w:val="en-US"/>
              </w:rPr>
              <w:t>60</w:t>
            </w:r>
          </w:p>
        </w:tc>
        <w:tc>
          <w:tcPr>
            <w:tcW w:w="1417" w:type="dxa"/>
            <w:vAlign w:val="center"/>
          </w:tcPr>
          <w:p w14:paraId="5034BB46"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442E222C" w14:textId="12013C4E" w:rsidR="00975706" w:rsidRDefault="00975706" w:rsidP="00975706">
            <w:pPr>
              <w:keepNext/>
              <w:keepLines/>
              <w:spacing w:after="0"/>
              <w:jc w:val="center"/>
              <w:rPr>
                <w:rFonts w:ascii="Arial" w:hAnsi="Arial" w:cs="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vAlign w:val="bottom"/>
          </w:tcPr>
          <w:p w14:paraId="38E1D32B" w14:textId="77777777" w:rsidR="00975706" w:rsidRDefault="00975706" w:rsidP="00975706">
            <w:pPr>
              <w:textAlignment w:val="bottom"/>
              <w:rPr>
                <w:rFonts w:cs="Arial"/>
                <w:lang w:bidi="ar"/>
              </w:rPr>
            </w:pPr>
            <w:r>
              <w:rPr>
                <w:rFonts w:cs="Arial"/>
                <w:color w:val="000000"/>
                <w:szCs w:val="18"/>
                <w:lang w:bidi="ar"/>
              </w:rPr>
              <w:t>-58.5</w:t>
            </w:r>
          </w:p>
        </w:tc>
        <w:tc>
          <w:tcPr>
            <w:tcW w:w="1559" w:type="dxa"/>
            <w:tcBorders>
              <w:top w:val="nil"/>
              <w:bottom w:val="single" w:sz="4" w:space="0" w:color="auto"/>
            </w:tcBorders>
            <w:vAlign w:val="center"/>
          </w:tcPr>
          <w:p w14:paraId="4A6EE2A6" w14:textId="77777777" w:rsidR="00975706" w:rsidRPr="006B5F3D" w:rsidRDefault="00975706" w:rsidP="00975706">
            <w:pPr>
              <w:rPr>
                <w:rFonts w:ascii="Arial" w:hAnsi="Arial" w:cs="Arial"/>
                <w:sz w:val="18"/>
                <w:lang w:bidi="ar"/>
              </w:rPr>
            </w:pPr>
          </w:p>
        </w:tc>
        <w:tc>
          <w:tcPr>
            <w:tcW w:w="1412" w:type="dxa"/>
            <w:tcBorders>
              <w:top w:val="nil"/>
              <w:bottom w:val="single" w:sz="4" w:space="0" w:color="auto"/>
            </w:tcBorders>
            <w:vAlign w:val="center"/>
          </w:tcPr>
          <w:p w14:paraId="1AF9E5D4" w14:textId="77777777" w:rsidR="00975706" w:rsidRDefault="00975706" w:rsidP="00975706">
            <w:pPr>
              <w:keepNext/>
              <w:keepLines/>
              <w:spacing w:after="0"/>
              <w:jc w:val="center"/>
              <w:rPr>
                <w:rFonts w:ascii="Arial" w:hAnsi="Arial"/>
                <w:sz w:val="18"/>
              </w:rPr>
            </w:pPr>
          </w:p>
        </w:tc>
      </w:tr>
      <w:tr w:rsidR="00975706" w14:paraId="2A0F82F7" w14:textId="77777777" w:rsidTr="00634C58">
        <w:trPr>
          <w:cantSplit/>
          <w:jc w:val="center"/>
        </w:trPr>
        <w:tc>
          <w:tcPr>
            <w:tcW w:w="1559" w:type="dxa"/>
            <w:tcBorders>
              <w:bottom w:val="nil"/>
            </w:tcBorders>
            <w:vAlign w:val="center"/>
          </w:tcPr>
          <w:p w14:paraId="1F200D20" w14:textId="77777777" w:rsidR="00975706" w:rsidRDefault="00975706" w:rsidP="00975706">
            <w:pPr>
              <w:keepNext/>
              <w:keepLines/>
              <w:spacing w:after="0"/>
              <w:jc w:val="center"/>
              <w:rPr>
                <w:rFonts w:ascii="Arial" w:hAnsi="Arial"/>
                <w:sz w:val="18"/>
              </w:rPr>
            </w:pPr>
            <w:r>
              <w:rPr>
                <w:rFonts w:ascii="Arial" w:hAnsi="Arial" w:cs="v5.0.0" w:hint="eastAsia"/>
                <w:sz w:val="18"/>
              </w:rPr>
              <w:t>40</w:t>
            </w:r>
          </w:p>
        </w:tc>
        <w:tc>
          <w:tcPr>
            <w:tcW w:w="1418" w:type="dxa"/>
          </w:tcPr>
          <w:p w14:paraId="2BA43841" w14:textId="77777777" w:rsidR="00975706" w:rsidRDefault="00975706" w:rsidP="00975706">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659BA697" w14:textId="77777777" w:rsidR="00975706" w:rsidRDefault="00975706" w:rsidP="00975706">
            <w:pPr>
              <w:spacing w:after="0"/>
              <w:rPr>
                <w:rFonts w:ascii="Arial" w:hAnsi="Arial" w:cs="Arial"/>
                <w:sz w:val="18"/>
                <w:lang w:val="en-US"/>
              </w:rPr>
            </w:pPr>
            <w:r>
              <w:rPr>
                <w:rFonts w:ascii="Arial" w:hAnsi="Arial" w:cs="Arial"/>
                <w:sz w:val="18"/>
              </w:rPr>
              <w:t>G-FR1-A</w:t>
            </w:r>
            <w:r>
              <w:rPr>
                <w:rFonts w:ascii="Arial" w:hAnsi="Arial" w:cs="Arial" w:hint="eastAsia"/>
                <w:sz w:val="18"/>
                <w:lang w:val="en-US"/>
              </w:rPr>
              <w:t>2</w:t>
            </w:r>
            <w:r>
              <w:rPr>
                <w:rFonts w:ascii="Arial" w:hAnsi="Arial" w:cs="Arial"/>
                <w:sz w:val="18"/>
              </w:rPr>
              <w:t>-</w:t>
            </w:r>
            <w:r>
              <w:rPr>
                <w:rFonts w:ascii="Arial" w:hAnsi="Arial" w:cs="Arial" w:hint="eastAsia"/>
                <w:sz w:val="18"/>
                <w:lang w:val="en-US"/>
              </w:rPr>
              <w:t>1</w:t>
            </w:r>
            <w:r>
              <w:rPr>
                <w:rFonts w:ascii="Arial" w:hAnsi="Arial" w:cs="Arial"/>
                <w:sz w:val="18"/>
                <w:lang w:val="en-US"/>
              </w:rPr>
              <w:t>1</w:t>
            </w:r>
          </w:p>
          <w:p w14:paraId="560ECEDC" w14:textId="1F52D7FB" w:rsidR="00975706" w:rsidRDefault="00975706" w:rsidP="00975706">
            <w:pPr>
              <w:keepNext/>
              <w:keepLines/>
              <w:spacing w:after="0"/>
              <w:jc w:val="center"/>
              <w:rPr>
                <w:rFonts w:ascii="Arial" w:hAnsi="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2)</w:t>
            </w:r>
          </w:p>
        </w:tc>
        <w:tc>
          <w:tcPr>
            <w:tcW w:w="1418" w:type="dxa"/>
            <w:vAlign w:val="bottom"/>
          </w:tcPr>
          <w:p w14:paraId="11229F13" w14:textId="77777777" w:rsidR="00975706" w:rsidRPr="006B5F3D" w:rsidRDefault="00975706" w:rsidP="00975706">
            <w:pPr>
              <w:textAlignment w:val="bottom"/>
              <w:rPr>
                <w:rFonts w:ascii="Arial" w:hAnsi="Arial" w:cs="Arial"/>
                <w:sz w:val="18"/>
                <w:lang w:bidi="ar"/>
              </w:rPr>
            </w:pPr>
            <w:r>
              <w:rPr>
                <w:rFonts w:cs="Arial"/>
                <w:color w:val="000000"/>
                <w:szCs w:val="18"/>
                <w:lang w:bidi="ar"/>
              </w:rPr>
              <w:t>-65.4</w:t>
            </w:r>
          </w:p>
        </w:tc>
        <w:tc>
          <w:tcPr>
            <w:tcW w:w="1559" w:type="dxa"/>
            <w:tcBorders>
              <w:bottom w:val="nil"/>
            </w:tcBorders>
            <w:vAlign w:val="center"/>
          </w:tcPr>
          <w:p w14:paraId="783D4483" w14:textId="77777777" w:rsidR="00975706" w:rsidRPr="006B5F3D" w:rsidRDefault="00975706" w:rsidP="00975706">
            <w:pPr>
              <w:rPr>
                <w:rFonts w:ascii="Arial" w:hAnsi="Arial" w:cs="Arial"/>
                <w:sz w:val="18"/>
                <w:lang w:bidi="ar"/>
              </w:rPr>
            </w:pPr>
            <w:r>
              <w:rPr>
                <w:rFonts w:cs="Arial"/>
                <w:lang w:bidi="ar"/>
              </w:rPr>
              <w:t xml:space="preserve">-67.1 </w:t>
            </w:r>
          </w:p>
        </w:tc>
        <w:tc>
          <w:tcPr>
            <w:tcW w:w="1412" w:type="dxa"/>
            <w:tcBorders>
              <w:bottom w:val="nil"/>
            </w:tcBorders>
            <w:vAlign w:val="center"/>
          </w:tcPr>
          <w:p w14:paraId="617A40A9" w14:textId="77777777" w:rsidR="00975706" w:rsidRDefault="00975706" w:rsidP="00975706">
            <w:pPr>
              <w:keepNext/>
              <w:keepLines/>
              <w:spacing w:after="0"/>
              <w:jc w:val="center"/>
              <w:rPr>
                <w:rFonts w:ascii="Arial" w:hAnsi="Arial"/>
                <w:sz w:val="18"/>
              </w:rPr>
            </w:pPr>
            <w:r>
              <w:rPr>
                <w:rFonts w:ascii="Arial" w:hAnsi="Arial" w:cs="v5.0.0" w:hint="eastAsia"/>
                <w:sz w:val="18"/>
              </w:rPr>
              <w:t>AWGN</w:t>
            </w:r>
          </w:p>
        </w:tc>
      </w:tr>
      <w:tr w:rsidR="00975706" w14:paraId="51AB8B07" w14:textId="77777777" w:rsidTr="00634C58">
        <w:trPr>
          <w:cantSplit/>
          <w:jc w:val="center"/>
        </w:trPr>
        <w:tc>
          <w:tcPr>
            <w:tcW w:w="1559" w:type="dxa"/>
            <w:tcBorders>
              <w:top w:val="nil"/>
              <w:bottom w:val="nil"/>
            </w:tcBorders>
            <w:vAlign w:val="center"/>
          </w:tcPr>
          <w:p w14:paraId="302002F7"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571E9146" w14:textId="77777777" w:rsidR="00975706" w:rsidRDefault="00975706" w:rsidP="00975706">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22E9EC54" w14:textId="77777777" w:rsidR="00975706" w:rsidRDefault="00975706" w:rsidP="00975706">
            <w:pPr>
              <w:spacing w:after="0"/>
              <w:rPr>
                <w:rFonts w:ascii="Arial" w:hAnsi="Arial" w:cs="Arial"/>
                <w:sz w:val="18"/>
                <w:lang w:val="en-US"/>
              </w:rPr>
            </w:pPr>
            <w:r>
              <w:rPr>
                <w:rFonts w:ascii="Arial" w:hAnsi="Arial" w:cs="Arial"/>
                <w:sz w:val="18"/>
              </w:rPr>
              <w:t>G-FR1-A</w:t>
            </w:r>
            <w:r>
              <w:rPr>
                <w:rFonts w:ascii="Arial" w:hAnsi="Arial" w:cs="Arial" w:hint="eastAsia"/>
                <w:sz w:val="18"/>
                <w:lang w:val="en-US"/>
              </w:rPr>
              <w:t>2</w:t>
            </w:r>
            <w:r>
              <w:rPr>
                <w:rFonts w:ascii="Arial" w:hAnsi="Arial" w:cs="Arial"/>
                <w:sz w:val="18"/>
              </w:rPr>
              <w:t>-</w:t>
            </w:r>
            <w:r>
              <w:rPr>
                <w:rFonts w:ascii="Arial" w:hAnsi="Arial" w:cs="Arial" w:hint="eastAsia"/>
                <w:sz w:val="18"/>
                <w:lang w:val="en-US"/>
              </w:rPr>
              <w:t>1</w:t>
            </w:r>
            <w:r>
              <w:rPr>
                <w:rFonts w:ascii="Arial" w:hAnsi="Arial" w:cs="Arial"/>
                <w:sz w:val="18"/>
                <w:lang w:val="en-US"/>
              </w:rPr>
              <w:t>2</w:t>
            </w:r>
          </w:p>
          <w:p w14:paraId="4AB81893" w14:textId="031C2072" w:rsidR="00975706" w:rsidRDefault="00975706" w:rsidP="00975706">
            <w:pPr>
              <w:keepNext/>
              <w:keepLines/>
              <w:spacing w:after="0"/>
              <w:jc w:val="center"/>
              <w:rPr>
                <w:rFonts w:ascii="Arial" w:hAnsi="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2)</w:t>
            </w:r>
          </w:p>
        </w:tc>
        <w:tc>
          <w:tcPr>
            <w:tcW w:w="1418" w:type="dxa"/>
            <w:tcBorders>
              <w:bottom w:val="single" w:sz="4" w:space="0" w:color="auto"/>
            </w:tcBorders>
            <w:vAlign w:val="bottom"/>
          </w:tcPr>
          <w:p w14:paraId="139399B2" w14:textId="77777777" w:rsidR="00975706" w:rsidRPr="006B5F3D" w:rsidRDefault="00975706" w:rsidP="00975706">
            <w:pPr>
              <w:textAlignment w:val="bottom"/>
              <w:rPr>
                <w:rFonts w:ascii="Arial" w:hAnsi="Arial" w:cs="Arial"/>
                <w:sz w:val="18"/>
                <w:lang w:bidi="ar"/>
              </w:rPr>
            </w:pPr>
            <w:r>
              <w:rPr>
                <w:rFonts w:cs="Arial"/>
                <w:color w:val="000000"/>
                <w:szCs w:val="18"/>
                <w:lang w:bidi="ar"/>
              </w:rPr>
              <w:t>-62.4</w:t>
            </w:r>
          </w:p>
        </w:tc>
        <w:tc>
          <w:tcPr>
            <w:tcW w:w="1559" w:type="dxa"/>
            <w:tcBorders>
              <w:top w:val="nil"/>
              <w:bottom w:val="nil"/>
            </w:tcBorders>
            <w:vAlign w:val="center"/>
          </w:tcPr>
          <w:p w14:paraId="207BF06C" w14:textId="77777777" w:rsidR="00975706" w:rsidRPr="006B5F3D" w:rsidRDefault="00975706" w:rsidP="00975706">
            <w:pPr>
              <w:rPr>
                <w:rFonts w:ascii="Arial" w:hAnsi="Arial" w:cs="Arial"/>
                <w:sz w:val="18"/>
                <w:lang w:bidi="ar"/>
              </w:rPr>
            </w:pPr>
          </w:p>
        </w:tc>
        <w:tc>
          <w:tcPr>
            <w:tcW w:w="1412" w:type="dxa"/>
            <w:tcBorders>
              <w:top w:val="nil"/>
              <w:bottom w:val="nil"/>
            </w:tcBorders>
            <w:vAlign w:val="center"/>
          </w:tcPr>
          <w:p w14:paraId="4DC31FE6" w14:textId="77777777" w:rsidR="00975706" w:rsidRDefault="00975706" w:rsidP="00975706">
            <w:pPr>
              <w:keepNext/>
              <w:keepLines/>
              <w:spacing w:after="0"/>
              <w:jc w:val="center"/>
              <w:rPr>
                <w:rFonts w:ascii="Arial" w:hAnsi="Arial"/>
                <w:sz w:val="18"/>
              </w:rPr>
            </w:pPr>
          </w:p>
        </w:tc>
      </w:tr>
      <w:tr w:rsidR="00975706" w14:paraId="3BF36582" w14:textId="77777777" w:rsidTr="00634C58">
        <w:trPr>
          <w:cantSplit/>
          <w:jc w:val="center"/>
        </w:trPr>
        <w:tc>
          <w:tcPr>
            <w:tcW w:w="1559" w:type="dxa"/>
            <w:tcBorders>
              <w:top w:val="nil"/>
              <w:bottom w:val="single" w:sz="4" w:space="0" w:color="auto"/>
            </w:tcBorders>
            <w:vAlign w:val="center"/>
          </w:tcPr>
          <w:p w14:paraId="3D016888"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7A13ECD7" w14:textId="77777777" w:rsidR="00975706" w:rsidRDefault="00975706" w:rsidP="00975706">
            <w:pPr>
              <w:keepNext/>
              <w:keepLines/>
              <w:spacing w:after="0"/>
              <w:jc w:val="center"/>
              <w:rPr>
                <w:rFonts w:ascii="Arial" w:hAnsi="Arial" w:cs="v5.0.0"/>
                <w:sz w:val="18"/>
              </w:rPr>
            </w:pPr>
            <w:r>
              <w:rPr>
                <w:rFonts w:ascii="Arial" w:hAnsi="Arial" w:cs="Arial"/>
                <w:sz w:val="18"/>
                <w:lang w:val="en-US"/>
              </w:rPr>
              <w:t>60</w:t>
            </w:r>
          </w:p>
        </w:tc>
        <w:tc>
          <w:tcPr>
            <w:tcW w:w="1417" w:type="dxa"/>
            <w:tcBorders>
              <w:bottom w:val="single" w:sz="4" w:space="0" w:color="auto"/>
            </w:tcBorders>
            <w:vAlign w:val="center"/>
          </w:tcPr>
          <w:p w14:paraId="74DBCAB5"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6971E03A" w14:textId="2EFC7824" w:rsidR="00975706" w:rsidRDefault="00975706" w:rsidP="00975706">
            <w:pPr>
              <w:keepNext/>
              <w:keepLines/>
              <w:spacing w:after="0"/>
              <w:jc w:val="center"/>
              <w:rPr>
                <w:rFonts w:ascii="Arial" w:hAnsi="Arial" w:cs="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tcBorders>
              <w:bottom w:val="single" w:sz="4" w:space="0" w:color="auto"/>
            </w:tcBorders>
            <w:vAlign w:val="bottom"/>
          </w:tcPr>
          <w:p w14:paraId="50B3EF1B" w14:textId="77777777" w:rsidR="00975706" w:rsidRDefault="00975706" w:rsidP="00975706">
            <w:pPr>
              <w:textAlignment w:val="bottom"/>
              <w:rPr>
                <w:rFonts w:cs="Arial"/>
                <w:lang w:bidi="ar"/>
              </w:rPr>
            </w:pPr>
            <w:r>
              <w:rPr>
                <w:rFonts w:cs="Arial"/>
                <w:color w:val="000000"/>
                <w:szCs w:val="18"/>
                <w:lang w:bidi="ar"/>
              </w:rPr>
              <w:t>-58.5</w:t>
            </w:r>
          </w:p>
        </w:tc>
        <w:tc>
          <w:tcPr>
            <w:tcW w:w="1559" w:type="dxa"/>
            <w:tcBorders>
              <w:top w:val="nil"/>
              <w:bottom w:val="single" w:sz="4" w:space="0" w:color="auto"/>
            </w:tcBorders>
            <w:vAlign w:val="center"/>
          </w:tcPr>
          <w:p w14:paraId="21E8B714" w14:textId="77777777" w:rsidR="00975706" w:rsidRPr="006B5F3D" w:rsidRDefault="00975706" w:rsidP="00975706">
            <w:pPr>
              <w:rPr>
                <w:rFonts w:ascii="Arial" w:hAnsi="Arial" w:cs="Arial"/>
                <w:sz w:val="18"/>
                <w:lang w:bidi="ar"/>
              </w:rPr>
            </w:pPr>
          </w:p>
        </w:tc>
        <w:tc>
          <w:tcPr>
            <w:tcW w:w="1412" w:type="dxa"/>
            <w:tcBorders>
              <w:top w:val="nil"/>
              <w:bottom w:val="single" w:sz="4" w:space="0" w:color="auto"/>
            </w:tcBorders>
            <w:vAlign w:val="center"/>
          </w:tcPr>
          <w:p w14:paraId="77C42CB0" w14:textId="77777777" w:rsidR="00975706" w:rsidRDefault="00975706" w:rsidP="00975706">
            <w:pPr>
              <w:keepNext/>
              <w:keepLines/>
              <w:spacing w:after="0"/>
              <w:jc w:val="center"/>
              <w:rPr>
                <w:rFonts w:ascii="Arial" w:hAnsi="Arial"/>
                <w:sz w:val="18"/>
              </w:rPr>
            </w:pPr>
          </w:p>
        </w:tc>
      </w:tr>
      <w:tr w:rsidR="00975706" w14:paraId="5AFD47BF" w14:textId="77777777" w:rsidTr="00634C58">
        <w:trPr>
          <w:cantSplit/>
          <w:jc w:val="center"/>
        </w:trPr>
        <w:tc>
          <w:tcPr>
            <w:tcW w:w="1559" w:type="dxa"/>
            <w:tcBorders>
              <w:bottom w:val="nil"/>
            </w:tcBorders>
            <w:vAlign w:val="center"/>
          </w:tcPr>
          <w:p w14:paraId="0389F297" w14:textId="77777777" w:rsidR="00975706" w:rsidRDefault="00975706" w:rsidP="00975706">
            <w:pPr>
              <w:keepNext/>
              <w:keepLines/>
              <w:spacing w:after="0"/>
              <w:jc w:val="center"/>
              <w:rPr>
                <w:rFonts w:ascii="Arial" w:hAnsi="Arial"/>
                <w:sz w:val="18"/>
              </w:rPr>
            </w:pPr>
            <w:r>
              <w:rPr>
                <w:rFonts w:ascii="Arial" w:hAnsi="Arial" w:cs="v5.0.0" w:hint="eastAsia"/>
                <w:sz w:val="18"/>
              </w:rPr>
              <w:t>60</w:t>
            </w:r>
          </w:p>
        </w:tc>
        <w:tc>
          <w:tcPr>
            <w:tcW w:w="1418" w:type="dxa"/>
            <w:tcBorders>
              <w:bottom w:val="single" w:sz="4" w:space="0" w:color="auto"/>
            </w:tcBorders>
          </w:tcPr>
          <w:p w14:paraId="5E2C2D79" w14:textId="77777777" w:rsidR="00975706" w:rsidRDefault="00975706" w:rsidP="00975706">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76CB478F" w14:textId="77777777" w:rsidR="00975706" w:rsidRDefault="00975706" w:rsidP="00975706">
            <w:pPr>
              <w:spacing w:after="0"/>
              <w:rPr>
                <w:rFonts w:ascii="Arial" w:hAnsi="Arial" w:cs="Arial"/>
                <w:sz w:val="18"/>
                <w:lang w:val="en-US"/>
              </w:rPr>
            </w:pPr>
            <w:r>
              <w:rPr>
                <w:rFonts w:ascii="Arial" w:hAnsi="Arial" w:cs="Arial"/>
                <w:sz w:val="18"/>
              </w:rPr>
              <w:t>G-FR1-A</w:t>
            </w:r>
            <w:r>
              <w:rPr>
                <w:rFonts w:ascii="Arial" w:hAnsi="Arial" w:cs="Arial" w:hint="eastAsia"/>
                <w:sz w:val="18"/>
                <w:lang w:val="en-US"/>
              </w:rPr>
              <w:t>2</w:t>
            </w:r>
            <w:r>
              <w:rPr>
                <w:rFonts w:ascii="Arial" w:hAnsi="Arial" w:cs="Arial"/>
                <w:sz w:val="18"/>
              </w:rPr>
              <w:t>-</w:t>
            </w:r>
            <w:r>
              <w:rPr>
                <w:rFonts w:ascii="Arial" w:hAnsi="Arial" w:cs="Arial" w:hint="eastAsia"/>
                <w:sz w:val="18"/>
                <w:lang w:val="en-US"/>
              </w:rPr>
              <w:t>1</w:t>
            </w:r>
            <w:r>
              <w:rPr>
                <w:rFonts w:ascii="Arial" w:hAnsi="Arial" w:cs="Arial"/>
                <w:sz w:val="18"/>
                <w:lang w:val="en-US"/>
              </w:rPr>
              <w:t>3</w:t>
            </w:r>
          </w:p>
          <w:p w14:paraId="5FD951A6" w14:textId="6F8522D2" w:rsidR="00975706" w:rsidRDefault="00975706" w:rsidP="00975706">
            <w:pPr>
              <w:keepNext/>
              <w:keepLines/>
              <w:spacing w:after="0"/>
              <w:jc w:val="center"/>
              <w:rPr>
                <w:rFonts w:ascii="Arial" w:hAnsi="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2)</w:t>
            </w:r>
          </w:p>
        </w:tc>
        <w:tc>
          <w:tcPr>
            <w:tcW w:w="1418" w:type="dxa"/>
            <w:tcBorders>
              <w:bottom w:val="single" w:sz="4" w:space="0" w:color="auto"/>
            </w:tcBorders>
            <w:vAlign w:val="bottom"/>
          </w:tcPr>
          <w:p w14:paraId="2F1E2D37" w14:textId="77777777" w:rsidR="00975706" w:rsidRPr="006B5F3D" w:rsidRDefault="00975706" w:rsidP="00975706">
            <w:pPr>
              <w:textAlignment w:val="bottom"/>
              <w:rPr>
                <w:rFonts w:ascii="Arial" w:hAnsi="Arial" w:cs="Arial"/>
                <w:sz w:val="18"/>
                <w:lang w:bidi="ar"/>
              </w:rPr>
            </w:pPr>
            <w:r>
              <w:rPr>
                <w:rFonts w:cs="Arial"/>
                <w:color w:val="000000"/>
                <w:szCs w:val="18"/>
                <w:lang w:bidi="ar"/>
              </w:rPr>
              <w:t>-60.6</w:t>
            </w:r>
          </w:p>
        </w:tc>
        <w:tc>
          <w:tcPr>
            <w:tcW w:w="1559" w:type="dxa"/>
            <w:tcBorders>
              <w:bottom w:val="nil"/>
            </w:tcBorders>
            <w:vAlign w:val="center"/>
          </w:tcPr>
          <w:p w14:paraId="33B95DA4" w14:textId="77777777" w:rsidR="00975706" w:rsidRPr="006B5F3D" w:rsidRDefault="00975706" w:rsidP="00975706">
            <w:pPr>
              <w:rPr>
                <w:rFonts w:ascii="Arial" w:hAnsi="Arial" w:cs="Arial"/>
                <w:sz w:val="18"/>
                <w:lang w:bidi="ar"/>
              </w:rPr>
            </w:pPr>
            <w:r>
              <w:rPr>
                <w:rFonts w:cs="Arial"/>
                <w:lang w:bidi="ar"/>
              </w:rPr>
              <w:t xml:space="preserve">-65.3 </w:t>
            </w:r>
          </w:p>
        </w:tc>
        <w:tc>
          <w:tcPr>
            <w:tcW w:w="1412" w:type="dxa"/>
            <w:tcBorders>
              <w:bottom w:val="nil"/>
            </w:tcBorders>
            <w:vAlign w:val="center"/>
          </w:tcPr>
          <w:p w14:paraId="694A1B11" w14:textId="77777777" w:rsidR="00975706" w:rsidRDefault="00975706" w:rsidP="00975706">
            <w:pPr>
              <w:keepNext/>
              <w:keepLines/>
              <w:spacing w:after="0"/>
              <w:jc w:val="center"/>
              <w:rPr>
                <w:rFonts w:ascii="Arial" w:hAnsi="Arial"/>
                <w:sz w:val="18"/>
              </w:rPr>
            </w:pPr>
            <w:r>
              <w:rPr>
                <w:rFonts w:ascii="Arial" w:hAnsi="Arial" w:cs="v5.0.0" w:hint="eastAsia"/>
                <w:sz w:val="18"/>
              </w:rPr>
              <w:t>AWGN</w:t>
            </w:r>
          </w:p>
        </w:tc>
      </w:tr>
      <w:tr w:rsidR="00975706" w14:paraId="6760A182" w14:textId="77777777" w:rsidTr="00634C58">
        <w:trPr>
          <w:cantSplit/>
          <w:jc w:val="center"/>
        </w:trPr>
        <w:tc>
          <w:tcPr>
            <w:tcW w:w="1559" w:type="dxa"/>
            <w:tcBorders>
              <w:top w:val="nil"/>
              <w:bottom w:val="single" w:sz="4" w:space="0" w:color="auto"/>
            </w:tcBorders>
            <w:vAlign w:val="center"/>
          </w:tcPr>
          <w:p w14:paraId="41B64BCB" w14:textId="77777777" w:rsidR="00975706" w:rsidRDefault="00975706" w:rsidP="00975706">
            <w:pPr>
              <w:keepNext/>
              <w:keepLines/>
              <w:spacing w:after="0"/>
              <w:jc w:val="center"/>
              <w:rPr>
                <w:rFonts w:ascii="Arial" w:hAnsi="Arial" w:cs="v5.0.0"/>
                <w:sz w:val="18"/>
              </w:rPr>
            </w:pPr>
          </w:p>
        </w:tc>
        <w:tc>
          <w:tcPr>
            <w:tcW w:w="1418" w:type="dxa"/>
            <w:tcBorders>
              <w:bottom w:val="single" w:sz="4" w:space="0" w:color="auto"/>
            </w:tcBorders>
          </w:tcPr>
          <w:p w14:paraId="098689AF" w14:textId="77777777" w:rsidR="00975706" w:rsidRDefault="00975706" w:rsidP="00975706">
            <w:pPr>
              <w:keepNext/>
              <w:keepLines/>
              <w:spacing w:after="0"/>
              <w:jc w:val="center"/>
              <w:rPr>
                <w:rFonts w:ascii="Arial" w:hAnsi="Arial" w:cs="v5.0.0"/>
                <w:sz w:val="18"/>
              </w:rPr>
            </w:pPr>
            <w:r>
              <w:rPr>
                <w:rFonts w:ascii="Arial" w:hAnsi="Arial" w:cs="Arial"/>
                <w:sz w:val="18"/>
                <w:lang w:val="en-US"/>
              </w:rPr>
              <w:t>60</w:t>
            </w:r>
          </w:p>
        </w:tc>
        <w:tc>
          <w:tcPr>
            <w:tcW w:w="1417" w:type="dxa"/>
            <w:tcBorders>
              <w:bottom w:val="single" w:sz="4" w:space="0" w:color="auto"/>
            </w:tcBorders>
            <w:vAlign w:val="center"/>
          </w:tcPr>
          <w:p w14:paraId="49C4D406"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095CB760" w14:textId="1F06BEB3" w:rsidR="00975706" w:rsidRDefault="00975706" w:rsidP="00975706">
            <w:pPr>
              <w:keepNext/>
              <w:keepLines/>
              <w:spacing w:after="0"/>
              <w:jc w:val="center"/>
              <w:rPr>
                <w:rFonts w:ascii="Arial" w:hAnsi="Arial" w:cs="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tcBorders>
              <w:bottom w:val="single" w:sz="4" w:space="0" w:color="auto"/>
            </w:tcBorders>
            <w:vAlign w:val="bottom"/>
          </w:tcPr>
          <w:p w14:paraId="44F38536" w14:textId="77777777" w:rsidR="00975706" w:rsidRDefault="00975706" w:rsidP="00975706">
            <w:pPr>
              <w:textAlignment w:val="bottom"/>
              <w:rPr>
                <w:rFonts w:cs="Arial"/>
                <w:lang w:bidi="ar"/>
              </w:rPr>
            </w:pPr>
            <w:r>
              <w:rPr>
                <w:rFonts w:cs="Arial"/>
                <w:color w:val="000000"/>
                <w:szCs w:val="18"/>
                <w:lang w:bidi="ar"/>
              </w:rPr>
              <w:t>-58.5</w:t>
            </w:r>
          </w:p>
        </w:tc>
        <w:tc>
          <w:tcPr>
            <w:tcW w:w="1559" w:type="dxa"/>
            <w:tcBorders>
              <w:top w:val="nil"/>
              <w:bottom w:val="single" w:sz="4" w:space="0" w:color="auto"/>
            </w:tcBorders>
            <w:vAlign w:val="center"/>
          </w:tcPr>
          <w:p w14:paraId="4D4A5051" w14:textId="77777777" w:rsidR="00975706" w:rsidRDefault="00975706" w:rsidP="00975706">
            <w:pPr>
              <w:rPr>
                <w:rFonts w:cs="Arial"/>
                <w:lang w:bidi="ar"/>
              </w:rPr>
            </w:pPr>
          </w:p>
        </w:tc>
        <w:tc>
          <w:tcPr>
            <w:tcW w:w="1412" w:type="dxa"/>
            <w:tcBorders>
              <w:top w:val="nil"/>
              <w:bottom w:val="single" w:sz="4" w:space="0" w:color="auto"/>
            </w:tcBorders>
            <w:vAlign w:val="center"/>
          </w:tcPr>
          <w:p w14:paraId="36F81C40" w14:textId="77777777" w:rsidR="00975706" w:rsidRDefault="00975706" w:rsidP="00975706">
            <w:pPr>
              <w:keepNext/>
              <w:keepLines/>
              <w:spacing w:after="0"/>
              <w:jc w:val="center"/>
              <w:rPr>
                <w:rFonts w:ascii="Arial" w:hAnsi="Arial" w:cs="v5.0.0"/>
                <w:sz w:val="18"/>
              </w:rPr>
            </w:pPr>
          </w:p>
        </w:tc>
      </w:tr>
      <w:tr w:rsidR="00975706" w14:paraId="250FF2C8" w14:textId="77777777" w:rsidTr="00634C58">
        <w:trPr>
          <w:cantSplit/>
          <w:jc w:val="center"/>
        </w:trPr>
        <w:tc>
          <w:tcPr>
            <w:tcW w:w="1559" w:type="dxa"/>
            <w:tcBorders>
              <w:top w:val="single" w:sz="4" w:space="0" w:color="auto"/>
              <w:bottom w:val="nil"/>
            </w:tcBorders>
            <w:vAlign w:val="center"/>
          </w:tcPr>
          <w:p w14:paraId="0120E567" w14:textId="77777777" w:rsidR="00975706" w:rsidRDefault="00975706" w:rsidP="00975706">
            <w:pPr>
              <w:keepNext/>
              <w:keepLines/>
              <w:spacing w:after="0"/>
              <w:jc w:val="center"/>
              <w:rPr>
                <w:rFonts w:ascii="Arial" w:hAnsi="Arial"/>
                <w:sz w:val="18"/>
              </w:rPr>
            </w:pPr>
            <w:r>
              <w:rPr>
                <w:rFonts w:ascii="Arial" w:hAnsi="Arial" w:cs="v5.0.0" w:hint="eastAsia"/>
                <w:sz w:val="18"/>
              </w:rPr>
              <w:t>80</w:t>
            </w:r>
          </w:p>
        </w:tc>
        <w:tc>
          <w:tcPr>
            <w:tcW w:w="1418" w:type="dxa"/>
            <w:tcBorders>
              <w:top w:val="single" w:sz="4" w:space="0" w:color="auto"/>
              <w:bottom w:val="single" w:sz="4" w:space="0" w:color="auto"/>
            </w:tcBorders>
          </w:tcPr>
          <w:p w14:paraId="660D467B" w14:textId="77777777" w:rsidR="00975706" w:rsidRDefault="00975706" w:rsidP="00975706">
            <w:pPr>
              <w:keepNext/>
              <w:keepLines/>
              <w:spacing w:after="0"/>
              <w:jc w:val="center"/>
              <w:rPr>
                <w:rFonts w:ascii="Arial" w:hAnsi="Arial" w:cs="v5.0.0"/>
                <w:sz w:val="18"/>
              </w:rPr>
            </w:pPr>
            <w:r>
              <w:rPr>
                <w:rFonts w:ascii="Arial" w:hAnsi="Arial" w:cs="v5.0.0" w:hint="eastAsia"/>
                <w:sz w:val="18"/>
              </w:rPr>
              <w:t>30</w:t>
            </w:r>
          </w:p>
        </w:tc>
        <w:tc>
          <w:tcPr>
            <w:tcW w:w="1417" w:type="dxa"/>
            <w:tcBorders>
              <w:top w:val="single" w:sz="4" w:space="0" w:color="auto"/>
              <w:bottom w:val="single" w:sz="4" w:space="0" w:color="auto"/>
            </w:tcBorders>
            <w:vAlign w:val="center"/>
          </w:tcPr>
          <w:p w14:paraId="740FC78F" w14:textId="77777777" w:rsidR="00975706" w:rsidRDefault="00975706" w:rsidP="00975706">
            <w:pPr>
              <w:spacing w:after="0"/>
              <w:rPr>
                <w:rFonts w:ascii="Arial" w:hAnsi="Arial" w:cs="Arial"/>
                <w:sz w:val="18"/>
                <w:lang w:val="en-US"/>
              </w:rPr>
            </w:pPr>
            <w:r>
              <w:rPr>
                <w:rFonts w:ascii="Arial" w:hAnsi="Arial" w:cs="Arial"/>
                <w:sz w:val="18"/>
              </w:rPr>
              <w:t>G-FR1-A</w:t>
            </w:r>
            <w:r>
              <w:rPr>
                <w:rFonts w:ascii="Arial" w:hAnsi="Arial" w:cs="Arial" w:hint="eastAsia"/>
                <w:sz w:val="18"/>
                <w:lang w:val="en-US"/>
              </w:rPr>
              <w:t>2</w:t>
            </w:r>
            <w:r>
              <w:rPr>
                <w:rFonts w:ascii="Arial" w:hAnsi="Arial" w:cs="Arial"/>
                <w:sz w:val="18"/>
              </w:rPr>
              <w:t>-</w:t>
            </w:r>
            <w:r>
              <w:rPr>
                <w:rFonts w:ascii="Arial" w:hAnsi="Arial" w:cs="Arial" w:hint="eastAsia"/>
                <w:sz w:val="18"/>
                <w:lang w:val="en-US"/>
              </w:rPr>
              <w:t>1</w:t>
            </w:r>
            <w:r>
              <w:rPr>
                <w:rFonts w:ascii="Arial" w:hAnsi="Arial" w:cs="Arial"/>
                <w:sz w:val="18"/>
                <w:lang w:val="en-US"/>
              </w:rPr>
              <w:t>4</w:t>
            </w:r>
          </w:p>
          <w:p w14:paraId="2655C104" w14:textId="1C67B94E" w:rsidR="00975706" w:rsidRDefault="00975706" w:rsidP="00975706">
            <w:pPr>
              <w:keepNext/>
              <w:keepLines/>
              <w:spacing w:after="0"/>
              <w:jc w:val="center"/>
              <w:rPr>
                <w:rFonts w:ascii="Arial" w:hAnsi="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2)</w:t>
            </w:r>
          </w:p>
        </w:tc>
        <w:tc>
          <w:tcPr>
            <w:tcW w:w="1418" w:type="dxa"/>
            <w:tcBorders>
              <w:top w:val="single" w:sz="4" w:space="0" w:color="auto"/>
              <w:bottom w:val="single" w:sz="4" w:space="0" w:color="auto"/>
            </w:tcBorders>
            <w:vAlign w:val="bottom"/>
          </w:tcPr>
          <w:p w14:paraId="42DA7DB6" w14:textId="77777777" w:rsidR="00975706" w:rsidRPr="006B5F3D" w:rsidRDefault="00975706" w:rsidP="00975706">
            <w:pPr>
              <w:textAlignment w:val="bottom"/>
              <w:rPr>
                <w:rFonts w:ascii="Arial" w:hAnsi="Arial" w:cs="Arial"/>
                <w:sz w:val="18"/>
                <w:lang w:bidi="ar"/>
              </w:rPr>
            </w:pPr>
            <w:r>
              <w:rPr>
                <w:rFonts w:cs="Arial"/>
                <w:color w:val="000000"/>
                <w:szCs w:val="18"/>
                <w:lang w:bidi="ar"/>
              </w:rPr>
              <w:t>-59.4</w:t>
            </w:r>
          </w:p>
        </w:tc>
        <w:tc>
          <w:tcPr>
            <w:tcW w:w="1559" w:type="dxa"/>
            <w:tcBorders>
              <w:top w:val="single" w:sz="4" w:space="0" w:color="auto"/>
              <w:bottom w:val="nil"/>
            </w:tcBorders>
            <w:vAlign w:val="center"/>
          </w:tcPr>
          <w:p w14:paraId="53157EFD" w14:textId="77777777" w:rsidR="00975706" w:rsidRPr="006B5F3D" w:rsidRDefault="00975706" w:rsidP="00975706">
            <w:pPr>
              <w:rPr>
                <w:rFonts w:ascii="Arial" w:hAnsi="Arial" w:cs="Arial"/>
                <w:sz w:val="18"/>
                <w:lang w:bidi="ar"/>
              </w:rPr>
            </w:pPr>
            <w:r>
              <w:rPr>
                <w:rFonts w:cs="Arial"/>
                <w:lang w:bidi="ar"/>
              </w:rPr>
              <w:t xml:space="preserve">-64.1 </w:t>
            </w:r>
          </w:p>
        </w:tc>
        <w:tc>
          <w:tcPr>
            <w:tcW w:w="1412" w:type="dxa"/>
            <w:tcBorders>
              <w:top w:val="single" w:sz="4" w:space="0" w:color="auto"/>
              <w:bottom w:val="nil"/>
            </w:tcBorders>
            <w:vAlign w:val="center"/>
          </w:tcPr>
          <w:p w14:paraId="7AB5A1DF" w14:textId="77777777" w:rsidR="00975706" w:rsidRDefault="00975706" w:rsidP="00975706">
            <w:pPr>
              <w:keepNext/>
              <w:keepLines/>
              <w:spacing w:after="0"/>
              <w:jc w:val="center"/>
              <w:rPr>
                <w:rFonts w:ascii="Arial" w:hAnsi="Arial"/>
                <w:sz w:val="18"/>
              </w:rPr>
            </w:pPr>
            <w:r>
              <w:rPr>
                <w:rFonts w:ascii="Arial" w:hAnsi="Arial" w:cs="v5.0.0"/>
                <w:sz w:val="18"/>
              </w:rPr>
              <w:t>AWGN</w:t>
            </w:r>
          </w:p>
        </w:tc>
      </w:tr>
      <w:tr w:rsidR="00975706" w14:paraId="1C4B1FD1" w14:textId="77777777" w:rsidTr="00634C58">
        <w:trPr>
          <w:cantSplit/>
          <w:jc w:val="center"/>
        </w:trPr>
        <w:tc>
          <w:tcPr>
            <w:tcW w:w="1559" w:type="dxa"/>
            <w:tcBorders>
              <w:top w:val="nil"/>
              <w:bottom w:val="single" w:sz="4" w:space="0" w:color="auto"/>
            </w:tcBorders>
            <w:vAlign w:val="center"/>
          </w:tcPr>
          <w:p w14:paraId="6FE1A56A" w14:textId="77777777" w:rsidR="00975706" w:rsidRDefault="00975706" w:rsidP="00975706">
            <w:pPr>
              <w:keepNext/>
              <w:keepLines/>
              <w:spacing w:after="0"/>
              <w:jc w:val="center"/>
              <w:rPr>
                <w:rFonts w:ascii="Arial" w:hAnsi="Arial" w:cs="v5.0.0"/>
                <w:sz w:val="18"/>
              </w:rPr>
            </w:pPr>
          </w:p>
        </w:tc>
        <w:tc>
          <w:tcPr>
            <w:tcW w:w="1418" w:type="dxa"/>
            <w:tcBorders>
              <w:top w:val="single" w:sz="4" w:space="0" w:color="auto"/>
              <w:bottom w:val="single" w:sz="4" w:space="0" w:color="auto"/>
            </w:tcBorders>
          </w:tcPr>
          <w:p w14:paraId="3E93CDA4" w14:textId="77777777" w:rsidR="00975706" w:rsidRDefault="00975706" w:rsidP="00975706">
            <w:pPr>
              <w:keepNext/>
              <w:keepLines/>
              <w:spacing w:after="0"/>
              <w:jc w:val="center"/>
              <w:rPr>
                <w:rFonts w:ascii="Arial" w:hAnsi="Arial" w:cs="v5.0.0"/>
                <w:sz w:val="18"/>
              </w:rPr>
            </w:pPr>
            <w:r>
              <w:rPr>
                <w:rFonts w:ascii="Arial" w:hAnsi="Arial" w:cs="Arial"/>
                <w:sz w:val="18"/>
                <w:lang w:val="en-US"/>
              </w:rPr>
              <w:t>60</w:t>
            </w:r>
          </w:p>
        </w:tc>
        <w:tc>
          <w:tcPr>
            <w:tcW w:w="1417" w:type="dxa"/>
            <w:tcBorders>
              <w:top w:val="single" w:sz="4" w:space="0" w:color="auto"/>
              <w:bottom w:val="single" w:sz="4" w:space="0" w:color="auto"/>
            </w:tcBorders>
            <w:vAlign w:val="center"/>
          </w:tcPr>
          <w:p w14:paraId="7A9F6B25"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4744E96A" w14:textId="50DE5BA8" w:rsidR="00975706" w:rsidRDefault="00975706" w:rsidP="00975706">
            <w:pPr>
              <w:keepNext/>
              <w:keepLines/>
              <w:spacing w:after="0"/>
              <w:jc w:val="center"/>
              <w:rPr>
                <w:rFonts w:ascii="Arial" w:hAnsi="Arial" w:cs="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tcBorders>
              <w:top w:val="single" w:sz="4" w:space="0" w:color="auto"/>
              <w:bottom w:val="single" w:sz="4" w:space="0" w:color="auto"/>
            </w:tcBorders>
            <w:vAlign w:val="bottom"/>
          </w:tcPr>
          <w:p w14:paraId="39BB635F" w14:textId="77777777" w:rsidR="00975706" w:rsidRDefault="00975706" w:rsidP="00975706">
            <w:pPr>
              <w:textAlignment w:val="bottom"/>
              <w:rPr>
                <w:rFonts w:cs="Arial"/>
                <w:lang w:bidi="ar"/>
              </w:rPr>
            </w:pPr>
            <w:r>
              <w:rPr>
                <w:rFonts w:cs="Arial"/>
                <w:color w:val="000000"/>
                <w:szCs w:val="18"/>
                <w:lang w:bidi="ar"/>
              </w:rPr>
              <w:t>-58.5</w:t>
            </w:r>
          </w:p>
        </w:tc>
        <w:tc>
          <w:tcPr>
            <w:tcW w:w="1559" w:type="dxa"/>
            <w:tcBorders>
              <w:top w:val="nil"/>
              <w:bottom w:val="single" w:sz="4" w:space="0" w:color="auto"/>
            </w:tcBorders>
            <w:vAlign w:val="center"/>
          </w:tcPr>
          <w:p w14:paraId="64E00183" w14:textId="77777777" w:rsidR="00975706" w:rsidRDefault="00975706" w:rsidP="00975706">
            <w:pPr>
              <w:rPr>
                <w:rFonts w:cs="Arial"/>
                <w:lang w:bidi="ar"/>
              </w:rPr>
            </w:pPr>
          </w:p>
        </w:tc>
        <w:tc>
          <w:tcPr>
            <w:tcW w:w="1412" w:type="dxa"/>
            <w:tcBorders>
              <w:top w:val="nil"/>
              <w:bottom w:val="single" w:sz="4" w:space="0" w:color="auto"/>
            </w:tcBorders>
            <w:vAlign w:val="center"/>
          </w:tcPr>
          <w:p w14:paraId="00A6DBCE" w14:textId="77777777" w:rsidR="00975706" w:rsidRDefault="00975706" w:rsidP="00975706">
            <w:pPr>
              <w:keepNext/>
              <w:keepLines/>
              <w:spacing w:after="0"/>
              <w:jc w:val="center"/>
              <w:rPr>
                <w:rFonts w:ascii="Arial" w:hAnsi="Arial" w:cs="v5.0.0"/>
                <w:sz w:val="18"/>
              </w:rPr>
            </w:pPr>
          </w:p>
        </w:tc>
      </w:tr>
      <w:tr w:rsidR="00975706" w14:paraId="51998A60" w14:textId="77777777" w:rsidTr="00634C58">
        <w:trPr>
          <w:cantSplit/>
          <w:jc w:val="center"/>
        </w:trPr>
        <w:tc>
          <w:tcPr>
            <w:tcW w:w="8783" w:type="dxa"/>
            <w:gridSpan w:val="6"/>
            <w:tcBorders>
              <w:top w:val="single" w:sz="4" w:space="0" w:color="auto"/>
            </w:tcBorders>
            <w:vAlign w:val="center"/>
          </w:tcPr>
          <w:p w14:paraId="326A5FBC" w14:textId="6D79F6B2"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5E778BA" w14:textId="7D17943B" w:rsidR="00975706" w:rsidRDefault="00975706" w:rsidP="00975706">
            <w:pPr>
              <w:pStyle w:val="TAN"/>
            </w:pPr>
            <w:r>
              <w:t>N</w:t>
            </w:r>
            <w:r w:rsidR="00AC12F9">
              <w:t>ote</w:t>
            </w:r>
            <w:r>
              <w:rPr>
                <w:rFonts w:hint="eastAsia"/>
                <w:lang w:val="en-US"/>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9104E53" w14:textId="66075AC8" w:rsidR="00975706" w:rsidRDefault="00975706" w:rsidP="00975706">
            <w:pPr>
              <w:pStyle w:val="TAN"/>
              <w:rPr>
                <w:lang w:eastAsia="ko-KR"/>
              </w:rPr>
            </w:pPr>
            <w:r>
              <w:t>N</w:t>
            </w:r>
            <w:r w:rsidR="00AC12F9">
              <w:t>ote</w:t>
            </w:r>
            <w:r>
              <w:t xml:space="preserve"> </w:t>
            </w:r>
            <w:r>
              <w:rPr>
                <w:rFonts w:hint="eastAsia"/>
                <w:lang w:val="en-US"/>
              </w:rPr>
              <w:t>3</w:t>
            </w:r>
            <w:r>
              <w:t>:</w:t>
            </w:r>
            <w:r>
              <w:tab/>
            </w:r>
            <w:r>
              <w:rPr>
                <w:rFonts w:hint="eastAsia"/>
                <w:lang w:val="en-US"/>
              </w:rPr>
              <w:t>For 60kHz SCS reference measurement channel is reused from Table 7.3.5-2.</w:t>
            </w:r>
          </w:p>
        </w:tc>
      </w:tr>
    </w:tbl>
    <w:p w14:paraId="0A5E5A42" w14:textId="77777777" w:rsidR="00FC65D9" w:rsidRDefault="00FC65D9" w:rsidP="00FC65D9"/>
    <w:p w14:paraId="60B95BCF" w14:textId="77777777" w:rsidR="00FC65D9" w:rsidRDefault="00FC65D9" w:rsidP="00FC65D9">
      <w:pPr>
        <w:pStyle w:val="TH"/>
      </w:pPr>
      <w:r>
        <w:lastRenderedPageBreak/>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7EC7C2D8" w14:textId="77777777" w:rsidTr="00634C58">
        <w:trPr>
          <w:cantSplit/>
          <w:jc w:val="center"/>
        </w:trPr>
        <w:tc>
          <w:tcPr>
            <w:tcW w:w="1417" w:type="dxa"/>
            <w:tcBorders>
              <w:bottom w:val="single" w:sz="4" w:space="0" w:color="auto"/>
            </w:tcBorders>
          </w:tcPr>
          <w:p w14:paraId="4203F92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2D79342A" w14:textId="77777777" w:rsidR="00FC65D9" w:rsidRDefault="00FC65D9" w:rsidP="00634C58">
            <w:pPr>
              <w:pStyle w:val="TAH"/>
              <w:rPr>
                <w:rFonts w:cs="v5.0.0"/>
              </w:rPr>
            </w:pPr>
            <w:r>
              <w:rPr>
                <w:rFonts w:cs="v5.0.0"/>
              </w:rPr>
              <w:t>Subcarrier spacing (kHz)</w:t>
            </w:r>
          </w:p>
        </w:tc>
        <w:tc>
          <w:tcPr>
            <w:tcW w:w="1417" w:type="dxa"/>
          </w:tcPr>
          <w:p w14:paraId="1DD30C8C" w14:textId="77777777" w:rsidR="00FC65D9" w:rsidRDefault="00FC65D9" w:rsidP="00634C58">
            <w:pPr>
              <w:pStyle w:val="TAH"/>
              <w:rPr>
                <w:rFonts w:cs="v5.0.0"/>
              </w:rPr>
            </w:pPr>
            <w:r>
              <w:rPr>
                <w:rFonts w:cs="v5.0.0"/>
              </w:rPr>
              <w:t>Reference measurement channel</w:t>
            </w:r>
          </w:p>
          <w:p w14:paraId="44950FCE" w14:textId="77777777" w:rsidR="00FC65D9" w:rsidRDefault="00FC65D9" w:rsidP="00634C58">
            <w:pPr>
              <w:pStyle w:val="TAH"/>
              <w:rPr>
                <w:rFonts w:cs="v5.0.0"/>
              </w:rPr>
            </w:pPr>
            <w:r>
              <w:rPr>
                <w:rFonts w:eastAsia="SimSun" w:hint="eastAsia"/>
                <w:lang w:val="en-US"/>
              </w:rPr>
              <w:t>(</w:t>
            </w:r>
            <w:r>
              <w:t>N</w:t>
            </w:r>
            <w:r>
              <w:rPr>
                <w:rFonts w:eastAsia="SimSun" w:hint="eastAsia"/>
                <w:lang w:val="en-US"/>
              </w:rPr>
              <w:t>ote 2)</w:t>
            </w:r>
          </w:p>
        </w:tc>
        <w:tc>
          <w:tcPr>
            <w:tcW w:w="1417" w:type="dxa"/>
          </w:tcPr>
          <w:p w14:paraId="258C2D7A"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0DB95A6B"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1ACE7E16" w14:textId="77777777" w:rsidR="00FC65D9" w:rsidRDefault="00FC65D9" w:rsidP="00634C58">
            <w:pPr>
              <w:pStyle w:val="TAH"/>
              <w:rPr>
                <w:rFonts w:cs="v5.0.0"/>
              </w:rPr>
            </w:pPr>
            <w:r>
              <w:rPr>
                <w:rFonts w:cs="v5.0.0"/>
              </w:rPr>
              <w:t>Type of interfering signal</w:t>
            </w:r>
          </w:p>
        </w:tc>
      </w:tr>
      <w:tr w:rsidR="00FC65D9" w14:paraId="661DA740" w14:textId="77777777" w:rsidTr="00634C58">
        <w:trPr>
          <w:cantSplit/>
          <w:jc w:val="center"/>
        </w:trPr>
        <w:tc>
          <w:tcPr>
            <w:tcW w:w="1417" w:type="dxa"/>
            <w:tcBorders>
              <w:bottom w:val="nil"/>
            </w:tcBorders>
            <w:vAlign w:val="center"/>
          </w:tcPr>
          <w:p w14:paraId="508AC2CB" w14:textId="77777777" w:rsidR="00FC65D9" w:rsidRDefault="00FC65D9" w:rsidP="00634C58">
            <w:pPr>
              <w:pStyle w:val="TAC"/>
            </w:pPr>
            <w:r>
              <w:rPr>
                <w:rFonts w:cs="v5.0.0"/>
              </w:rPr>
              <w:t>5</w:t>
            </w:r>
          </w:p>
        </w:tc>
        <w:tc>
          <w:tcPr>
            <w:tcW w:w="1417" w:type="dxa"/>
          </w:tcPr>
          <w:p w14:paraId="765FB5FE" w14:textId="77777777" w:rsidR="00FC65D9" w:rsidRDefault="00FC65D9" w:rsidP="00634C58">
            <w:pPr>
              <w:pStyle w:val="TAC"/>
            </w:pPr>
            <w:r>
              <w:rPr>
                <w:rFonts w:cs="v5.0.0"/>
              </w:rPr>
              <w:t>15</w:t>
            </w:r>
          </w:p>
        </w:tc>
        <w:tc>
          <w:tcPr>
            <w:tcW w:w="1417" w:type="dxa"/>
            <w:vAlign w:val="center"/>
          </w:tcPr>
          <w:p w14:paraId="50D5BFB8" w14:textId="77777777" w:rsidR="00FC65D9" w:rsidRDefault="00FC65D9" w:rsidP="00634C58">
            <w:pPr>
              <w:pStyle w:val="TAC"/>
            </w:pPr>
            <w:r>
              <w:t>G-FR1-A2-1</w:t>
            </w:r>
          </w:p>
        </w:tc>
        <w:tc>
          <w:tcPr>
            <w:tcW w:w="1417" w:type="dxa"/>
            <w:vAlign w:val="bottom"/>
          </w:tcPr>
          <w:p w14:paraId="3328C5CB" w14:textId="77777777" w:rsidR="00FC65D9" w:rsidRDefault="00FC65D9" w:rsidP="00634C58">
            <w:pPr>
              <w:pStyle w:val="TAC"/>
            </w:pPr>
            <w:r>
              <w:rPr>
                <w:rFonts w:cs="v5.0.0"/>
              </w:rPr>
              <w:t>-62.4</w:t>
            </w:r>
          </w:p>
        </w:tc>
        <w:tc>
          <w:tcPr>
            <w:tcW w:w="1417" w:type="dxa"/>
            <w:tcBorders>
              <w:bottom w:val="nil"/>
            </w:tcBorders>
            <w:vAlign w:val="center"/>
          </w:tcPr>
          <w:p w14:paraId="3E38CF51" w14:textId="77777777" w:rsidR="00FC65D9" w:rsidRDefault="00FC65D9" w:rsidP="00634C58">
            <w:pPr>
              <w:pStyle w:val="TAC"/>
            </w:pPr>
            <w:r>
              <w:rPr>
                <w:rFonts w:cs="v5.0.0"/>
              </w:rPr>
              <w:t>-74.5</w:t>
            </w:r>
          </w:p>
        </w:tc>
        <w:tc>
          <w:tcPr>
            <w:tcW w:w="1417" w:type="dxa"/>
            <w:tcBorders>
              <w:bottom w:val="nil"/>
            </w:tcBorders>
            <w:vAlign w:val="center"/>
          </w:tcPr>
          <w:p w14:paraId="247636B6" w14:textId="77777777" w:rsidR="00FC65D9" w:rsidRDefault="00FC65D9" w:rsidP="00634C58">
            <w:pPr>
              <w:pStyle w:val="TAC"/>
            </w:pPr>
            <w:r>
              <w:rPr>
                <w:rFonts w:cs="v5.0.0"/>
              </w:rPr>
              <w:t>AWGN</w:t>
            </w:r>
          </w:p>
        </w:tc>
      </w:tr>
      <w:tr w:rsidR="00FC65D9" w14:paraId="4B3E0201" w14:textId="77777777" w:rsidTr="00634C58">
        <w:trPr>
          <w:cantSplit/>
          <w:jc w:val="center"/>
        </w:trPr>
        <w:tc>
          <w:tcPr>
            <w:tcW w:w="1417" w:type="dxa"/>
            <w:tcBorders>
              <w:top w:val="nil"/>
              <w:bottom w:val="single" w:sz="4" w:space="0" w:color="auto"/>
            </w:tcBorders>
            <w:vAlign w:val="center"/>
          </w:tcPr>
          <w:p w14:paraId="1AA638DD" w14:textId="77777777" w:rsidR="00FC65D9" w:rsidRDefault="00FC65D9" w:rsidP="00634C58">
            <w:pPr>
              <w:pStyle w:val="TAC"/>
            </w:pPr>
          </w:p>
        </w:tc>
        <w:tc>
          <w:tcPr>
            <w:tcW w:w="1417" w:type="dxa"/>
          </w:tcPr>
          <w:p w14:paraId="75E03E5D" w14:textId="77777777" w:rsidR="00FC65D9" w:rsidRDefault="00FC65D9" w:rsidP="00634C58">
            <w:pPr>
              <w:pStyle w:val="TAC"/>
            </w:pPr>
            <w:r>
              <w:rPr>
                <w:rFonts w:cs="v5.0.0"/>
              </w:rPr>
              <w:t>30</w:t>
            </w:r>
          </w:p>
        </w:tc>
        <w:tc>
          <w:tcPr>
            <w:tcW w:w="1417" w:type="dxa"/>
            <w:vAlign w:val="center"/>
          </w:tcPr>
          <w:p w14:paraId="36C56BF3" w14:textId="77777777" w:rsidR="00FC65D9" w:rsidRDefault="00FC65D9" w:rsidP="00634C58">
            <w:pPr>
              <w:pStyle w:val="TAC"/>
            </w:pPr>
            <w:r>
              <w:t>G-FR1-A2-2</w:t>
            </w:r>
          </w:p>
        </w:tc>
        <w:tc>
          <w:tcPr>
            <w:tcW w:w="1417" w:type="dxa"/>
            <w:vAlign w:val="bottom"/>
          </w:tcPr>
          <w:p w14:paraId="4ECB0DFC" w14:textId="77777777" w:rsidR="00FC65D9" w:rsidRDefault="00FC65D9" w:rsidP="00634C58">
            <w:pPr>
              <w:pStyle w:val="TAC"/>
            </w:pPr>
            <w:r>
              <w:rPr>
                <w:rFonts w:cs="v5.0.0"/>
              </w:rPr>
              <w:t>-63.1</w:t>
            </w:r>
          </w:p>
        </w:tc>
        <w:tc>
          <w:tcPr>
            <w:tcW w:w="1417" w:type="dxa"/>
            <w:tcBorders>
              <w:top w:val="nil"/>
              <w:bottom w:val="single" w:sz="4" w:space="0" w:color="auto"/>
            </w:tcBorders>
            <w:vAlign w:val="center"/>
          </w:tcPr>
          <w:p w14:paraId="5EE46C0A" w14:textId="77777777" w:rsidR="00FC65D9" w:rsidRDefault="00FC65D9" w:rsidP="00634C58">
            <w:pPr>
              <w:pStyle w:val="TAC"/>
            </w:pPr>
          </w:p>
        </w:tc>
        <w:tc>
          <w:tcPr>
            <w:tcW w:w="1417" w:type="dxa"/>
            <w:tcBorders>
              <w:top w:val="nil"/>
              <w:bottom w:val="single" w:sz="4" w:space="0" w:color="auto"/>
            </w:tcBorders>
            <w:vAlign w:val="center"/>
          </w:tcPr>
          <w:p w14:paraId="7C11A042" w14:textId="77777777" w:rsidR="00FC65D9" w:rsidRDefault="00FC65D9" w:rsidP="00634C58">
            <w:pPr>
              <w:pStyle w:val="TAC"/>
            </w:pPr>
          </w:p>
        </w:tc>
      </w:tr>
      <w:tr w:rsidR="00FC65D9" w14:paraId="13B3A0DF" w14:textId="77777777" w:rsidTr="00634C58">
        <w:trPr>
          <w:cantSplit/>
          <w:jc w:val="center"/>
        </w:trPr>
        <w:tc>
          <w:tcPr>
            <w:tcW w:w="1417" w:type="dxa"/>
            <w:tcBorders>
              <w:bottom w:val="nil"/>
            </w:tcBorders>
            <w:vAlign w:val="center"/>
          </w:tcPr>
          <w:p w14:paraId="24DFCE49" w14:textId="77777777" w:rsidR="00FC65D9" w:rsidRDefault="00FC65D9" w:rsidP="00634C58">
            <w:pPr>
              <w:pStyle w:val="TAC"/>
            </w:pPr>
            <w:r>
              <w:rPr>
                <w:rFonts w:cs="v5.0.0"/>
              </w:rPr>
              <w:t>10</w:t>
            </w:r>
          </w:p>
        </w:tc>
        <w:tc>
          <w:tcPr>
            <w:tcW w:w="1417" w:type="dxa"/>
          </w:tcPr>
          <w:p w14:paraId="38F98BE7" w14:textId="77777777" w:rsidR="00FC65D9" w:rsidRDefault="00FC65D9" w:rsidP="00634C58">
            <w:pPr>
              <w:pStyle w:val="TAC"/>
              <w:rPr>
                <w:rFonts w:cs="v5.0.0"/>
              </w:rPr>
            </w:pPr>
            <w:r>
              <w:rPr>
                <w:rFonts w:cs="v5.0.0"/>
              </w:rPr>
              <w:t>15</w:t>
            </w:r>
          </w:p>
        </w:tc>
        <w:tc>
          <w:tcPr>
            <w:tcW w:w="1417" w:type="dxa"/>
            <w:vAlign w:val="center"/>
          </w:tcPr>
          <w:p w14:paraId="5878FE66" w14:textId="77777777" w:rsidR="00FC65D9" w:rsidRDefault="00FC65D9" w:rsidP="00634C58">
            <w:pPr>
              <w:pStyle w:val="TAC"/>
            </w:pPr>
            <w:r>
              <w:t>G-FR1-A2-1</w:t>
            </w:r>
          </w:p>
        </w:tc>
        <w:tc>
          <w:tcPr>
            <w:tcW w:w="1417" w:type="dxa"/>
            <w:vAlign w:val="bottom"/>
          </w:tcPr>
          <w:p w14:paraId="34C474F5" w14:textId="77777777" w:rsidR="00FC65D9" w:rsidRDefault="00FC65D9" w:rsidP="00634C58">
            <w:pPr>
              <w:pStyle w:val="TAC"/>
              <w:rPr>
                <w:rFonts w:cs="v5.0.0"/>
              </w:rPr>
            </w:pPr>
            <w:r>
              <w:rPr>
                <w:rFonts w:cs="v5.0.0"/>
              </w:rPr>
              <w:t>-62.4</w:t>
            </w:r>
          </w:p>
        </w:tc>
        <w:tc>
          <w:tcPr>
            <w:tcW w:w="1417" w:type="dxa"/>
            <w:tcBorders>
              <w:bottom w:val="nil"/>
            </w:tcBorders>
            <w:vAlign w:val="center"/>
          </w:tcPr>
          <w:p w14:paraId="6FC7B60A" w14:textId="77777777" w:rsidR="00FC65D9" w:rsidRDefault="00FC65D9" w:rsidP="00634C58">
            <w:pPr>
              <w:pStyle w:val="TAC"/>
            </w:pPr>
            <w:r>
              <w:rPr>
                <w:rFonts w:cs="v5.0.0"/>
              </w:rPr>
              <w:t>-71.3</w:t>
            </w:r>
          </w:p>
        </w:tc>
        <w:tc>
          <w:tcPr>
            <w:tcW w:w="1417" w:type="dxa"/>
            <w:tcBorders>
              <w:bottom w:val="nil"/>
            </w:tcBorders>
            <w:vAlign w:val="center"/>
          </w:tcPr>
          <w:p w14:paraId="5B9F9212" w14:textId="77777777" w:rsidR="00FC65D9" w:rsidRDefault="00FC65D9" w:rsidP="00634C58">
            <w:pPr>
              <w:pStyle w:val="TAC"/>
            </w:pPr>
            <w:r>
              <w:rPr>
                <w:rFonts w:cs="v5.0.0"/>
              </w:rPr>
              <w:t>AWGN</w:t>
            </w:r>
          </w:p>
        </w:tc>
      </w:tr>
      <w:tr w:rsidR="00FC65D9" w14:paraId="2FC6DAF8" w14:textId="77777777" w:rsidTr="00634C58">
        <w:trPr>
          <w:cantSplit/>
          <w:jc w:val="center"/>
        </w:trPr>
        <w:tc>
          <w:tcPr>
            <w:tcW w:w="1417" w:type="dxa"/>
            <w:tcBorders>
              <w:top w:val="nil"/>
              <w:bottom w:val="nil"/>
            </w:tcBorders>
            <w:vAlign w:val="center"/>
          </w:tcPr>
          <w:p w14:paraId="6D2F46CD" w14:textId="77777777" w:rsidR="00FC65D9" w:rsidRDefault="00FC65D9" w:rsidP="00634C58">
            <w:pPr>
              <w:pStyle w:val="TAC"/>
            </w:pPr>
          </w:p>
        </w:tc>
        <w:tc>
          <w:tcPr>
            <w:tcW w:w="1417" w:type="dxa"/>
          </w:tcPr>
          <w:p w14:paraId="49BC24BA" w14:textId="77777777" w:rsidR="00FC65D9" w:rsidRDefault="00FC65D9" w:rsidP="00634C58">
            <w:pPr>
              <w:pStyle w:val="TAC"/>
              <w:rPr>
                <w:rFonts w:cs="v5.0.0"/>
              </w:rPr>
            </w:pPr>
            <w:r>
              <w:rPr>
                <w:rFonts w:cs="v5.0.0"/>
              </w:rPr>
              <w:t>30</w:t>
            </w:r>
          </w:p>
        </w:tc>
        <w:tc>
          <w:tcPr>
            <w:tcW w:w="1417" w:type="dxa"/>
            <w:vAlign w:val="center"/>
          </w:tcPr>
          <w:p w14:paraId="51D9CFF5" w14:textId="77777777" w:rsidR="00FC65D9" w:rsidRDefault="00FC65D9" w:rsidP="00634C58">
            <w:pPr>
              <w:pStyle w:val="TAC"/>
            </w:pPr>
            <w:r>
              <w:t>G-FR1-A2-2</w:t>
            </w:r>
          </w:p>
        </w:tc>
        <w:tc>
          <w:tcPr>
            <w:tcW w:w="1417" w:type="dxa"/>
            <w:vAlign w:val="bottom"/>
          </w:tcPr>
          <w:p w14:paraId="2C0BC26C" w14:textId="77777777" w:rsidR="00FC65D9" w:rsidRDefault="00FC65D9" w:rsidP="00634C58">
            <w:pPr>
              <w:pStyle w:val="TAC"/>
              <w:rPr>
                <w:rFonts w:cs="v5.0.0"/>
              </w:rPr>
            </w:pPr>
            <w:r>
              <w:rPr>
                <w:rFonts w:cs="v5.0.0"/>
              </w:rPr>
              <w:t>-63.1</w:t>
            </w:r>
          </w:p>
        </w:tc>
        <w:tc>
          <w:tcPr>
            <w:tcW w:w="1417" w:type="dxa"/>
            <w:tcBorders>
              <w:top w:val="nil"/>
              <w:bottom w:val="nil"/>
            </w:tcBorders>
            <w:vAlign w:val="center"/>
          </w:tcPr>
          <w:p w14:paraId="5A2E6999" w14:textId="77777777" w:rsidR="00FC65D9" w:rsidRDefault="00FC65D9" w:rsidP="00634C58">
            <w:pPr>
              <w:pStyle w:val="TAC"/>
            </w:pPr>
          </w:p>
        </w:tc>
        <w:tc>
          <w:tcPr>
            <w:tcW w:w="1417" w:type="dxa"/>
            <w:tcBorders>
              <w:top w:val="nil"/>
              <w:bottom w:val="nil"/>
            </w:tcBorders>
            <w:vAlign w:val="center"/>
          </w:tcPr>
          <w:p w14:paraId="4195ED8C" w14:textId="77777777" w:rsidR="00FC65D9" w:rsidRDefault="00FC65D9" w:rsidP="00634C58">
            <w:pPr>
              <w:pStyle w:val="TAC"/>
            </w:pPr>
          </w:p>
        </w:tc>
      </w:tr>
      <w:tr w:rsidR="00FC65D9" w14:paraId="666DE2AE" w14:textId="77777777" w:rsidTr="00634C58">
        <w:trPr>
          <w:cantSplit/>
          <w:jc w:val="center"/>
        </w:trPr>
        <w:tc>
          <w:tcPr>
            <w:tcW w:w="1417" w:type="dxa"/>
            <w:tcBorders>
              <w:top w:val="nil"/>
              <w:bottom w:val="single" w:sz="4" w:space="0" w:color="auto"/>
            </w:tcBorders>
            <w:vAlign w:val="center"/>
          </w:tcPr>
          <w:p w14:paraId="7ACB1E07" w14:textId="77777777" w:rsidR="00FC65D9" w:rsidRDefault="00FC65D9" w:rsidP="00634C58">
            <w:pPr>
              <w:pStyle w:val="TAC"/>
            </w:pPr>
          </w:p>
        </w:tc>
        <w:tc>
          <w:tcPr>
            <w:tcW w:w="1417" w:type="dxa"/>
          </w:tcPr>
          <w:p w14:paraId="5D4BECC0" w14:textId="77777777" w:rsidR="00FC65D9" w:rsidRDefault="00FC65D9" w:rsidP="00634C58">
            <w:pPr>
              <w:pStyle w:val="TAC"/>
              <w:rPr>
                <w:rFonts w:cs="v5.0.0"/>
              </w:rPr>
            </w:pPr>
            <w:r>
              <w:rPr>
                <w:rFonts w:cs="v5.0.0"/>
              </w:rPr>
              <w:t>60</w:t>
            </w:r>
          </w:p>
        </w:tc>
        <w:tc>
          <w:tcPr>
            <w:tcW w:w="1417" w:type="dxa"/>
            <w:vAlign w:val="center"/>
          </w:tcPr>
          <w:p w14:paraId="44C6657B" w14:textId="77777777" w:rsidR="00FC65D9" w:rsidRDefault="00FC65D9" w:rsidP="00634C58">
            <w:pPr>
              <w:pStyle w:val="TAC"/>
            </w:pPr>
            <w:r>
              <w:t>G-FR1-A2-3</w:t>
            </w:r>
          </w:p>
        </w:tc>
        <w:tc>
          <w:tcPr>
            <w:tcW w:w="1417" w:type="dxa"/>
            <w:vAlign w:val="bottom"/>
          </w:tcPr>
          <w:p w14:paraId="0A2FF076" w14:textId="77777777" w:rsidR="00FC65D9" w:rsidRDefault="00FC65D9" w:rsidP="00634C58">
            <w:pPr>
              <w:pStyle w:val="TAC"/>
              <w:rPr>
                <w:rFonts w:cs="v5.0.0"/>
              </w:rPr>
            </w:pPr>
            <w:r>
              <w:rPr>
                <w:rFonts w:cs="v5.0.0"/>
              </w:rPr>
              <w:t>-60.1</w:t>
            </w:r>
          </w:p>
        </w:tc>
        <w:tc>
          <w:tcPr>
            <w:tcW w:w="1417" w:type="dxa"/>
            <w:tcBorders>
              <w:top w:val="nil"/>
              <w:bottom w:val="single" w:sz="4" w:space="0" w:color="auto"/>
            </w:tcBorders>
            <w:vAlign w:val="center"/>
          </w:tcPr>
          <w:p w14:paraId="6C288AFF" w14:textId="77777777" w:rsidR="00FC65D9" w:rsidRDefault="00FC65D9" w:rsidP="00634C58">
            <w:pPr>
              <w:pStyle w:val="TAC"/>
            </w:pPr>
          </w:p>
        </w:tc>
        <w:tc>
          <w:tcPr>
            <w:tcW w:w="1417" w:type="dxa"/>
            <w:tcBorders>
              <w:top w:val="nil"/>
              <w:bottom w:val="single" w:sz="4" w:space="0" w:color="auto"/>
            </w:tcBorders>
            <w:vAlign w:val="center"/>
          </w:tcPr>
          <w:p w14:paraId="6A695850" w14:textId="77777777" w:rsidR="00FC65D9" w:rsidRDefault="00FC65D9" w:rsidP="00634C58">
            <w:pPr>
              <w:pStyle w:val="TAC"/>
            </w:pPr>
          </w:p>
        </w:tc>
      </w:tr>
      <w:tr w:rsidR="00FC65D9" w14:paraId="7E75C30D" w14:textId="77777777" w:rsidTr="00634C58">
        <w:trPr>
          <w:cantSplit/>
          <w:jc w:val="center"/>
        </w:trPr>
        <w:tc>
          <w:tcPr>
            <w:tcW w:w="1417" w:type="dxa"/>
            <w:tcBorders>
              <w:bottom w:val="nil"/>
            </w:tcBorders>
            <w:vAlign w:val="center"/>
          </w:tcPr>
          <w:p w14:paraId="209E2373" w14:textId="77777777" w:rsidR="00FC65D9" w:rsidRDefault="00FC65D9" w:rsidP="00634C58">
            <w:pPr>
              <w:pStyle w:val="TAC"/>
            </w:pPr>
            <w:r>
              <w:rPr>
                <w:rFonts w:cs="v5.0.0"/>
              </w:rPr>
              <w:t>15</w:t>
            </w:r>
          </w:p>
        </w:tc>
        <w:tc>
          <w:tcPr>
            <w:tcW w:w="1417" w:type="dxa"/>
          </w:tcPr>
          <w:p w14:paraId="6DC2BE61" w14:textId="77777777" w:rsidR="00FC65D9" w:rsidRDefault="00FC65D9" w:rsidP="00634C58">
            <w:pPr>
              <w:pStyle w:val="TAC"/>
              <w:rPr>
                <w:rFonts w:cs="v5.0.0"/>
              </w:rPr>
            </w:pPr>
            <w:r>
              <w:rPr>
                <w:rFonts w:cs="v5.0.0"/>
              </w:rPr>
              <w:t>15</w:t>
            </w:r>
          </w:p>
        </w:tc>
        <w:tc>
          <w:tcPr>
            <w:tcW w:w="1417" w:type="dxa"/>
            <w:vAlign w:val="center"/>
          </w:tcPr>
          <w:p w14:paraId="630E73A4" w14:textId="77777777" w:rsidR="00FC65D9" w:rsidRDefault="00FC65D9" w:rsidP="00634C58">
            <w:pPr>
              <w:pStyle w:val="TAC"/>
            </w:pPr>
            <w:r>
              <w:t>G-FR1-A2-1</w:t>
            </w:r>
          </w:p>
        </w:tc>
        <w:tc>
          <w:tcPr>
            <w:tcW w:w="1417" w:type="dxa"/>
            <w:vAlign w:val="bottom"/>
          </w:tcPr>
          <w:p w14:paraId="3C7743B4" w14:textId="77777777" w:rsidR="00FC65D9" w:rsidRDefault="00FC65D9" w:rsidP="00634C58">
            <w:pPr>
              <w:pStyle w:val="TAC"/>
              <w:rPr>
                <w:rFonts w:cs="v5.0.0"/>
              </w:rPr>
            </w:pPr>
            <w:r>
              <w:rPr>
                <w:rFonts w:cs="v5.0.0"/>
              </w:rPr>
              <w:t>-62.4</w:t>
            </w:r>
          </w:p>
        </w:tc>
        <w:tc>
          <w:tcPr>
            <w:tcW w:w="1417" w:type="dxa"/>
            <w:tcBorders>
              <w:bottom w:val="nil"/>
            </w:tcBorders>
            <w:vAlign w:val="center"/>
          </w:tcPr>
          <w:p w14:paraId="466D2429" w14:textId="77777777" w:rsidR="00FC65D9" w:rsidRDefault="00FC65D9" w:rsidP="00634C58">
            <w:pPr>
              <w:pStyle w:val="TAC"/>
            </w:pPr>
            <w:r>
              <w:rPr>
                <w:rFonts w:cs="v5.0.0"/>
              </w:rPr>
              <w:t>-69.5</w:t>
            </w:r>
          </w:p>
        </w:tc>
        <w:tc>
          <w:tcPr>
            <w:tcW w:w="1417" w:type="dxa"/>
            <w:tcBorders>
              <w:bottom w:val="nil"/>
            </w:tcBorders>
            <w:vAlign w:val="center"/>
          </w:tcPr>
          <w:p w14:paraId="64111594" w14:textId="77777777" w:rsidR="00FC65D9" w:rsidRDefault="00FC65D9" w:rsidP="00634C58">
            <w:pPr>
              <w:pStyle w:val="TAC"/>
            </w:pPr>
            <w:r>
              <w:rPr>
                <w:rFonts w:cs="v5.0.0"/>
              </w:rPr>
              <w:t>AWGN</w:t>
            </w:r>
          </w:p>
        </w:tc>
      </w:tr>
      <w:tr w:rsidR="00FC65D9" w14:paraId="7595042D" w14:textId="77777777" w:rsidTr="00634C58">
        <w:trPr>
          <w:cantSplit/>
          <w:jc w:val="center"/>
        </w:trPr>
        <w:tc>
          <w:tcPr>
            <w:tcW w:w="1417" w:type="dxa"/>
            <w:tcBorders>
              <w:top w:val="nil"/>
              <w:bottom w:val="nil"/>
            </w:tcBorders>
            <w:vAlign w:val="center"/>
          </w:tcPr>
          <w:p w14:paraId="06C8C655" w14:textId="77777777" w:rsidR="00FC65D9" w:rsidRDefault="00FC65D9" w:rsidP="00634C58">
            <w:pPr>
              <w:pStyle w:val="TAC"/>
            </w:pPr>
          </w:p>
        </w:tc>
        <w:tc>
          <w:tcPr>
            <w:tcW w:w="1417" w:type="dxa"/>
          </w:tcPr>
          <w:p w14:paraId="5F6D610D" w14:textId="77777777" w:rsidR="00FC65D9" w:rsidRDefault="00FC65D9" w:rsidP="00634C58">
            <w:pPr>
              <w:pStyle w:val="TAC"/>
              <w:rPr>
                <w:rFonts w:cs="v5.0.0"/>
              </w:rPr>
            </w:pPr>
            <w:r>
              <w:rPr>
                <w:rFonts w:cs="v5.0.0"/>
              </w:rPr>
              <w:t>30</w:t>
            </w:r>
          </w:p>
        </w:tc>
        <w:tc>
          <w:tcPr>
            <w:tcW w:w="1417" w:type="dxa"/>
            <w:vAlign w:val="center"/>
          </w:tcPr>
          <w:p w14:paraId="02311614" w14:textId="77777777" w:rsidR="00FC65D9" w:rsidRDefault="00FC65D9" w:rsidP="00634C58">
            <w:pPr>
              <w:pStyle w:val="TAC"/>
            </w:pPr>
            <w:r>
              <w:t>G-FR1-A2-2</w:t>
            </w:r>
          </w:p>
        </w:tc>
        <w:tc>
          <w:tcPr>
            <w:tcW w:w="1417" w:type="dxa"/>
            <w:vAlign w:val="bottom"/>
          </w:tcPr>
          <w:p w14:paraId="3028B563" w14:textId="77777777" w:rsidR="00FC65D9" w:rsidRDefault="00FC65D9" w:rsidP="00634C58">
            <w:pPr>
              <w:pStyle w:val="TAC"/>
              <w:rPr>
                <w:rFonts w:cs="v5.0.0"/>
              </w:rPr>
            </w:pPr>
            <w:r>
              <w:rPr>
                <w:rFonts w:cs="v5.0.0"/>
              </w:rPr>
              <w:t>-63.1</w:t>
            </w:r>
          </w:p>
        </w:tc>
        <w:tc>
          <w:tcPr>
            <w:tcW w:w="1417" w:type="dxa"/>
            <w:tcBorders>
              <w:top w:val="nil"/>
              <w:bottom w:val="nil"/>
            </w:tcBorders>
            <w:vAlign w:val="center"/>
          </w:tcPr>
          <w:p w14:paraId="24C372AE" w14:textId="77777777" w:rsidR="00FC65D9" w:rsidRDefault="00FC65D9" w:rsidP="00634C58">
            <w:pPr>
              <w:pStyle w:val="TAC"/>
            </w:pPr>
          </w:p>
        </w:tc>
        <w:tc>
          <w:tcPr>
            <w:tcW w:w="1417" w:type="dxa"/>
            <w:tcBorders>
              <w:top w:val="nil"/>
              <w:bottom w:val="nil"/>
            </w:tcBorders>
            <w:vAlign w:val="center"/>
          </w:tcPr>
          <w:p w14:paraId="79135446" w14:textId="77777777" w:rsidR="00FC65D9" w:rsidRDefault="00FC65D9" w:rsidP="00634C58">
            <w:pPr>
              <w:pStyle w:val="TAC"/>
            </w:pPr>
          </w:p>
        </w:tc>
      </w:tr>
      <w:tr w:rsidR="00FC65D9" w14:paraId="7FDB1FA8" w14:textId="77777777" w:rsidTr="00634C58">
        <w:trPr>
          <w:cantSplit/>
          <w:jc w:val="center"/>
        </w:trPr>
        <w:tc>
          <w:tcPr>
            <w:tcW w:w="1417" w:type="dxa"/>
            <w:tcBorders>
              <w:top w:val="nil"/>
              <w:bottom w:val="single" w:sz="4" w:space="0" w:color="auto"/>
            </w:tcBorders>
            <w:vAlign w:val="center"/>
          </w:tcPr>
          <w:p w14:paraId="70CE3133" w14:textId="77777777" w:rsidR="00FC65D9" w:rsidRDefault="00FC65D9" w:rsidP="00634C58">
            <w:pPr>
              <w:pStyle w:val="TAC"/>
            </w:pPr>
          </w:p>
        </w:tc>
        <w:tc>
          <w:tcPr>
            <w:tcW w:w="1417" w:type="dxa"/>
          </w:tcPr>
          <w:p w14:paraId="31425F4C" w14:textId="77777777" w:rsidR="00FC65D9" w:rsidRDefault="00FC65D9" w:rsidP="00634C58">
            <w:pPr>
              <w:pStyle w:val="TAC"/>
              <w:rPr>
                <w:rFonts w:cs="v5.0.0"/>
              </w:rPr>
            </w:pPr>
            <w:r>
              <w:rPr>
                <w:rFonts w:cs="v5.0.0"/>
              </w:rPr>
              <w:t>60</w:t>
            </w:r>
          </w:p>
        </w:tc>
        <w:tc>
          <w:tcPr>
            <w:tcW w:w="1417" w:type="dxa"/>
            <w:vAlign w:val="center"/>
          </w:tcPr>
          <w:p w14:paraId="5A4EC47E" w14:textId="77777777" w:rsidR="00FC65D9" w:rsidRDefault="00FC65D9" w:rsidP="00634C58">
            <w:pPr>
              <w:pStyle w:val="TAC"/>
            </w:pPr>
            <w:r>
              <w:t>G-FR1-A2-3</w:t>
            </w:r>
          </w:p>
        </w:tc>
        <w:tc>
          <w:tcPr>
            <w:tcW w:w="1417" w:type="dxa"/>
            <w:vAlign w:val="bottom"/>
          </w:tcPr>
          <w:p w14:paraId="1AD50678" w14:textId="77777777" w:rsidR="00FC65D9" w:rsidRDefault="00FC65D9" w:rsidP="00634C58">
            <w:pPr>
              <w:pStyle w:val="TAC"/>
              <w:rPr>
                <w:rFonts w:cs="v5.0.0"/>
              </w:rPr>
            </w:pPr>
            <w:r>
              <w:rPr>
                <w:rFonts w:cs="v5.0.0"/>
              </w:rPr>
              <w:t>-60.1</w:t>
            </w:r>
          </w:p>
        </w:tc>
        <w:tc>
          <w:tcPr>
            <w:tcW w:w="1417" w:type="dxa"/>
            <w:tcBorders>
              <w:top w:val="nil"/>
              <w:bottom w:val="single" w:sz="4" w:space="0" w:color="auto"/>
            </w:tcBorders>
            <w:vAlign w:val="center"/>
          </w:tcPr>
          <w:p w14:paraId="7965E442" w14:textId="77777777" w:rsidR="00FC65D9" w:rsidRDefault="00FC65D9" w:rsidP="00634C58">
            <w:pPr>
              <w:pStyle w:val="TAC"/>
            </w:pPr>
          </w:p>
        </w:tc>
        <w:tc>
          <w:tcPr>
            <w:tcW w:w="1417" w:type="dxa"/>
            <w:tcBorders>
              <w:top w:val="nil"/>
              <w:bottom w:val="single" w:sz="4" w:space="0" w:color="auto"/>
            </w:tcBorders>
            <w:vAlign w:val="center"/>
          </w:tcPr>
          <w:p w14:paraId="54F2C0CB" w14:textId="77777777" w:rsidR="00FC65D9" w:rsidRDefault="00FC65D9" w:rsidP="00634C58">
            <w:pPr>
              <w:pStyle w:val="TAC"/>
            </w:pPr>
          </w:p>
        </w:tc>
      </w:tr>
      <w:tr w:rsidR="00FC65D9" w14:paraId="5F55242B" w14:textId="77777777" w:rsidTr="00634C58">
        <w:trPr>
          <w:cantSplit/>
          <w:jc w:val="center"/>
        </w:trPr>
        <w:tc>
          <w:tcPr>
            <w:tcW w:w="1417" w:type="dxa"/>
            <w:tcBorders>
              <w:bottom w:val="nil"/>
            </w:tcBorders>
            <w:vAlign w:val="center"/>
          </w:tcPr>
          <w:p w14:paraId="145A7029" w14:textId="77777777" w:rsidR="00FC65D9" w:rsidRDefault="00FC65D9" w:rsidP="00634C58">
            <w:pPr>
              <w:pStyle w:val="TAC"/>
            </w:pPr>
            <w:r>
              <w:rPr>
                <w:rFonts w:cs="v5.0.0"/>
              </w:rPr>
              <w:t>20</w:t>
            </w:r>
          </w:p>
        </w:tc>
        <w:tc>
          <w:tcPr>
            <w:tcW w:w="1417" w:type="dxa"/>
          </w:tcPr>
          <w:p w14:paraId="6C8D9FBF" w14:textId="77777777" w:rsidR="00FC65D9" w:rsidRDefault="00FC65D9" w:rsidP="00634C58">
            <w:pPr>
              <w:pStyle w:val="TAC"/>
              <w:rPr>
                <w:rFonts w:cs="v5.0.0"/>
              </w:rPr>
            </w:pPr>
            <w:r>
              <w:rPr>
                <w:rFonts w:cs="v5.0.0"/>
              </w:rPr>
              <w:t>15</w:t>
            </w:r>
          </w:p>
        </w:tc>
        <w:tc>
          <w:tcPr>
            <w:tcW w:w="1417" w:type="dxa"/>
            <w:vAlign w:val="center"/>
          </w:tcPr>
          <w:p w14:paraId="10364DD6" w14:textId="77777777" w:rsidR="00FC65D9" w:rsidRDefault="00FC65D9" w:rsidP="00634C58">
            <w:pPr>
              <w:pStyle w:val="TAC"/>
            </w:pPr>
            <w:r>
              <w:t>G-FR1-A2-4</w:t>
            </w:r>
          </w:p>
        </w:tc>
        <w:tc>
          <w:tcPr>
            <w:tcW w:w="1417" w:type="dxa"/>
            <w:vAlign w:val="bottom"/>
          </w:tcPr>
          <w:p w14:paraId="0E54D081" w14:textId="77777777" w:rsidR="00FC65D9" w:rsidRDefault="00FC65D9" w:rsidP="00634C58">
            <w:pPr>
              <w:pStyle w:val="TAC"/>
              <w:rPr>
                <w:rFonts w:cs="v5.0.0"/>
              </w:rPr>
            </w:pPr>
            <w:r>
              <w:rPr>
                <w:rFonts w:cs="v5.0.0"/>
              </w:rPr>
              <w:t>-56.2</w:t>
            </w:r>
          </w:p>
        </w:tc>
        <w:tc>
          <w:tcPr>
            <w:tcW w:w="1417" w:type="dxa"/>
            <w:tcBorders>
              <w:bottom w:val="nil"/>
            </w:tcBorders>
            <w:vAlign w:val="center"/>
          </w:tcPr>
          <w:p w14:paraId="66CF9C75" w14:textId="77777777" w:rsidR="00FC65D9" w:rsidRDefault="00FC65D9" w:rsidP="00634C58">
            <w:pPr>
              <w:pStyle w:val="TAC"/>
            </w:pPr>
            <w:r>
              <w:rPr>
                <w:rFonts w:cs="v5.0.0"/>
              </w:rPr>
              <w:t>-68.2</w:t>
            </w:r>
          </w:p>
        </w:tc>
        <w:tc>
          <w:tcPr>
            <w:tcW w:w="1417" w:type="dxa"/>
            <w:tcBorders>
              <w:bottom w:val="nil"/>
            </w:tcBorders>
            <w:vAlign w:val="center"/>
          </w:tcPr>
          <w:p w14:paraId="45B22C2A" w14:textId="77777777" w:rsidR="00FC65D9" w:rsidRDefault="00FC65D9" w:rsidP="00634C58">
            <w:pPr>
              <w:pStyle w:val="TAC"/>
            </w:pPr>
            <w:r>
              <w:rPr>
                <w:rFonts w:cs="v5.0.0"/>
              </w:rPr>
              <w:t>AWGN</w:t>
            </w:r>
          </w:p>
        </w:tc>
      </w:tr>
      <w:tr w:rsidR="00FC65D9" w14:paraId="04254D4F" w14:textId="77777777" w:rsidTr="00634C58">
        <w:trPr>
          <w:cantSplit/>
          <w:jc w:val="center"/>
        </w:trPr>
        <w:tc>
          <w:tcPr>
            <w:tcW w:w="1417" w:type="dxa"/>
            <w:tcBorders>
              <w:top w:val="nil"/>
              <w:bottom w:val="nil"/>
            </w:tcBorders>
            <w:vAlign w:val="center"/>
          </w:tcPr>
          <w:p w14:paraId="60596873" w14:textId="77777777" w:rsidR="00FC65D9" w:rsidRDefault="00FC65D9" w:rsidP="00634C58">
            <w:pPr>
              <w:pStyle w:val="TAC"/>
            </w:pPr>
          </w:p>
        </w:tc>
        <w:tc>
          <w:tcPr>
            <w:tcW w:w="1417" w:type="dxa"/>
          </w:tcPr>
          <w:p w14:paraId="6108F405" w14:textId="77777777" w:rsidR="00FC65D9" w:rsidRDefault="00FC65D9" w:rsidP="00634C58">
            <w:pPr>
              <w:pStyle w:val="TAC"/>
              <w:rPr>
                <w:rFonts w:cs="v5.0.0"/>
              </w:rPr>
            </w:pPr>
            <w:r>
              <w:rPr>
                <w:rFonts w:cs="v5.0.0"/>
              </w:rPr>
              <w:t>30</w:t>
            </w:r>
          </w:p>
        </w:tc>
        <w:tc>
          <w:tcPr>
            <w:tcW w:w="1417" w:type="dxa"/>
            <w:vAlign w:val="center"/>
          </w:tcPr>
          <w:p w14:paraId="2F864167" w14:textId="77777777" w:rsidR="00FC65D9" w:rsidRDefault="00FC65D9" w:rsidP="00634C58">
            <w:pPr>
              <w:pStyle w:val="TAC"/>
            </w:pPr>
            <w:r>
              <w:t>G-FR1-A2-5</w:t>
            </w:r>
          </w:p>
        </w:tc>
        <w:tc>
          <w:tcPr>
            <w:tcW w:w="1417" w:type="dxa"/>
            <w:vAlign w:val="bottom"/>
          </w:tcPr>
          <w:p w14:paraId="4C87E13D" w14:textId="77777777" w:rsidR="00FC65D9" w:rsidRDefault="00FC65D9" w:rsidP="00634C58">
            <w:pPr>
              <w:pStyle w:val="TAC"/>
              <w:rPr>
                <w:rFonts w:cs="v5.0.0"/>
              </w:rPr>
            </w:pPr>
            <w:r>
              <w:rPr>
                <w:rFonts w:cs="v5.0.0"/>
              </w:rPr>
              <w:t>-56.2</w:t>
            </w:r>
          </w:p>
        </w:tc>
        <w:tc>
          <w:tcPr>
            <w:tcW w:w="1417" w:type="dxa"/>
            <w:tcBorders>
              <w:top w:val="nil"/>
              <w:bottom w:val="nil"/>
            </w:tcBorders>
            <w:vAlign w:val="center"/>
          </w:tcPr>
          <w:p w14:paraId="13D8AC51" w14:textId="77777777" w:rsidR="00FC65D9" w:rsidRDefault="00FC65D9" w:rsidP="00634C58">
            <w:pPr>
              <w:pStyle w:val="TAC"/>
            </w:pPr>
          </w:p>
        </w:tc>
        <w:tc>
          <w:tcPr>
            <w:tcW w:w="1417" w:type="dxa"/>
            <w:tcBorders>
              <w:top w:val="nil"/>
              <w:bottom w:val="nil"/>
            </w:tcBorders>
            <w:vAlign w:val="center"/>
          </w:tcPr>
          <w:p w14:paraId="7A575A04" w14:textId="77777777" w:rsidR="00FC65D9" w:rsidRDefault="00FC65D9" w:rsidP="00634C58">
            <w:pPr>
              <w:pStyle w:val="TAC"/>
            </w:pPr>
          </w:p>
        </w:tc>
      </w:tr>
      <w:tr w:rsidR="00FC65D9" w14:paraId="5FEDBDD1" w14:textId="77777777" w:rsidTr="00634C58">
        <w:trPr>
          <w:cantSplit/>
          <w:jc w:val="center"/>
        </w:trPr>
        <w:tc>
          <w:tcPr>
            <w:tcW w:w="1417" w:type="dxa"/>
            <w:tcBorders>
              <w:top w:val="nil"/>
              <w:bottom w:val="single" w:sz="4" w:space="0" w:color="auto"/>
            </w:tcBorders>
            <w:vAlign w:val="center"/>
          </w:tcPr>
          <w:p w14:paraId="26137AEF" w14:textId="77777777" w:rsidR="00FC65D9" w:rsidRDefault="00FC65D9" w:rsidP="00634C58">
            <w:pPr>
              <w:pStyle w:val="TAC"/>
            </w:pPr>
          </w:p>
        </w:tc>
        <w:tc>
          <w:tcPr>
            <w:tcW w:w="1417" w:type="dxa"/>
          </w:tcPr>
          <w:p w14:paraId="545FF53F" w14:textId="77777777" w:rsidR="00FC65D9" w:rsidRDefault="00FC65D9" w:rsidP="00634C58">
            <w:pPr>
              <w:pStyle w:val="TAC"/>
              <w:rPr>
                <w:rFonts w:cs="v5.0.0"/>
              </w:rPr>
            </w:pPr>
            <w:r>
              <w:rPr>
                <w:rFonts w:cs="v5.0.0"/>
              </w:rPr>
              <w:t>60</w:t>
            </w:r>
          </w:p>
        </w:tc>
        <w:tc>
          <w:tcPr>
            <w:tcW w:w="1417" w:type="dxa"/>
            <w:vAlign w:val="center"/>
          </w:tcPr>
          <w:p w14:paraId="0050443D" w14:textId="77777777" w:rsidR="00FC65D9" w:rsidRDefault="00FC65D9" w:rsidP="00634C58">
            <w:pPr>
              <w:pStyle w:val="TAC"/>
            </w:pPr>
            <w:r>
              <w:t>G-FR1-A2-6</w:t>
            </w:r>
          </w:p>
        </w:tc>
        <w:tc>
          <w:tcPr>
            <w:tcW w:w="1417" w:type="dxa"/>
            <w:vAlign w:val="bottom"/>
          </w:tcPr>
          <w:p w14:paraId="22567D2D"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6B0CF6D9" w14:textId="77777777" w:rsidR="00FC65D9" w:rsidRDefault="00FC65D9" w:rsidP="00634C58">
            <w:pPr>
              <w:pStyle w:val="TAC"/>
            </w:pPr>
          </w:p>
        </w:tc>
        <w:tc>
          <w:tcPr>
            <w:tcW w:w="1417" w:type="dxa"/>
            <w:tcBorders>
              <w:top w:val="nil"/>
              <w:bottom w:val="single" w:sz="4" w:space="0" w:color="auto"/>
            </w:tcBorders>
            <w:vAlign w:val="center"/>
          </w:tcPr>
          <w:p w14:paraId="6B66C057" w14:textId="77777777" w:rsidR="00FC65D9" w:rsidRDefault="00FC65D9" w:rsidP="00634C58">
            <w:pPr>
              <w:pStyle w:val="TAC"/>
            </w:pPr>
          </w:p>
        </w:tc>
      </w:tr>
      <w:tr w:rsidR="00FC65D9" w14:paraId="398148D8" w14:textId="77777777" w:rsidTr="00634C58">
        <w:trPr>
          <w:cantSplit/>
          <w:jc w:val="center"/>
        </w:trPr>
        <w:tc>
          <w:tcPr>
            <w:tcW w:w="1417" w:type="dxa"/>
            <w:tcBorders>
              <w:bottom w:val="nil"/>
            </w:tcBorders>
            <w:vAlign w:val="center"/>
          </w:tcPr>
          <w:p w14:paraId="3E97F0A3" w14:textId="77777777" w:rsidR="00FC65D9" w:rsidRDefault="00FC65D9" w:rsidP="00634C58">
            <w:pPr>
              <w:pStyle w:val="TAC"/>
            </w:pPr>
            <w:r>
              <w:rPr>
                <w:rFonts w:cs="v5.0.0"/>
              </w:rPr>
              <w:t>25</w:t>
            </w:r>
          </w:p>
        </w:tc>
        <w:tc>
          <w:tcPr>
            <w:tcW w:w="1417" w:type="dxa"/>
          </w:tcPr>
          <w:p w14:paraId="65F784C4" w14:textId="77777777" w:rsidR="00FC65D9" w:rsidRDefault="00FC65D9" w:rsidP="00634C58">
            <w:pPr>
              <w:pStyle w:val="TAC"/>
              <w:rPr>
                <w:rFonts w:cs="v5.0.0"/>
              </w:rPr>
            </w:pPr>
            <w:r>
              <w:rPr>
                <w:rFonts w:cs="v5.0.0"/>
              </w:rPr>
              <w:t>15</w:t>
            </w:r>
          </w:p>
        </w:tc>
        <w:tc>
          <w:tcPr>
            <w:tcW w:w="1417" w:type="dxa"/>
            <w:vAlign w:val="center"/>
          </w:tcPr>
          <w:p w14:paraId="63AD2E17" w14:textId="77777777" w:rsidR="00FC65D9" w:rsidRDefault="00FC65D9" w:rsidP="00634C58">
            <w:pPr>
              <w:pStyle w:val="TAC"/>
            </w:pPr>
            <w:r>
              <w:t>G-FR1-A2-4</w:t>
            </w:r>
          </w:p>
        </w:tc>
        <w:tc>
          <w:tcPr>
            <w:tcW w:w="1417" w:type="dxa"/>
            <w:vAlign w:val="bottom"/>
          </w:tcPr>
          <w:p w14:paraId="05CE0EDC" w14:textId="77777777" w:rsidR="00FC65D9" w:rsidRDefault="00FC65D9" w:rsidP="00634C58">
            <w:pPr>
              <w:pStyle w:val="TAC"/>
              <w:rPr>
                <w:rFonts w:cs="v5.0.0"/>
              </w:rPr>
            </w:pPr>
            <w:r>
              <w:rPr>
                <w:rFonts w:cs="v5.0.0"/>
              </w:rPr>
              <w:t>-56.2</w:t>
            </w:r>
          </w:p>
        </w:tc>
        <w:tc>
          <w:tcPr>
            <w:tcW w:w="1417" w:type="dxa"/>
            <w:tcBorders>
              <w:bottom w:val="nil"/>
            </w:tcBorders>
            <w:vAlign w:val="center"/>
          </w:tcPr>
          <w:p w14:paraId="4D1CD3FB" w14:textId="77777777" w:rsidR="00FC65D9" w:rsidRDefault="00FC65D9" w:rsidP="00634C58">
            <w:pPr>
              <w:pStyle w:val="TAC"/>
            </w:pPr>
            <w:r>
              <w:rPr>
                <w:rFonts w:cs="v5.0.0"/>
              </w:rPr>
              <w:t>-67.2</w:t>
            </w:r>
          </w:p>
        </w:tc>
        <w:tc>
          <w:tcPr>
            <w:tcW w:w="1417" w:type="dxa"/>
            <w:tcBorders>
              <w:bottom w:val="nil"/>
            </w:tcBorders>
            <w:vAlign w:val="center"/>
          </w:tcPr>
          <w:p w14:paraId="65FD17A7" w14:textId="77777777" w:rsidR="00FC65D9" w:rsidRDefault="00FC65D9" w:rsidP="00634C58">
            <w:pPr>
              <w:pStyle w:val="TAC"/>
            </w:pPr>
            <w:r>
              <w:rPr>
                <w:rFonts w:cs="v5.0.0"/>
              </w:rPr>
              <w:t>AWGN</w:t>
            </w:r>
          </w:p>
        </w:tc>
      </w:tr>
      <w:tr w:rsidR="00FC65D9" w14:paraId="753E65D0" w14:textId="77777777" w:rsidTr="00634C58">
        <w:trPr>
          <w:cantSplit/>
          <w:jc w:val="center"/>
        </w:trPr>
        <w:tc>
          <w:tcPr>
            <w:tcW w:w="1417" w:type="dxa"/>
            <w:tcBorders>
              <w:top w:val="nil"/>
              <w:bottom w:val="nil"/>
            </w:tcBorders>
            <w:vAlign w:val="center"/>
          </w:tcPr>
          <w:p w14:paraId="2FD464E1" w14:textId="77777777" w:rsidR="00FC65D9" w:rsidRDefault="00FC65D9" w:rsidP="00634C58">
            <w:pPr>
              <w:pStyle w:val="TAC"/>
            </w:pPr>
          </w:p>
        </w:tc>
        <w:tc>
          <w:tcPr>
            <w:tcW w:w="1417" w:type="dxa"/>
          </w:tcPr>
          <w:p w14:paraId="022EE07C" w14:textId="77777777" w:rsidR="00FC65D9" w:rsidRDefault="00FC65D9" w:rsidP="00634C58">
            <w:pPr>
              <w:pStyle w:val="TAC"/>
              <w:rPr>
                <w:rFonts w:cs="v5.0.0"/>
              </w:rPr>
            </w:pPr>
            <w:r>
              <w:rPr>
                <w:rFonts w:cs="v5.0.0"/>
              </w:rPr>
              <w:t>30</w:t>
            </w:r>
          </w:p>
        </w:tc>
        <w:tc>
          <w:tcPr>
            <w:tcW w:w="1417" w:type="dxa"/>
            <w:vAlign w:val="center"/>
          </w:tcPr>
          <w:p w14:paraId="5B66B93B" w14:textId="77777777" w:rsidR="00FC65D9" w:rsidRDefault="00FC65D9" w:rsidP="00634C58">
            <w:pPr>
              <w:pStyle w:val="TAC"/>
            </w:pPr>
            <w:r>
              <w:t>G-FR1-A2-5</w:t>
            </w:r>
          </w:p>
        </w:tc>
        <w:tc>
          <w:tcPr>
            <w:tcW w:w="1417" w:type="dxa"/>
            <w:vAlign w:val="bottom"/>
          </w:tcPr>
          <w:p w14:paraId="0EDCF184" w14:textId="77777777" w:rsidR="00FC65D9" w:rsidRDefault="00FC65D9" w:rsidP="00634C58">
            <w:pPr>
              <w:pStyle w:val="TAC"/>
              <w:rPr>
                <w:rFonts w:cs="v5.0.0"/>
              </w:rPr>
            </w:pPr>
            <w:r>
              <w:rPr>
                <w:rFonts w:cs="v5.0.0"/>
              </w:rPr>
              <w:t>-56.2</w:t>
            </w:r>
          </w:p>
        </w:tc>
        <w:tc>
          <w:tcPr>
            <w:tcW w:w="1417" w:type="dxa"/>
            <w:tcBorders>
              <w:top w:val="nil"/>
              <w:bottom w:val="nil"/>
            </w:tcBorders>
            <w:vAlign w:val="center"/>
          </w:tcPr>
          <w:p w14:paraId="4D2A20B5" w14:textId="77777777" w:rsidR="00FC65D9" w:rsidRDefault="00FC65D9" w:rsidP="00634C58">
            <w:pPr>
              <w:pStyle w:val="TAC"/>
            </w:pPr>
          </w:p>
        </w:tc>
        <w:tc>
          <w:tcPr>
            <w:tcW w:w="1417" w:type="dxa"/>
            <w:tcBorders>
              <w:top w:val="nil"/>
              <w:bottom w:val="nil"/>
            </w:tcBorders>
            <w:vAlign w:val="center"/>
          </w:tcPr>
          <w:p w14:paraId="64358BBB" w14:textId="77777777" w:rsidR="00FC65D9" w:rsidRDefault="00FC65D9" w:rsidP="00634C58">
            <w:pPr>
              <w:pStyle w:val="TAC"/>
            </w:pPr>
          </w:p>
        </w:tc>
      </w:tr>
      <w:tr w:rsidR="00FC65D9" w14:paraId="3D0B16F4" w14:textId="77777777" w:rsidTr="00634C58">
        <w:trPr>
          <w:cantSplit/>
          <w:jc w:val="center"/>
        </w:trPr>
        <w:tc>
          <w:tcPr>
            <w:tcW w:w="1417" w:type="dxa"/>
            <w:tcBorders>
              <w:top w:val="nil"/>
              <w:bottom w:val="single" w:sz="4" w:space="0" w:color="auto"/>
            </w:tcBorders>
            <w:vAlign w:val="center"/>
          </w:tcPr>
          <w:p w14:paraId="75D4D771" w14:textId="77777777" w:rsidR="00FC65D9" w:rsidRDefault="00FC65D9" w:rsidP="00634C58">
            <w:pPr>
              <w:pStyle w:val="TAC"/>
            </w:pPr>
          </w:p>
        </w:tc>
        <w:tc>
          <w:tcPr>
            <w:tcW w:w="1417" w:type="dxa"/>
          </w:tcPr>
          <w:p w14:paraId="015A0610" w14:textId="77777777" w:rsidR="00FC65D9" w:rsidRDefault="00FC65D9" w:rsidP="00634C58">
            <w:pPr>
              <w:pStyle w:val="TAC"/>
              <w:rPr>
                <w:rFonts w:cs="v5.0.0"/>
              </w:rPr>
            </w:pPr>
            <w:r>
              <w:rPr>
                <w:rFonts w:cs="v5.0.0"/>
              </w:rPr>
              <w:t>60</w:t>
            </w:r>
          </w:p>
        </w:tc>
        <w:tc>
          <w:tcPr>
            <w:tcW w:w="1417" w:type="dxa"/>
            <w:vAlign w:val="center"/>
          </w:tcPr>
          <w:p w14:paraId="75A73899" w14:textId="77777777" w:rsidR="00FC65D9" w:rsidRDefault="00FC65D9" w:rsidP="00634C58">
            <w:pPr>
              <w:pStyle w:val="TAC"/>
            </w:pPr>
            <w:r>
              <w:t>G-FR1-A2-6</w:t>
            </w:r>
          </w:p>
        </w:tc>
        <w:tc>
          <w:tcPr>
            <w:tcW w:w="1417" w:type="dxa"/>
            <w:vAlign w:val="bottom"/>
          </w:tcPr>
          <w:p w14:paraId="2B334CE8"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6A1A20F1" w14:textId="77777777" w:rsidR="00FC65D9" w:rsidRDefault="00FC65D9" w:rsidP="00634C58">
            <w:pPr>
              <w:pStyle w:val="TAC"/>
            </w:pPr>
          </w:p>
        </w:tc>
        <w:tc>
          <w:tcPr>
            <w:tcW w:w="1417" w:type="dxa"/>
            <w:tcBorders>
              <w:top w:val="nil"/>
              <w:bottom w:val="single" w:sz="4" w:space="0" w:color="auto"/>
            </w:tcBorders>
            <w:vAlign w:val="center"/>
          </w:tcPr>
          <w:p w14:paraId="076EB464" w14:textId="77777777" w:rsidR="00FC65D9" w:rsidRDefault="00FC65D9" w:rsidP="00634C58">
            <w:pPr>
              <w:pStyle w:val="TAC"/>
            </w:pPr>
          </w:p>
        </w:tc>
      </w:tr>
      <w:tr w:rsidR="00FC65D9" w14:paraId="03289573" w14:textId="77777777" w:rsidTr="00634C58">
        <w:trPr>
          <w:cantSplit/>
          <w:jc w:val="center"/>
        </w:trPr>
        <w:tc>
          <w:tcPr>
            <w:tcW w:w="1417" w:type="dxa"/>
            <w:tcBorders>
              <w:bottom w:val="nil"/>
            </w:tcBorders>
            <w:vAlign w:val="center"/>
          </w:tcPr>
          <w:p w14:paraId="6D7C5213" w14:textId="77777777" w:rsidR="00FC65D9" w:rsidRDefault="00FC65D9" w:rsidP="00634C58">
            <w:pPr>
              <w:pStyle w:val="TAC"/>
            </w:pPr>
            <w:r>
              <w:rPr>
                <w:rFonts w:cs="v5.0.0"/>
              </w:rPr>
              <w:t>30</w:t>
            </w:r>
          </w:p>
        </w:tc>
        <w:tc>
          <w:tcPr>
            <w:tcW w:w="1417" w:type="dxa"/>
          </w:tcPr>
          <w:p w14:paraId="55658F06" w14:textId="77777777" w:rsidR="00FC65D9" w:rsidRDefault="00FC65D9" w:rsidP="00634C58">
            <w:pPr>
              <w:pStyle w:val="TAC"/>
              <w:rPr>
                <w:rFonts w:cs="v5.0.0"/>
              </w:rPr>
            </w:pPr>
            <w:r>
              <w:rPr>
                <w:rFonts w:cs="v5.0.0"/>
              </w:rPr>
              <w:t>15</w:t>
            </w:r>
          </w:p>
        </w:tc>
        <w:tc>
          <w:tcPr>
            <w:tcW w:w="1417" w:type="dxa"/>
            <w:vAlign w:val="center"/>
          </w:tcPr>
          <w:p w14:paraId="342CB737" w14:textId="77777777" w:rsidR="00FC65D9" w:rsidRDefault="00FC65D9" w:rsidP="00634C58">
            <w:pPr>
              <w:pStyle w:val="TAC"/>
            </w:pPr>
            <w:r>
              <w:t>G-FR1-A2-4</w:t>
            </w:r>
          </w:p>
        </w:tc>
        <w:tc>
          <w:tcPr>
            <w:tcW w:w="1417" w:type="dxa"/>
            <w:vAlign w:val="bottom"/>
          </w:tcPr>
          <w:p w14:paraId="327D913F" w14:textId="77777777" w:rsidR="00FC65D9" w:rsidRDefault="00FC65D9" w:rsidP="00634C58">
            <w:pPr>
              <w:pStyle w:val="TAC"/>
              <w:rPr>
                <w:rFonts w:cs="v5.0.0"/>
              </w:rPr>
            </w:pPr>
            <w:r>
              <w:rPr>
                <w:rFonts w:cs="v5.0.0"/>
              </w:rPr>
              <w:t>-56.2</w:t>
            </w:r>
          </w:p>
        </w:tc>
        <w:tc>
          <w:tcPr>
            <w:tcW w:w="1417" w:type="dxa"/>
            <w:tcBorders>
              <w:bottom w:val="nil"/>
            </w:tcBorders>
            <w:vAlign w:val="center"/>
          </w:tcPr>
          <w:p w14:paraId="1639F6AE" w14:textId="77777777" w:rsidR="00FC65D9" w:rsidRDefault="00FC65D9" w:rsidP="00634C58">
            <w:pPr>
              <w:pStyle w:val="TAC"/>
            </w:pPr>
            <w:r>
              <w:rPr>
                <w:rFonts w:cs="v5.0.0"/>
              </w:rPr>
              <w:t>-66.4</w:t>
            </w:r>
          </w:p>
        </w:tc>
        <w:tc>
          <w:tcPr>
            <w:tcW w:w="1417" w:type="dxa"/>
            <w:tcBorders>
              <w:bottom w:val="nil"/>
            </w:tcBorders>
            <w:vAlign w:val="center"/>
          </w:tcPr>
          <w:p w14:paraId="48B92E0D" w14:textId="77777777" w:rsidR="00FC65D9" w:rsidRDefault="00FC65D9" w:rsidP="00634C58">
            <w:pPr>
              <w:pStyle w:val="TAC"/>
            </w:pPr>
            <w:r>
              <w:rPr>
                <w:rFonts w:cs="v5.0.0"/>
              </w:rPr>
              <w:t>AWGN</w:t>
            </w:r>
          </w:p>
        </w:tc>
      </w:tr>
      <w:tr w:rsidR="00FC65D9" w14:paraId="4E2A2253" w14:textId="77777777" w:rsidTr="00634C58">
        <w:trPr>
          <w:cantSplit/>
          <w:jc w:val="center"/>
        </w:trPr>
        <w:tc>
          <w:tcPr>
            <w:tcW w:w="1417" w:type="dxa"/>
            <w:tcBorders>
              <w:top w:val="nil"/>
              <w:bottom w:val="nil"/>
            </w:tcBorders>
            <w:vAlign w:val="center"/>
          </w:tcPr>
          <w:p w14:paraId="46F9FF65" w14:textId="77777777" w:rsidR="00FC65D9" w:rsidRDefault="00FC65D9" w:rsidP="00634C58">
            <w:pPr>
              <w:pStyle w:val="TAC"/>
            </w:pPr>
          </w:p>
        </w:tc>
        <w:tc>
          <w:tcPr>
            <w:tcW w:w="1417" w:type="dxa"/>
          </w:tcPr>
          <w:p w14:paraId="7FC79C62" w14:textId="77777777" w:rsidR="00FC65D9" w:rsidRDefault="00FC65D9" w:rsidP="00634C58">
            <w:pPr>
              <w:pStyle w:val="TAC"/>
              <w:rPr>
                <w:rFonts w:cs="v5.0.0"/>
              </w:rPr>
            </w:pPr>
            <w:r>
              <w:rPr>
                <w:rFonts w:cs="v5.0.0"/>
              </w:rPr>
              <w:t>30</w:t>
            </w:r>
          </w:p>
        </w:tc>
        <w:tc>
          <w:tcPr>
            <w:tcW w:w="1417" w:type="dxa"/>
            <w:vAlign w:val="center"/>
          </w:tcPr>
          <w:p w14:paraId="27C75284" w14:textId="77777777" w:rsidR="00FC65D9" w:rsidRDefault="00FC65D9" w:rsidP="00634C58">
            <w:pPr>
              <w:pStyle w:val="TAC"/>
            </w:pPr>
            <w:r>
              <w:t>G-FR1-A2-5</w:t>
            </w:r>
          </w:p>
        </w:tc>
        <w:tc>
          <w:tcPr>
            <w:tcW w:w="1417" w:type="dxa"/>
            <w:vAlign w:val="bottom"/>
          </w:tcPr>
          <w:p w14:paraId="24B54F9F" w14:textId="77777777" w:rsidR="00FC65D9" w:rsidRDefault="00FC65D9" w:rsidP="00634C58">
            <w:pPr>
              <w:pStyle w:val="TAC"/>
              <w:rPr>
                <w:rFonts w:cs="v5.0.0"/>
              </w:rPr>
            </w:pPr>
            <w:r>
              <w:rPr>
                <w:rFonts w:cs="v5.0.0"/>
              </w:rPr>
              <w:t>-56.2</w:t>
            </w:r>
          </w:p>
        </w:tc>
        <w:tc>
          <w:tcPr>
            <w:tcW w:w="1417" w:type="dxa"/>
            <w:tcBorders>
              <w:top w:val="nil"/>
              <w:bottom w:val="nil"/>
            </w:tcBorders>
            <w:vAlign w:val="center"/>
          </w:tcPr>
          <w:p w14:paraId="5ABC4D0B" w14:textId="77777777" w:rsidR="00FC65D9" w:rsidRDefault="00FC65D9" w:rsidP="00634C58">
            <w:pPr>
              <w:pStyle w:val="TAC"/>
            </w:pPr>
          </w:p>
        </w:tc>
        <w:tc>
          <w:tcPr>
            <w:tcW w:w="1417" w:type="dxa"/>
            <w:tcBorders>
              <w:top w:val="nil"/>
              <w:bottom w:val="nil"/>
            </w:tcBorders>
            <w:vAlign w:val="center"/>
          </w:tcPr>
          <w:p w14:paraId="04E48760" w14:textId="77777777" w:rsidR="00FC65D9" w:rsidRDefault="00FC65D9" w:rsidP="00634C58">
            <w:pPr>
              <w:pStyle w:val="TAC"/>
            </w:pPr>
          </w:p>
        </w:tc>
      </w:tr>
      <w:tr w:rsidR="00FC65D9" w14:paraId="2A7B8ECB" w14:textId="77777777" w:rsidTr="00634C58">
        <w:trPr>
          <w:cantSplit/>
          <w:jc w:val="center"/>
        </w:trPr>
        <w:tc>
          <w:tcPr>
            <w:tcW w:w="1417" w:type="dxa"/>
            <w:tcBorders>
              <w:top w:val="nil"/>
              <w:bottom w:val="single" w:sz="4" w:space="0" w:color="auto"/>
            </w:tcBorders>
            <w:vAlign w:val="center"/>
          </w:tcPr>
          <w:p w14:paraId="4173A9B0" w14:textId="77777777" w:rsidR="00FC65D9" w:rsidRDefault="00FC65D9" w:rsidP="00634C58">
            <w:pPr>
              <w:pStyle w:val="TAC"/>
            </w:pPr>
          </w:p>
        </w:tc>
        <w:tc>
          <w:tcPr>
            <w:tcW w:w="1417" w:type="dxa"/>
          </w:tcPr>
          <w:p w14:paraId="0D418F1F" w14:textId="77777777" w:rsidR="00FC65D9" w:rsidRDefault="00FC65D9" w:rsidP="00634C58">
            <w:pPr>
              <w:pStyle w:val="TAC"/>
              <w:rPr>
                <w:rFonts w:cs="v5.0.0"/>
              </w:rPr>
            </w:pPr>
            <w:r>
              <w:rPr>
                <w:rFonts w:cs="v5.0.0"/>
              </w:rPr>
              <w:t>60</w:t>
            </w:r>
          </w:p>
        </w:tc>
        <w:tc>
          <w:tcPr>
            <w:tcW w:w="1417" w:type="dxa"/>
            <w:vAlign w:val="center"/>
          </w:tcPr>
          <w:p w14:paraId="271C44FF" w14:textId="77777777" w:rsidR="00FC65D9" w:rsidRDefault="00FC65D9" w:rsidP="00634C58">
            <w:pPr>
              <w:pStyle w:val="TAC"/>
            </w:pPr>
            <w:r>
              <w:t>G-FR1-A2-6</w:t>
            </w:r>
          </w:p>
        </w:tc>
        <w:tc>
          <w:tcPr>
            <w:tcW w:w="1417" w:type="dxa"/>
            <w:vAlign w:val="bottom"/>
          </w:tcPr>
          <w:p w14:paraId="028FAEFA"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5D38531B" w14:textId="77777777" w:rsidR="00FC65D9" w:rsidRDefault="00FC65D9" w:rsidP="00634C58">
            <w:pPr>
              <w:pStyle w:val="TAC"/>
            </w:pPr>
          </w:p>
        </w:tc>
        <w:tc>
          <w:tcPr>
            <w:tcW w:w="1417" w:type="dxa"/>
            <w:tcBorders>
              <w:top w:val="nil"/>
              <w:bottom w:val="single" w:sz="4" w:space="0" w:color="auto"/>
            </w:tcBorders>
            <w:vAlign w:val="center"/>
          </w:tcPr>
          <w:p w14:paraId="54D92C0B" w14:textId="77777777" w:rsidR="00FC65D9" w:rsidRDefault="00FC65D9" w:rsidP="00634C58">
            <w:pPr>
              <w:pStyle w:val="TAC"/>
            </w:pPr>
          </w:p>
        </w:tc>
      </w:tr>
      <w:tr w:rsidR="00FC65D9" w14:paraId="50C6510B" w14:textId="77777777" w:rsidTr="00634C58">
        <w:trPr>
          <w:cantSplit/>
          <w:jc w:val="center"/>
        </w:trPr>
        <w:tc>
          <w:tcPr>
            <w:tcW w:w="1417" w:type="dxa"/>
            <w:tcBorders>
              <w:bottom w:val="nil"/>
            </w:tcBorders>
            <w:vAlign w:val="center"/>
          </w:tcPr>
          <w:p w14:paraId="6121D1B1" w14:textId="77777777" w:rsidR="00FC65D9" w:rsidRDefault="00FC65D9" w:rsidP="00634C58">
            <w:pPr>
              <w:pStyle w:val="TAC"/>
            </w:pPr>
            <w:r>
              <w:rPr>
                <w:rFonts w:cs="v5.0.0"/>
              </w:rPr>
              <w:t>40</w:t>
            </w:r>
          </w:p>
        </w:tc>
        <w:tc>
          <w:tcPr>
            <w:tcW w:w="1417" w:type="dxa"/>
          </w:tcPr>
          <w:p w14:paraId="69766C3C" w14:textId="77777777" w:rsidR="00FC65D9" w:rsidRDefault="00FC65D9" w:rsidP="00634C58">
            <w:pPr>
              <w:pStyle w:val="TAC"/>
              <w:rPr>
                <w:rFonts w:cs="v5.0.0"/>
              </w:rPr>
            </w:pPr>
            <w:r>
              <w:rPr>
                <w:rFonts w:cs="v5.0.0"/>
              </w:rPr>
              <w:t>15</w:t>
            </w:r>
          </w:p>
        </w:tc>
        <w:tc>
          <w:tcPr>
            <w:tcW w:w="1417" w:type="dxa"/>
            <w:vAlign w:val="center"/>
          </w:tcPr>
          <w:p w14:paraId="7F231A14" w14:textId="77777777" w:rsidR="00FC65D9" w:rsidRDefault="00FC65D9" w:rsidP="00634C58">
            <w:pPr>
              <w:pStyle w:val="TAC"/>
            </w:pPr>
            <w:r>
              <w:t>G-FR1-A2-4</w:t>
            </w:r>
          </w:p>
        </w:tc>
        <w:tc>
          <w:tcPr>
            <w:tcW w:w="1417" w:type="dxa"/>
            <w:vAlign w:val="bottom"/>
          </w:tcPr>
          <w:p w14:paraId="00AC5AC5" w14:textId="77777777" w:rsidR="00FC65D9" w:rsidRDefault="00FC65D9" w:rsidP="00634C58">
            <w:pPr>
              <w:pStyle w:val="TAC"/>
              <w:rPr>
                <w:rFonts w:cs="v5.0.0"/>
              </w:rPr>
            </w:pPr>
            <w:r>
              <w:rPr>
                <w:rFonts w:cs="v5.0.0"/>
              </w:rPr>
              <w:t>-56.2</w:t>
            </w:r>
          </w:p>
        </w:tc>
        <w:tc>
          <w:tcPr>
            <w:tcW w:w="1417" w:type="dxa"/>
            <w:tcBorders>
              <w:bottom w:val="nil"/>
            </w:tcBorders>
            <w:vAlign w:val="center"/>
          </w:tcPr>
          <w:p w14:paraId="6F22E173" w14:textId="77777777" w:rsidR="00FC65D9" w:rsidRDefault="00FC65D9" w:rsidP="00634C58">
            <w:pPr>
              <w:pStyle w:val="TAC"/>
            </w:pPr>
            <w:r>
              <w:rPr>
                <w:rFonts w:cs="v5.0.0"/>
              </w:rPr>
              <w:t>-65.1</w:t>
            </w:r>
          </w:p>
        </w:tc>
        <w:tc>
          <w:tcPr>
            <w:tcW w:w="1417" w:type="dxa"/>
            <w:tcBorders>
              <w:bottom w:val="nil"/>
            </w:tcBorders>
            <w:vAlign w:val="center"/>
          </w:tcPr>
          <w:p w14:paraId="282FE739" w14:textId="77777777" w:rsidR="00FC65D9" w:rsidRDefault="00FC65D9" w:rsidP="00634C58">
            <w:pPr>
              <w:pStyle w:val="TAC"/>
            </w:pPr>
            <w:r>
              <w:rPr>
                <w:rFonts w:cs="v5.0.0"/>
              </w:rPr>
              <w:t>AWGN</w:t>
            </w:r>
          </w:p>
        </w:tc>
      </w:tr>
      <w:tr w:rsidR="00FC65D9" w14:paraId="3BFA6A5A" w14:textId="77777777" w:rsidTr="00634C58">
        <w:trPr>
          <w:cantSplit/>
          <w:jc w:val="center"/>
        </w:trPr>
        <w:tc>
          <w:tcPr>
            <w:tcW w:w="1417" w:type="dxa"/>
            <w:tcBorders>
              <w:top w:val="nil"/>
              <w:bottom w:val="nil"/>
            </w:tcBorders>
            <w:vAlign w:val="center"/>
          </w:tcPr>
          <w:p w14:paraId="631FFCF1" w14:textId="77777777" w:rsidR="00FC65D9" w:rsidRDefault="00FC65D9" w:rsidP="00634C58">
            <w:pPr>
              <w:pStyle w:val="TAC"/>
            </w:pPr>
          </w:p>
        </w:tc>
        <w:tc>
          <w:tcPr>
            <w:tcW w:w="1417" w:type="dxa"/>
          </w:tcPr>
          <w:p w14:paraId="5D37A39C" w14:textId="77777777" w:rsidR="00FC65D9" w:rsidRDefault="00FC65D9" w:rsidP="00634C58">
            <w:pPr>
              <w:pStyle w:val="TAC"/>
              <w:rPr>
                <w:rFonts w:cs="v5.0.0"/>
              </w:rPr>
            </w:pPr>
            <w:r>
              <w:rPr>
                <w:rFonts w:cs="v5.0.0"/>
              </w:rPr>
              <w:t>30</w:t>
            </w:r>
          </w:p>
        </w:tc>
        <w:tc>
          <w:tcPr>
            <w:tcW w:w="1417" w:type="dxa"/>
            <w:vAlign w:val="center"/>
          </w:tcPr>
          <w:p w14:paraId="3A8C6D64" w14:textId="77777777" w:rsidR="00FC65D9" w:rsidRDefault="00FC65D9" w:rsidP="00634C58">
            <w:pPr>
              <w:pStyle w:val="TAC"/>
            </w:pPr>
            <w:r>
              <w:t>G-FR1-A2-5</w:t>
            </w:r>
          </w:p>
        </w:tc>
        <w:tc>
          <w:tcPr>
            <w:tcW w:w="1417" w:type="dxa"/>
            <w:vAlign w:val="bottom"/>
          </w:tcPr>
          <w:p w14:paraId="384D6760" w14:textId="77777777" w:rsidR="00FC65D9" w:rsidRDefault="00FC65D9" w:rsidP="00634C58">
            <w:pPr>
              <w:pStyle w:val="TAC"/>
              <w:rPr>
                <w:rFonts w:cs="v5.0.0"/>
              </w:rPr>
            </w:pPr>
            <w:r>
              <w:rPr>
                <w:rFonts w:cs="v5.0.0"/>
              </w:rPr>
              <w:t>-56.2</w:t>
            </w:r>
          </w:p>
        </w:tc>
        <w:tc>
          <w:tcPr>
            <w:tcW w:w="1417" w:type="dxa"/>
            <w:tcBorders>
              <w:top w:val="nil"/>
              <w:bottom w:val="nil"/>
            </w:tcBorders>
            <w:vAlign w:val="center"/>
          </w:tcPr>
          <w:p w14:paraId="0C83A3BF" w14:textId="77777777" w:rsidR="00FC65D9" w:rsidRDefault="00FC65D9" w:rsidP="00634C58">
            <w:pPr>
              <w:pStyle w:val="TAC"/>
            </w:pPr>
          </w:p>
        </w:tc>
        <w:tc>
          <w:tcPr>
            <w:tcW w:w="1417" w:type="dxa"/>
            <w:tcBorders>
              <w:top w:val="nil"/>
              <w:bottom w:val="nil"/>
            </w:tcBorders>
            <w:vAlign w:val="center"/>
          </w:tcPr>
          <w:p w14:paraId="312D9002" w14:textId="77777777" w:rsidR="00FC65D9" w:rsidRDefault="00FC65D9" w:rsidP="00634C58">
            <w:pPr>
              <w:pStyle w:val="TAC"/>
            </w:pPr>
          </w:p>
        </w:tc>
      </w:tr>
      <w:tr w:rsidR="00FC65D9" w14:paraId="49E3DC09" w14:textId="77777777" w:rsidTr="00634C58">
        <w:trPr>
          <w:cantSplit/>
          <w:jc w:val="center"/>
        </w:trPr>
        <w:tc>
          <w:tcPr>
            <w:tcW w:w="1417" w:type="dxa"/>
            <w:tcBorders>
              <w:top w:val="nil"/>
              <w:bottom w:val="single" w:sz="4" w:space="0" w:color="auto"/>
            </w:tcBorders>
            <w:vAlign w:val="center"/>
          </w:tcPr>
          <w:p w14:paraId="10CEDF6E" w14:textId="77777777" w:rsidR="00FC65D9" w:rsidRDefault="00FC65D9" w:rsidP="00634C58">
            <w:pPr>
              <w:pStyle w:val="TAC"/>
            </w:pPr>
          </w:p>
        </w:tc>
        <w:tc>
          <w:tcPr>
            <w:tcW w:w="1417" w:type="dxa"/>
          </w:tcPr>
          <w:p w14:paraId="6B5E458B" w14:textId="77777777" w:rsidR="00FC65D9" w:rsidRDefault="00FC65D9" w:rsidP="00634C58">
            <w:pPr>
              <w:pStyle w:val="TAC"/>
              <w:rPr>
                <w:rFonts w:cs="v5.0.0"/>
              </w:rPr>
            </w:pPr>
            <w:r>
              <w:rPr>
                <w:rFonts w:cs="v5.0.0"/>
              </w:rPr>
              <w:t>60</w:t>
            </w:r>
          </w:p>
        </w:tc>
        <w:tc>
          <w:tcPr>
            <w:tcW w:w="1417" w:type="dxa"/>
            <w:vAlign w:val="center"/>
          </w:tcPr>
          <w:p w14:paraId="1A9EC362" w14:textId="77777777" w:rsidR="00FC65D9" w:rsidRDefault="00FC65D9" w:rsidP="00634C58">
            <w:pPr>
              <w:pStyle w:val="TAC"/>
            </w:pPr>
            <w:r>
              <w:t>G-FR1-A2-6</w:t>
            </w:r>
          </w:p>
        </w:tc>
        <w:tc>
          <w:tcPr>
            <w:tcW w:w="1417" w:type="dxa"/>
            <w:vAlign w:val="bottom"/>
          </w:tcPr>
          <w:p w14:paraId="57BA5101"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21C27B5E" w14:textId="77777777" w:rsidR="00FC65D9" w:rsidRDefault="00FC65D9" w:rsidP="00634C58">
            <w:pPr>
              <w:pStyle w:val="TAC"/>
            </w:pPr>
          </w:p>
        </w:tc>
        <w:tc>
          <w:tcPr>
            <w:tcW w:w="1417" w:type="dxa"/>
            <w:tcBorders>
              <w:top w:val="nil"/>
              <w:bottom w:val="single" w:sz="4" w:space="0" w:color="auto"/>
            </w:tcBorders>
            <w:vAlign w:val="center"/>
          </w:tcPr>
          <w:p w14:paraId="3D037D1F" w14:textId="77777777" w:rsidR="00FC65D9" w:rsidRDefault="00FC65D9" w:rsidP="00634C58">
            <w:pPr>
              <w:pStyle w:val="TAC"/>
            </w:pPr>
          </w:p>
        </w:tc>
      </w:tr>
      <w:tr w:rsidR="00FC65D9" w14:paraId="43B88CF0" w14:textId="77777777" w:rsidTr="00634C58">
        <w:trPr>
          <w:cantSplit/>
          <w:jc w:val="center"/>
        </w:trPr>
        <w:tc>
          <w:tcPr>
            <w:tcW w:w="1417" w:type="dxa"/>
            <w:tcBorders>
              <w:bottom w:val="nil"/>
            </w:tcBorders>
            <w:vAlign w:val="center"/>
          </w:tcPr>
          <w:p w14:paraId="457D33F0" w14:textId="77777777" w:rsidR="00FC65D9" w:rsidRDefault="00FC65D9" w:rsidP="00634C58">
            <w:pPr>
              <w:pStyle w:val="TAC"/>
            </w:pPr>
            <w:r>
              <w:rPr>
                <w:rFonts w:cs="v5.0.0"/>
              </w:rPr>
              <w:t>50</w:t>
            </w:r>
          </w:p>
        </w:tc>
        <w:tc>
          <w:tcPr>
            <w:tcW w:w="1417" w:type="dxa"/>
          </w:tcPr>
          <w:p w14:paraId="6F3E62E3" w14:textId="77777777" w:rsidR="00FC65D9" w:rsidRDefault="00FC65D9" w:rsidP="00634C58">
            <w:pPr>
              <w:pStyle w:val="TAC"/>
              <w:rPr>
                <w:rFonts w:cs="v5.0.0"/>
              </w:rPr>
            </w:pPr>
            <w:r>
              <w:rPr>
                <w:rFonts w:cs="v5.0.0"/>
              </w:rPr>
              <w:t>15</w:t>
            </w:r>
          </w:p>
        </w:tc>
        <w:tc>
          <w:tcPr>
            <w:tcW w:w="1417" w:type="dxa"/>
            <w:vAlign w:val="center"/>
          </w:tcPr>
          <w:p w14:paraId="4764A376" w14:textId="77777777" w:rsidR="00FC65D9" w:rsidRDefault="00FC65D9" w:rsidP="00634C58">
            <w:pPr>
              <w:pStyle w:val="TAC"/>
            </w:pPr>
            <w:r>
              <w:t>G-FR1-A2-4</w:t>
            </w:r>
          </w:p>
        </w:tc>
        <w:tc>
          <w:tcPr>
            <w:tcW w:w="1417" w:type="dxa"/>
            <w:vAlign w:val="bottom"/>
          </w:tcPr>
          <w:p w14:paraId="7ADFCF96" w14:textId="77777777" w:rsidR="00FC65D9" w:rsidRDefault="00FC65D9" w:rsidP="00634C58">
            <w:pPr>
              <w:pStyle w:val="TAC"/>
              <w:rPr>
                <w:rFonts w:cs="v5.0.0"/>
              </w:rPr>
            </w:pPr>
            <w:r>
              <w:rPr>
                <w:rFonts w:cs="v5.0.0"/>
              </w:rPr>
              <w:t>-56.2</w:t>
            </w:r>
          </w:p>
        </w:tc>
        <w:tc>
          <w:tcPr>
            <w:tcW w:w="1417" w:type="dxa"/>
            <w:tcBorders>
              <w:bottom w:val="nil"/>
            </w:tcBorders>
            <w:vAlign w:val="center"/>
          </w:tcPr>
          <w:p w14:paraId="772BB901" w14:textId="77777777" w:rsidR="00FC65D9" w:rsidRDefault="00FC65D9" w:rsidP="00634C58">
            <w:pPr>
              <w:pStyle w:val="TAC"/>
            </w:pPr>
            <w:r>
              <w:rPr>
                <w:rFonts w:cs="v5.0.0"/>
              </w:rPr>
              <w:t>-64.1</w:t>
            </w:r>
          </w:p>
        </w:tc>
        <w:tc>
          <w:tcPr>
            <w:tcW w:w="1417" w:type="dxa"/>
            <w:tcBorders>
              <w:bottom w:val="nil"/>
            </w:tcBorders>
            <w:vAlign w:val="center"/>
          </w:tcPr>
          <w:p w14:paraId="636563F5" w14:textId="77777777" w:rsidR="00FC65D9" w:rsidRDefault="00FC65D9" w:rsidP="00634C58">
            <w:pPr>
              <w:pStyle w:val="TAC"/>
            </w:pPr>
            <w:r>
              <w:rPr>
                <w:rFonts w:cs="v5.0.0"/>
              </w:rPr>
              <w:t>AWGN</w:t>
            </w:r>
          </w:p>
        </w:tc>
      </w:tr>
      <w:tr w:rsidR="00FC65D9" w14:paraId="4E28E8F8" w14:textId="77777777" w:rsidTr="00634C58">
        <w:trPr>
          <w:cantSplit/>
          <w:jc w:val="center"/>
        </w:trPr>
        <w:tc>
          <w:tcPr>
            <w:tcW w:w="1417" w:type="dxa"/>
            <w:tcBorders>
              <w:top w:val="nil"/>
              <w:bottom w:val="nil"/>
            </w:tcBorders>
            <w:vAlign w:val="center"/>
          </w:tcPr>
          <w:p w14:paraId="1A03B259" w14:textId="77777777" w:rsidR="00FC65D9" w:rsidRDefault="00FC65D9" w:rsidP="00634C58">
            <w:pPr>
              <w:pStyle w:val="TAC"/>
            </w:pPr>
          </w:p>
        </w:tc>
        <w:tc>
          <w:tcPr>
            <w:tcW w:w="1417" w:type="dxa"/>
          </w:tcPr>
          <w:p w14:paraId="1ADDCE09" w14:textId="77777777" w:rsidR="00FC65D9" w:rsidRDefault="00FC65D9" w:rsidP="00634C58">
            <w:pPr>
              <w:pStyle w:val="TAC"/>
              <w:rPr>
                <w:rFonts w:cs="v5.0.0"/>
              </w:rPr>
            </w:pPr>
            <w:r>
              <w:rPr>
                <w:rFonts w:cs="v5.0.0"/>
              </w:rPr>
              <w:t>30</w:t>
            </w:r>
          </w:p>
        </w:tc>
        <w:tc>
          <w:tcPr>
            <w:tcW w:w="1417" w:type="dxa"/>
            <w:vAlign w:val="center"/>
          </w:tcPr>
          <w:p w14:paraId="4A35F09B" w14:textId="77777777" w:rsidR="00FC65D9" w:rsidRDefault="00FC65D9" w:rsidP="00634C58">
            <w:pPr>
              <w:pStyle w:val="TAC"/>
            </w:pPr>
            <w:r>
              <w:t>G-FR1-A2-5</w:t>
            </w:r>
          </w:p>
        </w:tc>
        <w:tc>
          <w:tcPr>
            <w:tcW w:w="1417" w:type="dxa"/>
            <w:vAlign w:val="bottom"/>
          </w:tcPr>
          <w:p w14:paraId="125C5323" w14:textId="77777777" w:rsidR="00FC65D9" w:rsidRDefault="00FC65D9" w:rsidP="00634C58">
            <w:pPr>
              <w:pStyle w:val="TAC"/>
              <w:rPr>
                <w:rFonts w:cs="v5.0.0"/>
              </w:rPr>
            </w:pPr>
            <w:r>
              <w:rPr>
                <w:rFonts w:cs="v5.0.0"/>
              </w:rPr>
              <w:t>-56.2</w:t>
            </w:r>
          </w:p>
        </w:tc>
        <w:tc>
          <w:tcPr>
            <w:tcW w:w="1417" w:type="dxa"/>
            <w:tcBorders>
              <w:top w:val="nil"/>
              <w:bottom w:val="nil"/>
            </w:tcBorders>
            <w:vAlign w:val="center"/>
          </w:tcPr>
          <w:p w14:paraId="7AEE1D9C" w14:textId="77777777" w:rsidR="00FC65D9" w:rsidRDefault="00FC65D9" w:rsidP="00634C58">
            <w:pPr>
              <w:pStyle w:val="TAC"/>
            </w:pPr>
          </w:p>
        </w:tc>
        <w:tc>
          <w:tcPr>
            <w:tcW w:w="1417" w:type="dxa"/>
            <w:tcBorders>
              <w:top w:val="nil"/>
              <w:bottom w:val="nil"/>
            </w:tcBorders>
            <w:vAlign w:val="center"/>
          </w:tcPr>
          <w:p w14:paraId="1BF2D6D8" w14:textId="77777777" w:rsidR="00FC65D9" w:rsidRDefault="00FC65D9" w:rsidP="00634C58">
            <w:pPr>
              <w:pStyle w:val="TAC"/>
            </w:pPr>
          </w:p>
        </w:tc>
      </w:tr>
      <w:tr w:rsidR="00FC65D9" w14:paraId="04E886A7" w14:textId="77777777" w:rsidTr="00634C58">
        <w:trPr>
          <w:cantSplit/>
          <w:jc w:val="center"/>
        </w:trPr>
        <w:tc>
          <w:tcPr>
            <w:tcW w:w="1417" w:type="dxa"/>
            <w:tcBorders>
              <w:top w:val="nil"/>
              <w:bottom w:val="single" w:sz="4" w:space="0" w:color="auto"/>
            </w:tcBorders>
            <w:vAlign w:val="center"/>
          </w:tcPr>
          <w:p w14:paraId="127E5D65" w14:textId="77777777" w:rsidR="00FC65D9" w:rsidRDefault="00FC65D9" w:rsidP="00634C58">
            <w:pPr>
              <w:pStyle w:val="TAC"/>
            </w:pPr>
          </w:p>
        </w:tc>
        <w:tc>
          <w:tcPr>
            <w:tcW w:w="1417" w:type="dxa"/>
          </w:tcPr>
          <w:p w14:paraId="14D1A35E" w14:textId="77777777" w:rsidR="00FC65D9" w:rsidRDefault="00FC65D9" w:rsidP="00634C58">
            <w:pPr>
              <w:pStyle w:val="TAC"/>
              <w:rPr>
                <w:rFonts w:cs="v5.0.0"/>
              </w:rPr>
            </w:pPr>
            <w:r>
              <w:rPr>
                <w:rFonts w:cs="v5.0.0"/>
              </w:rPr>
              <w:t>60</w:t>
            </w:r>
          </w:p>
        </w:tc>
        <w:tc>
          <w:tcPr>
            <w:tcW w:w="1417" w:type="dxa"/>
            <w:vAlign w:val="center"/>
          </w:tcPr>
          <w:p w14:paraId="4974FF0D" w14:textId="77777777" w:rsidR="00FC65D9" w:rsidRDefault="00FC65D9" w:rsidP="00634C58">
            <w:pPr>
              <w:pStyle w:val="TAC"/>
            </w:pPr>
            <w:r>
              <w:t>G-FR1-A2-6</w:t>
            </w:r>
          </w:p>
        </w:tc>
        <w:tc>
          <w:tcPr>
            <w:tcW w:w="1417" w:type="dxa"/>
            <w:vAlign w:val="bottom"/>
          </w:tcPr>
          <w:p w14:paraId="28696E84"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6FC17ACB" w14:textId="77777777" w:rsidR="00FC65D9" w:rsidRDefault="00FC65D9" w:rsidP="00634C58">
            <w:pPr>
              <w:pStyle w:val="TAC"/>
            </w:pPr>
          </w:p>
        </w:tc>
        <w:tc>
          <w:tcPr>
            <w:tcW w:w="1417" w:type="dxa"/>
            <w:tcBorders>
              <w:top w:val="nil"/>
              <w:bottom w:val="single" w:sz="4" w:space="0" w:color="auto"/>
            </w:tcBorders>
            <w:vAlign w:val="center"/>
          </w:tcPr>
          <w:p w14:paraId="6C90AA77" w14:textId="77777777" w:rsidR="00FC65D9" w:rsidRDefault="00FC65D9" w:rsidP="00634C58">
            <w:pPr>
              <w:pStyle w:val="TAC"/>
            </w:pPr>
          </w:p>
        </w:tc>
      </w:tr>
      <w:tr w:rsidR="00FC65D9" w14:paraId="53A02BC3" w14:textId="77777777" w:rsidTr="00634C58">
        <w:trPr>
          <w:cantSplit/>
          <w:jc w:val="center"/>
        </w:trPr>
        <w:tc>
          <w:tcPr>
            <w:tcW w:w="1417" w:type="dxa"/>
            <w:tcBorders>
              <w:bottom w:val="nil"/>
            </w:tcBorders>
            <w:vAlign w:val="center"/>
          </w:tcPr>
          <w:p w14:paraId="67826C0A" w14:textId="77777777" w:rsidR="00FC65D9" w:rsidRDefault="00FC65D9" w:rsidP="00634C58">
            <w:pPr>
              <w:pStyle w:val="TAC"/>
            </w:pPr>
            <w:r>
              <w:rPr>
                <w:rFonts w:cs="v5.0.0"/>
              </w:rPr>
              <w:t>60</w:t>
            </w:r>
          </w:p>
        </w:tc>
        <w:tc>
          <w:tcPr>
            <w:tcW w:w="1417" w:type="dxa"/>
          </w:tcPr>
          <w:p w14:paraId="11779E64" w14:textId="77777777" w:rsidR="00FC65D9" w:rsidRDefault="00FC65D9" w:rsidP="00634C58">
            <w:pPr>
              <w:pStyle w:val="TAC"/>
              <w:rPr>
                <w:rFonts w:cs="v5.0.0"/>
              </w:rPr>
            </w:pPr>
            <w:r>
              <w:rPr>
                <w:rFonts w:cs="v5.0.0"/>
              </w:rPr>
              <w:t>30</w:t>
            </w:r>
          </w:p>
        </w:tc>
        <w:tc>
          <w:tcPr>
            <w:tcW w:w="1417" w:type="dxa"/>
            <w:vAlign w:val="center"/>
          </w:tcPr>
          <w:p w14:paraId="3504253D" w14:textId="77777777" w:rsidR="00FC65D9" w:rsidRDefault="00FC65D9" w:rsidP="00634C58">
            <w:pPr>
              <w:pStyle w:val="TAC"/>
            </w:pPr>
            <w:r>
              <w:t>G-FR1-A2-5</w:t>
            </w:r>
          </w:p>
        </w:tc>
        <w:tc>
          <w:tcPr>
            <w:tcW w:w="1417" w:type="dxa"/>
            <w:vAlign w:val="bottom"/>
          </w:tcPr>
          <w:p w14:paraId="7B1576DD" w14:textId="77777777" w:rsidR="00FC65D9" w:rsidRDefault="00FC65D9" w:rsidP="00634C58">
            <w:pPr>
              <w:pStyle w:val="TAC"/>
              <w:rPr>
                <w:rFonts w:cs="v5.0.0"/>
              </w:rPr>
            </w:pPr>
            <w:r>
              <w:rPr>
                <w:rFonts w:cs="v5.0.0"/>
              </w:rPr>
              <w:t>-56.2</w:t>
            </w:r>
          </w:p>
        </w:tc>
        <w:tc>
          <w:tcPr>
            <w:tcW w:w="1417" w:type="dxa"/>
            <w:tcBorders>
              <w:bottom w:val="nil"/>
            </w:tcBorders>
            <w:vAlign w:val="center"/>
          </w:tcPr>
          <w:p w14:paraId="017DF719" w14:textId="77777777" w:rsidR="00FC65D9" w:rsidRDefault="00FC65D9" w:rsidP="00634C58">
            <w:pPr>
              <w:pStyle w:val="TAC"/>
            </w:pPr>
            <w:r>
              <w:rPr>
                <w:rFonts w:cs="v5.0.0"/>
              </w:rPr>
              <w:t>-63.3</w:t>
            </w:r>
          </w:p>
        </w:tc>
        <w:tc>
          <w:tcPr>
            <w:tcW w:w="1417" w:type="dxa"/>
            <w:tcBorders>
              <w:bottom w:val="nil"/>
            </w:tcBorders>
            <w:vAlign w:val="center"/>
          </w:tcPr>
          <w:p w14:paraId="587D2278" w14:textId="77777777" w:rsidR="00FC65D9" w:rsidRDefault="00FC65D9" w:rsidP="00634C58">
            <w:pPr>
              <w:pStyle w:val="TAC"/>
            </w:pPr>
            <w:r>
              <w:rPr>
                <w:rFonts w:cs="v5.0.0"/>
              </w:rPr>
              <w:t>AWGN</w:t>
            </w:r>
          </w:p>
        </w:tc>
      </w:tr>
      <w:tr w:rsidR="00FC65D9" w14:paraId="549E10FC" w14:textId="77777777" w:rsidTr="00634C58">
        <w:trPr>
          <w:cantSplit/>
          <w:jc w:val="center"/>
        </w:trPr>
        <w:tc>
          <w:tcPr>
            <w:tcW w:w="1417" w:type="dxa"/>
            <w:tcBorders>
              <w:top w:val="nil"/>
              <w:bottom w:val="single" w:sz="4" w:space="0" w:color="auto"/>
            </w:tcBorders>
            <w:vAlign w:val="center"/>
          </w:tcPr>
          <w:p w14:paraId="42BBB8CC" w14:textId="77777777" w:rsidR="00FC65D9" w:rsidRDefault="00FC65D9" w:rsidP="00634C58">
            <w:pPr>
              <w:pStyle w:val="TAC"/>
            </w:pPr>
          </w:p>
        </w:tc>
        <w:tc>
          <w:tcPr>
            <w:tcW w:w="1417" w:type="dxa"/>
          </w:tcPr>
          <w:p w14:paraId="36AD4599" w14:textId="77777777" w:rsidR="00FC65D9" w:rsidRDefault="00FC65D9" w:rsidP="00634C58">
            <w:pPr>
              <w:pStyle w:val="TAC"/>
              <w:rPr>
                <w:rFonts w:cs="v5.0.0"/>
              </w:rPr>
            </w:pPr>
            <w:r>
              <w:rPr>
                <w:rFonts w:cs="v5.0.0"/>
              </w:rPr>
              <w:t>60</w:t>
            </w:r>
          </w:p>
        </w:tc>
        <w:tc>
          <w:tcPr>
            <w:tcW w:w="1417" w:type="dxa"/>
            <w:vAlign w:val="center"/>
          </w:tcPr>
          <w:p w14:paraId="3053D01B" w14:textId="77777777" w:rsidR="00FC65D9" w:rsidRDefault="00FC65D9" w:rsidP="00634C58">
            <w:pPr>
              <w:pStyle w:val="TAC"/>
            </w:pPr>
            <w:r>
              <w:t>G-FR1-A2-6</w:t>
            </w:r>
          </w:p>
        </w:tc>
        <w:tc>
          <w:tcPr>
            <w:tcW w:w="1417" w:type="dxa"/>
            <w:vAlign w:val="bottom"/>
          </w:tcPr>
          <w:p w14:paraId="1A636744"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727D4BCE" w14:textId="77777777" w:rsidR="00FC65D9" w:rsidRDefault="00FC65D9" w:rsidP="00634C58">
            <w:pPr>
              <w:pStyle w:val="TAC"/>
            </w:pPr>
          </w:p>
        </w:tc>
        <w:tc>
          <w:tcPr>
            <w:tcW w:w="1417" w:type="dxa"/>
            <w:tcBorders>
              <w:top w:val="nil"/>
              <w:bottom w:val="single" w:sz="4" w:space="0" w:color="auto"/>
            </w:tcBorders>
            <w:vAlign w:val="center"/>
          </w:tcPr>
          <w:p w14:paraId="4BD20F34" w14:textId="77777777" w:rsidR="00FC65D9" w:rsidRDefault="00FC65D9" w:rsidP="00634C58">
            <w:pPr>
              <w:pStyle w:val="TAC"/>
            </w:pPr>
          </w:p>
        </w:tc>
      </w:tr>
      <w:tr w:rsidR="00FC65D9" w14:paraId="013809BF" w14:textId="77777777" w:rsidTr="00634C58">
        <w:trPr>
          <w:cantSplit/>
          <w:jc w:val="center"/>
        </w:trPr>
        <w:tc>
          <w:tcPr>
            <w:tcW w:w="1417" w:type="dxa"/>
            <w:tcBorders>
              <w:bottom w:val="nil"/>
            </w:tcBorders>
            <w:vAlign w:val="center"/>
          </w:tcPr>
          <w:p w14:paraId="4EFE7E3F" w14:textId="77777777" w:rsidR="00FC65D9" w:rsidRDefault="00FC65D9" w:rsidP="00634C58">
            <w:pPr>
              <w:pStyle w:val="TAC"/>
            </w:pPr>
            <w:r>
              <w:rPr>
                <w:rFonts w:cs="v5.0.0"/>
              </w:rPr>
              <w:t>70</w:t>
            </w:r>
          </w:p>
        </w:tc>
        <w:tc>
          <w:tcPr>
            <w:tcW w:w="1417" w:type="dxa"/>
          </w:tcPr>
          <w:p w14:paraId="143E038B" w14:textId="77777777" w:rsidR="00FC65D9" w:rsidRDefault="00FC65D9" w:rsidP="00634C58">
            <w:pPr>
              <w:pStyle w:val="TAC"/>
              <w:rPr>
                <w:rFonts w:cs="v5.0.0"/>
              </w:rPr>
            </w:pPr>
            <w:r>
              <w:rPr>
                <w:rFonts w:cs="v5.0.0"/>
              </w:rPr>
              <w:t>30</w:t>
            </w:r>
          </w:p>
        </w:tc>
        <w:tc>
          <w:tcPr>
            <w:tcW w:w="1417" w:type="dxa"/>
            <w:vAlign w:val="center"/>
          </w:tcPr>
          <w:p w14:paraId="2A1A9801" w14:textId="77777777" w:rsidR="00FC65D9" w:rsidRDefault="00FC65D9" w:rsidP="00634C58">
            <w:pPr>
              <w:pStyle w:val="TAC"/>
            </w:pPr>
            <w:r>
              <w:t>G-FR1-A2-5</w:t>
            </w:r>
          </w:p>
        </w:tc>
        <w:tc>
          <w:tcPr>
            <w:tcW w:w="1417" w:type="dxa"/>
            <w:vAlign w:val="bottom"/>
          </w:tcPr>
          <w:p w14:paraId="59463428" w14:textId="77777777" w:rsidR="00FC65D9" w:rsidRDefault="00FC65D9" w:rsidP="00634C58">
            <w:pPr>
              <w:pStyle w:val="TAC"/>
              <w:rPr>
                <w:rFonts w:cs="v5.0.0"/>
              </w:rPr>
            </w:pPr>
            <w:r>
              <w:rPr>
                <w:rFonts w:cs="v5.0.0"/>
              </w:rPr>
              <w:t>-56.2</w:t>
            </w:r>
          </w:p>
        </w:tc>
        <w:tc>
          <w:tcPr>
            <w:tcW w:w="1417" w:type="dxa"/>
            <w:tcBorders>
              <w:bottom w:val="nil"/>
            </w:tcBorders>
            <w:vAlign w:val="center"/>
          </w:tcPr>
          <w:p w14:paraId="754BBB8B" w14:textId="77777777" w:rsidR="00FC65D9" w:rsidRDefault="00FC65D9" w:rsidP="00634C58">
            <w:pPr>
              <w:pStyle w:val="TAC"/>
            </w:pPr>
            <w:r>
              <w:rPr>
                <w:rFonts w:cs="v5.0.0"/>
              </w:rPr>
              <w:t>-62.7</w:t>
            </w:r>
          </w:p>
        </w:tc>
        <w:tc>
          <w:tcPr>
            <w:tcW w:w="1417" w:type="dxa"/>
            <w:tcBorders>
              <w:bottom w:val="nil"/>
            </w:tcBorders>
            <w:vAlign w:val="center"/>
          </w:tcPr>
          <w:p w14:paraId="7566BB9A" w14:textId="77777777" w:rsidR="00FC65D9" w:rsidRDefault="00FC65D9" w:rsidP="00634C58">
            <w:pPr>
              <w:pStyle w:val="TAC"/>
            </w:pPr>
            <w:r>
              <w:rPr>
                <w:rFonts w:cs="v5.0.0"/>
              </w:rPr>
              <w:t>AWGN</w:t>
            </w:r>
          </w:p>
        </w:tc>
      </w:tr>
      <w:tr w:rsidR="00FC65D9" w14:paraId="241A125E" w14:textId="77777777" w:rsidTr="00634C58">
        <w:trPr>
          <w:cantSplit/>
          <w:jc w:val="center"/>
        </w:trPr>
        <w:tc>
          <w:tcPr>
            <w:tcW w:w="1417" w:type="dxa"/>
            <w:tcBorders>
              <w:top w:val="nil"/>
              <w:bottom w:val="single" w:sz="4" w:space="0" w:color="auto"/>
            </w:tcBorders>
            <w:vAlign w:val="center"/>
          </w:tcPr>
          <w:p w14:paraId="5DDA8F2B" w14:textId="77777777" w:rsidR="00FC65D9" w:rsidRDefault="00FC65D9" w:rsidP="00634C58">
            <w:pPr>
              <w:pStyle w:val="TAC"/>
            </w:pPr>
          </w:p>
        </w:tc>
        <w:tc>
          <w:tcPr>
            <w:tcW w:w="1417" w:type="dxa"/>
          </w:tcPr>
          <w:p w14:paraId="24B359F6" w14:textId="77777777" w:rsidR="00FC65D9" w:rsidRDefault="00FC65D9" w:rsidP="00634C58">
            <w:pPr>
              <w:pStyle w:val="TAC"/>
              <w:rPr>
                <w:rFonts w:cs="v5.0.0"/>
              </w:rPr>
            </w:pPr>
            <w:r>
              <w:rPr>
                <w:rFonts w:cs="v5.0.0"/>
              </w:rPr>
              <w:t>60</w:t>
            </w:r>
          </w:p>
        </w:tc>
        <w:tc>
          <w:tcPr>
            <w:tcW w:w="1417" w:type="dxa"/>
            <w:vAlign w:val="center"/>
          </w:tcPr>
          <w:p w14:paraId="0F8F028B" w14:textId="77777777" w:rsidR="00FC65D9" w:rsidRDefault="00FC65D9" w:rsidP="00634C58">
            <w:pPr>
              <w:pStyle w:val="TAC"/>
            </w:pPr>
            <w:r>
              <w:t>G-FR1-A2-6</w:t>
            </w:r>
          </w:p>
        </w:tc>
        <w:tc>
          <w:tcPr>
            <w:tcW w:w="1417" w:type="dxa"/>
            <w:vAlign w:val="bottom"/>
          </w:tcPr>
          <w:p w14:paraId="7C614F9B"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3C37E798" w14:textId="77777777" w:rsidR="00FC65D9" w:rsidRDefault="00FC65D9" w:rsidP="00634C58">
            <w:pPr>
              <w:pStyle w:val="TAC"/>
            </w:pPr>
          </w:p>
        </w:tc>
        <w:tc>
          <w:tcPr>
            <w:tcW w:w="1417" w:type="dxa"/>
            <w:tcBorders>
              <w:top w:val="nil"/>
              <w:bottom w:val="single" w:sz="4" w:space="0" w:color="auto"/>
            </w:tcBorders>
            <w:vAlign w:val="center"/>
          </w:tcPr>
          <w:p w14:paraId="47BC767A" w14:textId="77777777" w:rsidR="00FC65D9" w:rsidRDefault="00FC65D9" w:rsidP="00634C58">
            <w:pPr>
              <w:pStyle w:val="TAC"/>
            </w:pPr>
          </w:p>
        </w:tc>
      </w:tr>
      <w:tr w:rsidR="00FC65D9" w14:paraId="3ECC4C49" w14:textId="77777777" w:rsidTr="00634C58">
        <w:trPr>
          <w:cantSplit/>
          <w:jc w:val="center"/>
        </w:trPr>
        <w:tc>
          <w:tcPr>
            <w:tcW w:w="1417" w:type="dxa"/>
            <w:tcBorders>
              <w:bottom w:val="nil"/>
            </w:tcBorders>
            <w:vAlign w:val="center"/>
          </w:tcPr>
          <w:p w14:paraId="173F7725" w14:textId="77777777" w:rsidR="00FC65D9" w:rsidRDefault="00FC65D9" w:rsidP="00634C58">
            <w:pPr>
              <w:pStyle w:val="TAC"/>
            </w:pPr>
            <w:r>
              <w:rPr>
                <w:rFonts w:cs="v5.0.0"/>
              </w:rPr>
              <w:t>80</w:t>
            </w:r>
          </w:p>
        </w:tc>
        <w:tc>
          <w:tcPr>
            <w:tcW w:w="1417" w:type="dxa"/>
          </w:tcPr>
          <w:p w14:paraId="78CA757E" w14:textId="77777777" w:rsidR="00FC65D9" w:rsidRDefault="00FC65D9" w:rsidP="00634C58">
            <w:pPr>
              <w:pStyle w:val="TAC"/>
              <w:rPr>
                <w:rFonts w:cs="v5.0.0"/>
              </w:rPr>
            </w:pPr>
            <w:r>
              <w:rPr>
                <w:rFonts w:cs="v5.0.0"/>
              </w:rPr>
              <w:t>30</w:t>
            </w:r>
          </w:p>
        </w:tc>
        <w:tc>
          <w:tcPr>
            <w:tcW w:w="1417" w:type="dxa"/>
            <w:vAlign w:val="center"/>
          </w:tcPr>
          <w:p w14:paraId="0A0A65AD" w14:textId="77777777" w:rsidR="00FC65D9" w:rsidRDefault="00FC65D9" w:rsidP="00634C58">
            <w:pPr>
              <w:pStyle w:val="TAC"/>
            </w:pPr>
            <w:r>
              <w:t>G-FR1-A2-5</w:t>
            </w:r>
          </w:p>
        </w:tc>
        <w:tc>
          <w:tcPr>
            <w:tcW w:w="1417" w:type="dxa"/>
            <w:vAlign w:val="bottom"/>
          </w:tcPr>
          <w:p w14:paraId="4BEB5DE9" w14:textId="77777777" w:rsidR="00FC65D9" w:rsidRDefault="00FC65D9" w:rsidP="00634C58">
            <w:pPr>
              <w:pStyle w:val="TAC"/>
              <w:rPr>
                <w:rFonts w:cs="v5.0.0"/>
              </w:rPr>
            </w:pPr>
            <w:r>
              <w:rPr>
                <w:rFonts w:cs="v5.0.0"/>
              </w:rPr>
              <w:t>-56.2</w:t>
            </w:r>
          </w:p>
        </w:tc>
        <w:tc>
          <w:tcPr>
            <w:tcW w:w="1417" w:type="dxa"/>
            <w:tcBorders>
              <w:bottom w:val="nil"/>
            </w:tcBorders>
            <w:vAlign w:val="center"/>
          </w:tcPr>
          <w:p w14:paraId="1F7E991A" w14:textId="77777777" w:rsidR="00FC65D9" w:rsidRDefault="00FC65D9" w:rsidP="00634C58">
            <w:pPr>
              <w:pStyle w:val="TAC"/>
            </w:pPr>
            <w:r>
              <w:rPr>
                <w:rFonts w:cs="v5.0.0"/>
              </w:rPr>
              <w:t>-62.1</w:t>
            </w:r>
          </w:p>
        </w:tc>
        <w:tc>
          <w:tcPr>
            <w:tcW w:w="1417" w:type="dxa"/>
            <w:tcBorders>
              <w:bottom w:val="nil"/>
            </w:tcBorders>
            <w:vAlign w:val="center"/>
          </w:tcPr>
          <w:p w14:paraId="56C42BAC" w14:textId="77777777" w:rsidR="00FC65D9" w:rsidRDefault="00FC65D9" w:rsidP="00634C58">
            <w:pPr>
              <w:pStyle w:val="TAC"/>
            </w:pPr>
            <w:r>
              <w:rPr>
                <w:rFonts w:cs="v5.0.0"/>
              </w:rPr>
              <w:t>AWGN</w:t>
            </w:r>
          </w:p>
        </w:tc>
      </w:tr>
      <w:tr w:rsidR="00FC65D9" w14:paraId="3653D7EA" w14:textId="77777777" w:rsidTr="00634C58">
        <w:trPr>
          <w:cantSplit/>
          <w:jc w:val="center"/>
        </w:trPr>
        <w:tc>
          <w:tcPr>
            <w:tcW w:w="1417" w:type="dxa"/>
            <w:tcBorders>
              <w:top w:val="nil"/>
              <w:bottom w:val="single" w:sz="4" w:space="0" w:color="auto"/>
            </w:tcBorders>
            <w:vAlign w:val="center"/>
          </w:tcPr>
          <w:p w14:paraId="3E976E74" w14:textId="77777777" w:rsidR="00FC65D9" w:rsidRDefault="00FC65D9" w:rsidP="00634C58">
            <w:pPr>
              <w:pStyle w:val="TAC"/>
            </w:pPr>
          </w:p>
        </w:tc>
        <w:tc>
          <w:tcPr>
            <w:tcW w:w="1417" w:type="dxa"/>
          </w:tcPr>
          <w:p w14:paraId="52751B20" w14:textId="77777777" w:rsidR="00FC65D9" w:rsidRDefault="00FC65D9" w:rsidP="00634C58">
            <w:pPr>
              <w:pStyle w:val="TAC"/>
              <w:rPr>
                <w:rFonts w:cs="v5.0.0"/>
              </w:rPr>
            </w:pPr>
            <w:r>
              <w:rPr>
                <w:rFonts w:cs="v5.0.0"/>
              </w:rPr>
              <w:t>60</w:t>
            </w:r>
          </w:p>
        </w:tc>
        <w:tc>
          <w:tcPr>
            <w:tcW w:w="1417" w:type="dxa"/>
            <w:vAlign w:val="center"/>
          </w:tcPr>
          <w:p w14:paraId="719E834C" w14:textId="77777777" w:rsidR="00FC65D9" w:rsidRDefault="00FC65D9" w:rsidP="00634C58">
            <w:pPr>
              <w:pStyle w:val="TAC"/>
            </w:pPr>
            <w:r>
              <w:t>G-FR1-A2-6</w:t>
            </w:r>
          </w:p>
        </w:tc>
        <w:tc>
          <w:tcPr>
            <w:tcW w:w="1417" w:type="dxa"/>
            <w:vAlign w:val="bottom"/>
          </w:tcPr>
          <w:p w14:paraId="691FF14B"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0978BFAA" w14:textId="77777777" w:rsidR="00FC65D9" w:rsidRDefault="00FC65D9" w:rsidP="00634C58">
            <w:pPr>
              <w:pStyle w:val="TAC"/>
            </w:pPr>
          </w:p>
        </w:tc>
        <w:tc>
          <w:tcPr>
            <w:tcW w:w="1417" w:type="dxa"/>
            <w:tcBorders>
              <w:top w:val="nil"/>
              <w:bottom w:val="single" w:sz="4" w:space="0" w:color="auto"/>
            </w:tcBorders>
            <w:vAlign w:val="center"/>
          </w:tcPr>
          <w:p w14:paraId="785D8212" w14:textId="77777777" w:rsidR="00FC65D9" w:rsidRDefault="00FC65D9" w:rsidP="00634C58">
            <w:pPr>
              <w:pStyle w:val="TAC"/>
            </w:pPr>
          </w:p>
        </w:tc>
      </w:tr>
      <w:tr w:rsidR="00FC65D9" w14:paraId="79F03285" w14:textId="77777777" w:rsidTr="00634C58">
        <w:trPr>
          <w:cantSplit/>
          <w:jc w:val="center"/>
        </w:trPr>
        <w:tc>
          <w:tcPr>
            <w:tcW w:w="1417" w:type="dxa"/>
            <w:tcBorders>
              <w:bottom w:val="nil"/>
            </w:tcBorders>
            <w:vAlign w:val="center"/>
          </w:tcPr>
          <w:p w14:paraId="498EEAB9" w14:textId="77777777" w:rsidR="00FC65D9" w:rsidRDefault="00FC65D9" w:rsidP="00634C58">
            <w:pPr>
              <w:pStyle w:val="TAC"/>
            </w:pPr>
            <w:r>
              <w:rPr>
                <w:rFonts w:cs="v5.0.0"/>
              </w:rPr>
              <w:t>90</w:t>
            </w:r>
          </w:p>
        </w:tc>
        <w:tc>
          <w:tcPr>
            <w:tcW w:w="1417" w:type="dxa"/>
          </w:tcPr>
          <w:p w14:paraId="0ACF9653" w14:textId="77777777" w:rsidR="00FC65D9" w:rsidRDefault="00FC65D9" w:rsidP="00634C58">
            <w:pPr>
              <w:pStyle w:val="TAC"/>
              <w:rPr>
                <w:rFonts w:cs="v5.0.0"/>
              </w:rPr>
            </w:pPr>
            <w:r>
              <w:rPr>
                <w:rFonts w:cs="v5.0.0"/>
              </w:rPr>
              <w:t>30</w:t>
            </w:r>
          </w:p>
        </w:tc>
        <w:tc>
          <w:tcPr>
            <w:tcW w:w="1417" w:type="dxa"/>
            <w:vAlign w:val="center"/>
          </w:tcPr>
          <w:p w14:paraId="58C69CD5" w14:textId="77777777" w:rsidR="00FC65D9" w:rsidRDefault="00FC65D9" w:rsidP="00634C58">
            <w:pPr>
              <w:pStyle w:val="TAC"/>
            </w:pPr>
            <w:r>
              <w:t>G-FR1-A2-5</w:t>
            </w:r>
          </w:p>
        </w:tc>
        <w:tc>
          <w:tcPr>
            <w:tcW w:w="1417" w:type="dxa"/>
            <w:vAlign w:val="bottom"/>
          </w:tcPr>
          <w:p w14:paraId="567B7770" w14:textId="77777777" w:rsidR="00FC65D9" w:rsidRDefault="00FC65D9" w:rsidP="00634C58">
            <w:pPr>
              <w:pStyle w:val="TAC"/>
              <w:rPr>
                <w:rFonts w:cs="v5.0.0"/>
              </w:rPr>
            </w:pPr>
            <w:r>
              <w:rPr>
                <w:rFonts w:cs="v5.0.0"/>
              </w:rPr>
              <w:t>-56.2</w:t>
            </w:r>
          </w:p>
        </w:tc>
        <w:tc>
          <w:tcPr>
            <w:tcW w:w="1417" w:type="dxa"/>
            <w:tcBorders>
              <w:bottom w:val="nil"/>
            </w:tcBorders>
            <w:vAlign w:val="center"/>
          </w:tcPr>
          <w:p w14:paraId="59A1D848" w14:textId="77777777" w:rsidR="00FC65D9" w:rsidRDefault="00FC65D9" w:rsidP="00634C58">
            <w:pPr>
              <w:pStyle w:val="TAC"/>
            </w:pPr>
            <w:r>
              <w:rPr>
                <w:rFonts w:cs="v5.0.0"/>
              </w:rPr>
              <w:t>-61.5</w:t>
            </w:r>
          </w:p>
        </w:tc>
        <w:tc>
          <w:tcPr>
            <w:tcW w:w="1417" w:type="dxa"/>
            <w:tcBorders>
              <w:bottom w:val="nil"/>
            </w:tcBorders>
            <w:vAlign w:val="center"/>
          </w:tcPr>
          <w:p w14:paraId="30F31EC5" w14:textId="77777777" w:rsidR="00FC65D9" w:rsidRDefault="00FC65D9" w:rsidP="00634C58">
            <w:pPr>
              <w:pStyle w:val="TAC"/>
            </w:pPr>
            <w:r>
              <w:rPr>
                <w:rFonts w:cs="v5.0.0"/>
              </w:rPr>
              <w:t>AWGN</w:t>
            </w:r>
          </w:p>
        </w:tc>
      </w:tr>
      <w:tr w:rsidR="00FC65D9" w14:paraId="096F4422" w14:textId="77777777" w:rsidTr="00634C58">
        <w:trPr>
          <w:cantSplit/>
          <w:jc w:val="center"/>
        </w:trPr>
        <w:tc>
          <w:tcPr>
            <w:tcW w:w="1417" w:type="dxa"/>
            <w:tcBorders>
              <w:top w:val="nil"/>
              <w:bottom w:val="single" w:sz="4" w:space="0" w:color="auto"/>
            </w:tcBorders>
            <w:vAlign w:val="center"/>
          </w:tcPr>
          <w:p w14:paraId="0ECF190C" w14:textId="77777777" w:rsidR="00FC65D9" w:rsidRDefault="00FC65D9" w:rsidP="00634C58">
            <w:pPr>
              <w:pStyle w:val="TAC"/>
            </w:pPr>
          </w:p>
        </w:tc>
        <w:tc>
          <w:tcPr>
            <w:tcW w:w="1417" w:type="dxa"/>
          </w:tcPr>
          <w:p w14:paraId="3A00973C" w14:textId="77777777" w:rsidR="00FC65D9" w:rsidRDefault="00FC65D9" w:rsidP="00634C58">
            <w:pPr>
              <w:pStyle w:val="TAC"/>
              <w:rPr>
                <w:rFonts w:cs="v5.0.0"/>
              </w:rPr>
            </w:pPr>
            <w:r>
              <w:rPr>
                <w:rFonts w:cs="v5.0.0"/>
              </w:rPr>
              <w:t>60</w:t>
            </w:r>
          </w:p>
        </w:tc>
        <w:tc>
          <w:tcPr>
            <w:tcW w:w="1417" w:type="dxa"/>
            <w:vAlign w:val="center"/>
          </w:tcPr>
          <w:p w14:paraId="43B6A347" w14:textId="77777777" w:rsidR="00FC65D9" w:rsidRDefault="00FC65D9" w:rsidP="00634C58">
            <w:pPr>
              <w:pStyle w:val="TAC"/>
            </w:pPr>
            <w:r>
              <w:t>G-FR1-A2-6</w:t>
            </w:r>
          </w:p>
        </w:tc>
        <w:tc>
          <w:tcPr>
            <w:tcW w:w="1417" w:type="dxa"/>
            <w:vAlign w:val="bottom"/>
          </w:tcPr>
          <w:p w14:paraId="50A2A366"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0A635A46" w14:textId="77777777" w:rsidR="00FC65D9" w:rsidRDefault="00FC65D9" w:rsidP="00634C58">
            <w:pPr>
              <w:pStyle w:val="TAC"/>
            </w:pPr>
          </w:p>
        </w:tc>
        <w:tc>
          <w:tcPr>
            <w:tcW w:w="1417" w:type="dxa"/>
            <w:tcBorders>
              <w:top w:val="nil"/>
              <w:bottom w:val="single" w:sz="4" w:space="0" w:color="auto"/>
            </w:tcBorders>
            <w:vAlign w:val="center"/>
          </w:tcPr>
          <w:p w14:paraId="208AD738" w14:textId="77777777" w:rsidR="00FC65D9" w:rsidRDefault="00FC65D9" w:rsidP="00634C58">
            <w:pPr>
              <w:pStyle w:val="TAC"/>
            </w:pPr>
          </w:p>
        </w:tc>
      </w:tr>
      <w:tr w:rsidR="00FC65D9" w14:paraId="36E60FD1" w14:textId="77777777" w:rsidTr="00634C58">
        <w:trPr>
          <w:cantSplit/>
          <w:jc w:val="center"/>
        </w:trPr>
        <w:tc>
          <w:tcPr>
            <w:tcW w:w="1417" w:type="dxa"/>
            <w:tcBorders>
              <w:bottom w:val="nil"/>
            </w:tcBorders>
            <w:vAlign w:val="center"/>
          </w:tcPr>
          <w:p w14:paraId="0C957617" w14:textId="77777777" w:rsidR="00FC65D9" w:rsidRDefault="00FC65D9" w:rsidP="00634C58">
            <w:pPr>
              <w:pStyle w:val="TAC"/>
            </w:pPr>
            <w:r>
              <w:rPr>
                <w:rFonts w:cs="v5.0.0"/>
              </w:rPr>
              <w:t>100</w:t>
            </w:r>
          </w:p>
        </w:tc>
        <w:tc>
          <w:tcPr>
            <w:tcW w:w="1417" w:type="dxa"/>
          </w:tcPr>
          <w:p w14:paraId="5CE00A80" w14:textId="77777777" w:rsidR="00FC65D9" w:rsidRDefault="00FC65D9" w:rsidP="00634C58">
            <w:pPr>
              <w:pStyle w:val="TAC"/>
              <w:rPr>
                <w:rFonts w:cs="v5.0.0"/>
              </w:rPr>
            </w:pPr>
            <w:r>
              <w:rPr>
                <w:rFonts w:cs="v5.0.0"/>
              </w:rPr>
              <w:t>30</w:t>
            </w:r>
          </w:p>
        </w:tc>
        <w:tc>
          <w:tcPr>
            <w:tcW w:w="1417" w:type="dxa"/>
            <w:vAlign w:val="center"/>
          </w:tcPr>
          <w:p w14:paraId="19FFA88B" w14:textId="77777777" w:rsidR="00FC65D9" w:rsidRDefault="00FC65D9" w:rsidP="00634C58">
            <w:pPr>
              <w:pStyle w:val="TAC"/>
            </w:pPr>
            <w:r>
              <w:t>G-FR1-A2-5</w:t>
            </w:r>
          </w:p>
        </w:tc>
        <w:tc>
          <w:tcPr>
            <w:tcW w:w="1417" w:type="dxa"/>
            <w:vAlign w:val="bottom"/>
          </w:tcPr>
          <w:p w14:paraId="7FF1A061" w14:textId="77777777" w:rsidR="00FC65D9" w:rsidRDefault="00FC65D9" w:rsidP="00634C58">
            <w:pPr>
              <w:pStyle w:val="TAC"/>
              <w:rPr>
                <w:rFonts w:cs="v5.0.0"/>
              </w:rPr>
            </w:pPr>
            <w:r>
              <w:rPr>
                <w:rFonts w:cs="v5.0.0"/>
              </w:rPr>
              <w:t>-56.2</w:t>
            </w:r>
          </w:p>
        </w:tc>
        <w:tc>
          <w:tcPr>
            <w:tcW w:w="1417" w:type="dxa"/>
            <w:tcBorders>
              <w:bottom w:val="nil"/>
            </w:tcBorders>
            <w:vAlign w:val="center"/>
          </w:tcPr>
          <w:p w14:paraId="73A298CE" w14:textId="77777777" w:rsidR="00FC65D9" w:rsidRDefault="00FC65D9" w:rsidP="00634C58">
            <w:pPr>
              <w:pStyle w:val="TAC"/>
            </w:pPr>
            <w:r>
              <w:rPr>
                <w:rFonts w:cs="v5.0.0"/>
              </w:rPr>
              <w:t>-61.1</w:t>
            </w:r>
          </w:p>
        </w:tc>
        <w:tc>
          <w:tcPr>
            <w:tcW w:w="1417" w:type="dxa"/>
            <w:tcBorders>
              <w:bottom w:val="nil"/>
            </w:tcBorders>
            <w:vAlign w:val="center"/>
          </w:tcPr>
          <w:p w14:paraId="3FCD0282" w14:textId="77777777" w:rsidR="00FC65D9" w:rsidRDefault="00FC65D9" w:rsidP="00634C58">
            <w:pPr>
              <w:pStyle w:val="TAC"/>
            </w:pPr>
            <w:r>
              <w:rPr>
                <w:rFonts w:cs="v5.0.0"/>
              </w:rPr>
              <w:t>AWGN</w:t>
            </w:r>
          </w:p>
        </w:tc>
      </w:tr>
      <w:tr w:rsidR="00FC65D9" w14:paraId="77D8D3EB" w14:textId="77777777" w:rsidTr="00634C58">
        <w:trPr>
          <w:cantSplit/>
          <w:jc w:val="center"/>
        </w:trPr>
        <w:tc>
          <w:tcPr>
            <w:tcW w:w="1417" w:type="dxa"/>
            <w:tcBorders>
              <w:top w:val="nil"/>
            </w:tcBorders>
            <w:vAlign w:val="center"/>
          </w:tcPr>
          <w:p w14:paraId="32F98F8E" w14:textId="77777777" w:rsidR="00FC65D9" w:rsidRDefault="00FC65D9" w:rsidP="00634C58">
            <w:pPr>
              <w:pStyle w:val="TAC"/>
            </w:pPr>
          </w:p>
        </w:tc>
        <w:tc>
          <w:tcPr>
            <w:tcW w:w="1417" w:type="dxa"/>
          </w:tcPr>
          <w:p w14:paraId="2B051121" w14:textId="77777777" w:rsidR="00FC65D9" w:rsidRDefault="00FC65D9" w:rsidP="00634C58">
            <w:pPr>
              <w:pStyle w:val="TAC"/>
              <w:rPr>
                <w:rFonts w:cs="v5.0.0"/>
              </w:rPr>
            </w:pPr>
            <w:r>
              <w:rPr>
                <w:rFonts w:cs="v5.0.0"/>
              </w:rPr>
              <w:t>60</w:t>
            </w:r>
          </w:p>
        </w:tc>
        <w:tc>
          <w:tcPr>
            <w:tcW w:w="1417" w:type="dxa"/>
            <w:vAlign w:val="center"/>
          </w:tcPr>
          <w:p w14:paraId="7C6EF0F5" w14:textId="77777777" w:rsidR="00FC65D9" w:rsidRDefault="00FC65D9" w:rsidP="00634C58">
            <w:pPr>
              <w:pStyle w:val="TAC"/>
            </w:pPr>
            <w:r>
              <w:t>G-FR1-A2-6</w:t>
            </w:r>
          </w:p>
        </w:tc>
        <w:tc>
          <w:tcPr>
            <w:tcW w:w="1417" w:type="dxa"/>
            <w:vAlign w:val="bottom"/>
          </w:tcPr>
          <w:p w14:paraId="471EDC44" w14:textId="77777777" w:rsidR="00FC65D9" w:rsidRDefault="00FC65D9" w:rsidP="00634C58">
            <w:pPr>
              <w:pStyle w:val="TAC"/>
              <w:rPr>
                <w:rFonts w:cs="v5.0.0"/>
              </w:rPr>
            </w:pPr>
            <w:r>
              <w:rPr>
                <w:rFonts w:cs="v5.0.0"/>
              </w:rPr>
              <w:t>-56.5</w:t>
            </w:r>
          </w:p>
        </w:tc>
        <w:tc>
          <w:tcPr>
            <w:tcW w:w="1417" w:type="dxa"/>
            <w:tcBorders>
              <w:top w:val="nil"/>
            </w:tcBorders>
          </w:tcPr>
          <w:p w14:paraId="05F500E3" w14:textId="77777777" w:rsidR="00FC65D9" w:rsidRDefault="00FC65D9" w:rsidP="00634C58">
            <w:pPr>
              <w:pStyle w:val="TAC"/>
            </w:pPr>
          </w:p>
        </w:tc>
        <w:tc>
          <w:tcPr>
            <w:tcW w:w="1417" w:type="dxa"/>
            <w:tcBorders>
              <w:top w:val="nil"/>
            </w:tcBorders>
          </w:tcPr>
          <w:p w14:paraId="232FB253" w14:textId="77777777" w:rsidR="00FC65D9" w:rsidRDefault="00FC65D9" w:rsidP="00634C58">
            <w:pPr>
              <w:pStyle w:val="TAC"/>
            </w:pPr>
          </w:p>
        </w:tc>
      </w:tr>
      <w:tr w:rsidR="00FC65D9" w14:paraId="2AD21885" w14:textId="77777777" w:rsidTr="00634C58">
        <w:trPr>
          <w:cantSplit/>
          <w:jc w:val="center"/>
        </w:trPr>
        <w:tc>
          <w:tcPr>
            <w:tcW w:w="8502" w:type="dxa"/>
            <w:gridSpan w:val="6"/>
            <w:vAlign w:val="center"/>
          </w:tcPr>
          <w:p w14:paraId="5446E04C" w14:textId="77777777" w:rsidR="00FC65D9" w:rsidRDefault="00FC65D9" w:rsidP="00634C58">
            <w:pPr>
              <w:pStyle w:val="TAN"/>
              <w:rPr>
                <w:rFonts w:cs="Arial"/>
                <w:lang w:eastAsia="ko-KR"/>
              </w:rPr>
            </w:pPr>
            <w:r>
              <w:t>NOTE</w:t>
            </w:r>
            <w:r>
              <w:rPr>
                <w:rFonts w:eastAsia="SimSun" w:hint="eastAsia"/>
                <w:lang w:val="en-US"/>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3E179C40" w14:textId="77777777" w:rsidR="00FC65D9" w:rsidRDefault="00FC65D9" w:rsidP="00634C58">
            <w:pPr>
              <w:pStyle w:val="TAN"/>
              <w:rPr>
                <w:rFonts w:cs="Arial"/>
                <w:lang w:eastAsia="ko-KR"/>
              </w:rPr>
            </w:pPr>
            <w:r>
              <w:t>NOTE 2: These reference measurement channels are not applied for band n46 and n96.</w:t>
            </w:r>
          </w:p>
        </w:tc>
      </w:tr>
    </w:tbl>
    <w:p w14:paraId="590374EA" w14:textId="77777777" w:rsidR="00FC65D9" w:rsidRDefault="00FC65D9" w:rsidP="00FC65D9"/>
    <w:p w14:paraId="74A92399" w14:textId="77777777" w:rsidR="00FC65D9" w:rsidRDefault="00FC65D9" w:rsidP="00FC65D9">
      <w:pPr>
        <w:pStyle w:val="TH"/>
      </w:pPr>
      <w:r>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453FBAD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7C7A8AF" w14:textId="77777777" w:rsidR="00FC65D9" w:rsidRDefault="00FC65D9" w:rsidP="00634C58">
            <w:pPr>
              <w:pStyle w:val="TAH"/>
            </w:pPr>
          </w:p>
          <w:p w14:paraId="619EFE0A"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2B84B5E1"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1D422FF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0F36C530"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43378D97" w14:textId="77777777" w:rsidR="00FC65D9" w:rsidRDefault="00FC65D9" w:rsidP="00634C58">
            <w:pPr>
              <w:pStyle w:val="TAH"/>
            </w:pPr>
            <w:r>
              <w:t>Type of interfering signal</w:t>
            </w:r>
          </w:p>
        </w:tc>
      </w:tr>
      <w:tr w:rsidR="00FC65D9" w14:paraId="1139834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E990D" w14:textId="77777777" w:rsidR="00FC65D9" w:rsidRDefault="00FC65D9" w:rsidP="00634C58">
            <w:pPr>
              <w:pStyle w:val="TAC"/>
            </w:pPr>
            <w:r>
              <w:rPr>
                <w:rFonts w:cs="v5.0.0"/>
                <w:lang w:val="fr-FR"/>
              </w:rPr>
              <w:t>5</w:t>
            </w:r>
          </w:p>
        </w:tc>
        <w:tc>
          <w:tcPr>
            <w:tcW w:w="1416" w:type="dxa"/>
            <w:tcBorders>
              <w:top w:val="single" w:sz="4" w:space="0" w:color="auto"/>
              <w:left w:val="single" w:sz="4" w:space="0" w:color="auto"/>
              <w:bottom w:val="nil"/>
              <w:right w:val="single" w:sz="4" w:space="0" w:color="auto"/>
            </w:tcBorders>
          </w:tcPr>
          <w:p w14:paraId="3472593F"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21D691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F928D13" w14:textId="77777777" w:rsidR="00FC65D9" w:rsidRDefault="00FC65D9" w:rsidP="00634C58">
            <w:pPr>
              <w:pStyle w:val="TAC"/>
            </w:pPr>
            <w:r>
              <w:rPr>
                <w:rFonts w:cs="v5.0.0"/>
                <w:lang w:val="fr-FR"/>
              </w:rPr>
              <w:t>-74.5</w:t>
            </w:r>
          </w:p>
        </w:tc>
        <w:tc>
          <w:tcPr>
            <w:tcW w:w="1416" w:type="dxa"/>
            <w:tcBorders>
              <w:top w:val="single" w:sz="4" w:space="0" w:color="auto"/>
              <w:left w:val="single" w:sz="4" w:space="0" w:color="auto"/>
              <w:bottom w:val="nil"/>
              <w:right w:val="single" w:sz="4" w:space="0" w:color="auto"/>
            </w:tcBorders>
          </w:tcPr>
          <w:p w14:paraId="743ADCE7" w14:textId="77777777" w:rsidR="00FC65D9" w:rsidRDefault="00FC65D9" w:rsidP="00634C58">
            <w:pPr>
              <w:pStyle w:val="TAC"/>
            </w:pPr>
          </w:p>
        </w:tc>
      </w:tr>
      <w:tr w:rsidR="00FC65D9" w14:paraId="5065673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66F04B3" w14:textId="77777777" w:rsidR="00FC65D9" w:rsidRDefault="00FC65D9" w:rsidP="00634C58">
            <w:pPr>
              <w:pStyle w:val="TAC"/>
            </w:pPr>
            <w:r>
              <w:rPr>
                <w:rFonts w:cs="v5.0.0"/>
                <w:lang w:val="fr-FR"/>
              </w:rPr>
              <w:t>10</w:t>
            </w:r>
          </w:p>
        </w:tc>
        <w:tc>
          <w:tcPr>
            <w:tcW w:w="1416" w:type="dxa"/>
            <w:tcBorders>
              <w:top w:val="nil"/>
              <w:left w:val="single" w:sz="4" w:space="0" w:color="auto"/>
              <w:bottom w:val="nil"/>
              <w:right w:val="single" w:sz="4" w:space="0" w:color="auto"/>
            </w:tcBorders>
          </w:tcPr>
          <w:p w14:paraId="4C143E2A"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FA1A3C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713FC6E" w14:textId="77777777" w:rsidR="00FC65D9" w:rsidRDefault="00FC65D9" w:rsidP="00634C58">
            <w:pPr>
              <w:pStyle w:val="TAC"/>
            </w:pPr>
            <w:r>
              <w:rPr>
                <w:rFonts w:cs="v5.0.0"/>
                <w:lang w:val="fr-FR"/>
              </w:rPr>
              <w:t>-71.3</w:t>
            </w:r>
          </w:p>
        </w:tc>
        <w:tc>
          <w:tcPr>
            <w:tcW w:w="1416" w:type="dxa"/>
            <w:tcBorders>
              <w:top w:val="nil"/>
              <w:left w:val="single" w:sz="4" w:space="0" w:color="auto"/>
              <w:bottom w:val="nil"/>
              <w:right w:val="single" w:sz="4" w:space="0" w:color="auto"/>
            </w:tcBorders>
          </w:tcPr>
          <w:p w14:paraId="14C7CF39" w14:textId="77777777" w:rsidR="00FC65D9" w:rsidRDefault="00FC65D9" w:rsidP="00634C58">
            <w:pPr>
              <w:pStyle w:val="TAC"/>
            </w:pPr>
          </w:p>
        </w:tc>
      </w:tr>
      <w:tr w:rsidR="00FC65D9" w14:paraId="2F9DBB0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D359AF2" w14:textId="77777777" w:rsidR="00FC65D9" w:rsidRDefault="00FC65D9" w:rsidP="00634C58">
            <w:pPr>
              <w:pStyle w:val="TAC"/>
              <w:rPr>
                <w:rFonts w:cs="v5.0.0"/>
                <w:lang w:val="fr-FR"/>
              </w:rPr>
            </w:pPr>
            <w:r>
              <w:rPr>
                <w:rFonts w:cs="v5.0.0"/>
                <w:lang w:val="fr-FR"/>
              </w:rPr>
              <w:t>15</w:t>
            </w:r>
          </w:p>
        </w:tc>
        <w:tc>
          <w:tcPr>
            <w:tcW w:w="1416" w:type="dxa"/>
            <w:tcBorders>
              <w:top w:val="nil"/>
              <w:left w:val="single" w:sz="4" w:space="0" w:color="auto"/>
              <w:bottom w:val="nil"/>
              <w:right w:val="single" w:sz="4" w:space="0" w:color="auto"/>
            </w:tcBorders>
          </w:tcPr>
          <w:p w14:paraId="6C861A5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6FAC7E8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7FBB11" w14:textId="77777777" w:rsidR="00FC65D9" w:rsidRDefault="00FC65D9" w:rsidP="00634C58">
            <w:pPr>
              <w:pStyle w:val="TAC"/>
            </w:pPr>
            <w:r>
              <w:rPr>
                <w:rFonts w:cs="v5.0.0"/>
                <w:lang w:val="fr-FR"/>
              </w:rPr>
              <w:t>-69.5</w:t>
            </w:r>
          </w:p>
        </w:tc>
        <w:tc>
          <w:tcPr>
            <w:tcW w:w="1416" w:type="dxa"/>
            <w:tcBorders>
              <w:top w:val="nil"/>
              <w:left w:val="single" w:sz="4" w:space="0" w:color="auto"/>
              <w:bottom w:val="nil"/>
              <w:right w:val="single" w:sz="4" w:space="0" w:color="auto"/>
            </w:tcBorders>
          </w:tcPr>
          <w:p w14:paraId="0A385EE9" w14:textId="77777777" w:rsidR="00FC65D9" w:rsidRDefault="00FC65D9" w:rsidP="00634C58">
            <w:pPr>
              <w:pStyle w:val="TAC"/>
            </w:pPr>
          </w:p>
        </w:tc>
      </w:tr>
      <w:tr w:rsidR="00FC65D9" w14:paraId="6E99C8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11DDA95" w14:textId="77777777" w:rsidR="00FC65D9" w:rsidRDefault="00FC65D9" w:rsidP="00634C58">
            <w:pPr>
              <w:pStyle w:val="TAC"/>
              <w:rPr>
                <w:rFonts w:cs="v5.0.0"/>
                <w:lang w:val="fr-FR"/>
              </w:rPr>
            </w:pPr>
            <w:r>
              <w:rPr>
                <w:rFonts w:cs="v5.0.0"/>
                <w:lang w:val="fr-FR"/>
              </w:rPr>
              <w:t>20</w:t>
            </w:r>
          </w:p>
        </w:tc>
        <w:tc>
          <w:tcPr>
            <w:tcW w:w="1416" w:type="dxa"/>
            <w:tcBorders>
              <w:top w:val="nil"/>
              <w:left w:val="single" w:sz="4" w:space="0" w:color="auto"/>
              <w:bottom w:val="nil"/>
              <w:right w:val="single" w:sz="4" w:space="0" w:color="auto"/>
            </w:tcBorders>
          </w:tcPr>
          <w:p w14:paraId="01575F7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0FF55FAD" w14:textId="77777777" w:rsidR="00FC65D9" w:rsidRDefault="00FC65D9" w:rsidP="00634C58">
            <w:pPr>
              <w:pStyle w:val="TAC"/>
            </w:pPr>
            <w:r>
              <w:rPr>
                <w:rFonts w:cs="v5.0.0"/>
                <w:lang w:val="fr-FR"/>
              </w:rPr>
              <w:t>-91.4</w:t>
            </w:r>
          </w:p>
        </w:tc>
        <w:tc>
          <w:tcPr>
            <w:tcW w:w="1416" w:type="dxa"/>
            <w:tcBorders>
              <w:top w:val="single" w:sz="4" w:space="0" w:color="auto"/>
              <w:left w:val="single" w:sz="4" w:space="0" w:color="auto"/>
              <w:bottom w:val="single" w:sz="4" w:space="0" w:color="auto"/>
              <w:right w:val="single" w:sz="4" w:space="0" w:color="auto"/>
            </w:tcBorders>
          </w:tcPr>
          <w:p w14:paraId="5364195C" w14:textId="77777777" w:rsidR="00FC65D9" w:rsidRDefault="00FC65D9" w:rsidP="00634C58">
            <w:pPr>
              <w:pStyle w:val="TAC"/>
            </w:pPr>
            <w:r>
              <w:rPr>
                <w:rFonts w:cs="v5.0.0"/>
                <w:lang w:val="fr-FR"/>
              </w:rPr>
              <w:t>-68.2</w:t>
            </w:r>
          </w:p>
        </w:tc>
        <w:tc>
          <w:tcPr>
            <w:tcW w:w="1416" w:type="dxa"/>
            <w:tcBorders>
              <w:top w:val="nil"/>
              <w:left w:val="single" w:sz="4" w:space="0" w:color="auto"/>
              <w:bottom w:val="nil"/>
              <w:right w:val="single" w:sz="4" w:space="0" w:color="auto"/>
            </w:tcBorders>
          </w:tcPr>
          <w:p w14:paraId="422DB587" w14:textId="77777777" w:rsidR="00FC65D9" w:rsidRDefault="00FC65D9" w:rsidP="00634C58">
            <w:pPr>
              <w:pStyle w:val="TAC"/>
            </w:pPr>
            <w:r>
              <w:rPr>
                <w:rFonts w:cs="v5.0.0"/>
                <w:lang w:val="fr-FR"/>
              </w:rPr>
              <w:t>AWGN</w:t>
            </w:r>
          </w:p>
        </w:tc>
      </w:tr>
      <w:tr w:rsidR="00FC65D9" w14:paraId="107C07A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B80768" w14:textId="77777777" w:rsidR="00FC65D9" w:rsidRDefault="00FC65D9" w:rsidP="00634C58">
            <w:pPr>
              <w:pStyle w:val="TAC"/>
              <w:rPr>
                <w:rFonts w:cs="v5.0.0"/>
                <w:lang w:val="fr-FR"/>
              </w:rPr>
            </w:pPr>
            <w:r>
              <w:rPr>
                <w:rFonts w:cs="v5.0.0"/>
                <w:lang w:val="fr-FR"/>
              </w:rPr>
              <w:t>25</w:t>
            </w:r>
          </w:p>
        </w:tc>
        <w:tc>
          <w:tcPr>
            <w:tcW w:w="1416" w:type="dxa"/>
            <w:tcBorders>
              <w:top w:val="nil"/>
              <w:left w:val="single" w:sz="4" w:space="0" w:color="auto"/>
              <w:bottom w:val="nil"/>
              <w:right w:val="single" w:sz="4" w:space="0" w:color="auto"/>
            </w:tcBorders>
          </w:tcPr>
          <w:p w14:paraId="5B00F287"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4E65056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48D0A86" w14:textId="77777777" w:rsidR="00FC65D9" w:rsidRDefault="00FC65D9" w:rsidP="00634C58">
            <w:pPr>
              <w:pStyle w:val="TAC"/>
            </w:pPr>
            <w:r>
              <w:rPr>
                <w:rFonts w:cs="v5.0.0"/>
                <w:lang w:val="fr-FR"/>
              </w:rPr>
              <w:t>-67.2</w:t>
            </w:r>
          </w:p>
        </w:tc>
        <w:tc>
          <w:tcPr>
            <w:tcW w:w="1416" w:type="dxa"/>
            <w:tcBorders>
              <w:top w:val="nil"/>
              <w:left w:val="single" w:sz="4" w:space="0" w:color="auto"/>
              <w:bottom w:val="nil"/>
              <w:right w:val="single" w:sz="4" w:space="0" w:color="auto"/>
            </w:tcBorders>
          </w:tcPr>
          <w:p w14:paraId="01D982D0" w14:textId="77777777" w:rsidR="00FC65D9" w:rsidRDefault="00FC65D9" w:rsidP="00634C58">
            <w:pPr>
              <w:pStyle w:val="TAC"/>
            </w:pPr>
          </w:p>
        </w:tc>
      </w:tr>
      <w:tr w:rsidR="00FC65D9" w14:paraId="66A505F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13E8451" w14:textId="77777777" w:rsidR="00FC65D9" w:rsidRDefault="00FC65D9" w:rsidP="00634C58">
            <w:pPr>
              <w:pStyle w:val="TAC"/>
              <w:rPr>
                <w:rFonts w:cs="v5.0.0"/>
                <w:lang w:val="fr-FR"/>
              </w:rPr>
            </w:pPr>
            <w:r>
              <w:rPr>
                <w:rFonts w:cs="v5.0.0"/>
                <w:lang w:val="fr-FR"/>
              </w:rPr>
              <w:t>30</w:t>
            </w:r>
          </w:p>
        </w:tc>
        <w:tc>
          <w:tcPr>
            <w:tcW w:w="1416" w:type="dxa"/>
            <w:tcBorders>
              <w:top w:val="nil"/>
              <w:left w:val="single" w:sz="4" w:space="0" w:color="auto"/>
              <w:bottom w:val="nil"/>
              <w:right w:val="single" w:sz="4" w:space="0" w:color="auto"/>
            </w:tcBorders>
          </w:tcPr>
          <w:p w14:paraId="5666B818"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DB1520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6A5A027" w14:textId="77777777" w:rsidR="00FC65D9" w:rsidRDefault="00FC65D9" w:rsidP="00634C58">
            <w:pPr>
              <w:pStyle w:val="TAC"/>
            </w:pPr>
            <w:r>
              <w:rPr>
                <w:rFonts w:cs="v5.0.0"/>
                <w:lang w:val="fr-FR"/>
              </w:rPr>
              <w:t>-66.4</w:t>
            </w:r>
          </w:p>
        </w:tc>
        <w:tc>
          <w:tcPr>
            <w:tcW w:w="1416" w:type="dxa"/>
            <w:tcBorders>
              <w:top w:val="nil"/>
              <w:left w:val="single" w:sz="4" w:space="0" w:color="auto"/>
              <w:bottom w:val="nil"/>
              <w:right w:val="single" w:sz="4" w:space="0" w:color="auto"/>
            </w:tcBorders>
          </w:tcPr>
          <w:p w14:paraId="2AFDD36F" w14:textId="77777777" w:rsidR="00FC65D9" w:rsidRDefault="00FC65D9" w:rsidP="00634C58">
            <w:pPr>
              <w:pStyle w:val="TAC"/>
            </w:pPr>
          </w:p>
        </w:tc>
      </w:tr>
      <w:tr w:rsidR="00FC65D9" w14:paraId="19BADB1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3E1C65D" w14:textId="77777777" w:rsidR="00FC65D9" w:rsidRDefault="00FC65D9" w:rsidP="00634C58">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783D97D"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83B8C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F83D014" w14:textId="77777777" w:rsidR="00FC65D9" w:rsidRDefault="00FC65D9" w:rsidP="00634C58">
            <w:pPr>
              <w:pStyle w:val="TAC"/>
            </w:pPr>
            <w:r>
              <w:rPr>
                <w:rFonts w:cs="v5.0.0"/>
                <w:lang w:val="fr-FR"/>
              </w:rPr>
              <w:t>-65.1</w:t>
            </w:r>
          </w:p>
        </w:tc>
        <w:tc>
          <w:tcPr>
            <w:tcW w:w="1416" w:type="dxa"/>
            <w:tcBorders>
              <w:top w:val="nil"/>
              <w:left w:val="single" w:sz="4" w:space="0" w:color="auto"/>
              <w:bottom w:val="nil"/>
              <w:right w:val="single" w:sz="4" w:space="0" w:color="auto"/>
            </w:tcBorders>
          </w:tcPr>
          <w:p w14:paraId="6ED26D5F" w14:textId="77777777" w:rsidR="00FC65D9" w:rsidRDefault="00FC65D9" w:rsidP="00634C58">
            <w:pPr>
              <w:pStyle w:val="TAC"/>
            </w:pPr>
          </w:p>
        </w:tc>
      </w:tr>
      <w:tr w:rsidR="00FC65D9" w14:paraId="3F05E52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07495EB" w14:textId="77777777" w:rsidR="00FC65D9" w:rsidRDefault="00FC65D9" w:rsidP="00634C58">
            <w:pPr>
              <w:pStyle w:val="TAC"/>
              <w:rPr>
                <w:rFonts w:cs="v5.0.0"/>
                <w:lang w:val="fr-FR"/>
              </w:rPr>
            </w:pPr>
            <w:r>
              <w:rPr>
                <w:rFonts w:cs="v5.0.0"/>
                <w:lang w:val="fr-FR"/>
              </w:rPr>
              <w:t>50</w:t>
            </w:r>
          </w:p>
        </w:tc>
        <w:tc>
          <w:tcPr>
            <w:tcW w:w="1416" w:type="dxa"/>
            <w:tcBorders>
              <w:top w:val="nil"/>
              <w:left w:val="single" w:sz="4" w:space="0" w:color="auto"/>
              <w:bottom w:val="single" w:sz="4" w:space="0" w:color="auto"/>
              <w:right w:val="single" w:sz="4" w:space="0" w:color="auto"/>
            </w:tcBorders>
          </w:tcPr>
          <w:p w14:paraId="03A81C8F"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635C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8C24CDE" w14:textId="77777777" w:rsidR="00FC65D9" w:rsidRDefault="00FC65D9" w:rsidP="00634C58">
            <w:pPr>
              <w:pStyle w:val="TAC"/>
            </w:pPr>
            <w:r>
              <w:rPr>
                <w:rFonts w:cs="v5.0.0"/>
                <w:lang w:val="fr-FR"/>
              </w:rPr>
              <w:t>-64.1</w:t>
            </w:r>
          </w:p>
        </w:tc>
        <w:tc>
          <w:tcPr>
            <w:tcW w:w="1416" w:type="dxa"/>
            <w:tcBorders>
              <w:top w:val="nil"/>
              <w:left w:val="single" w:sz="4" w:space="0" w:color="auto"/>
              <w:bottom w:val="single" w:sz="4" w:space="0" w:color="auto"/>
              <w:right w:val="single" w:sz="4" w:space="0" w:color="auto"/>
            </w:tcBorders>
          </w:tcPr>
          <w:p w14:paraId="010BDC0F" w14:textId="77777777" w:rsidR="00FC65D9" w:rsidRDefault="00FC65D9" w:rsidP="00634C58">
            <w:pPr>
              <w:pStyle w:val="TAC"/>
            </w:pPr>
          </w:p>
        </w:tc>
      </w:tr>
      <w:tr w:rsidR="00FC65D9" w14:paraId="238261A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349109" w14:textId="77777777" w:rsidR="00FC65D9" w:rsidRDefault="00FC65D9" w:rsidP="00634C58">
            <w:pPr>
              <w:pStyle w:val="TAC"/>
              <w:rPr>
                <w:rFonts w:cs="v5.0.0"/>
                <w:lang w:val="fr-FR"/>
              </w:rPr>
            </w:pPr>
            <w:r>
              <w:rPr>
                <w:rFonts w:cs="v5.0.0"/>
                <w:lang w:val="fr-FR"/>
              </w:rPr>
              <w:t>5</w:t>
            </w:r>
          </w:p>
        </w:tc>
        <w:tc>
          <w:tcPr>
            <w:tcW w:w="1416" w:type="dxa"/>
            <w:tcBorders>
              <w:top w:val="single" w:sz="4" w:space="0" w:color="auto"/>
              <w:left w:val="single" w:sz="4" w:space="0" w:color="auto"/>
              <w:bottom w:val="nil"/>
              <w:right w:val="single" w:sz="4" w:space="0" w:color="auto"/>
            </w:tcBorders>
          </w:tcPr>
          <w:p w14:paraId="5BACEE58"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4408B4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B2BC616" w14:textId="77777777" w:rsidR="00FC65D9" w:rsidRDefault="00FC65D9" w:rsidP="00634C58">
            <w:pPr>
              <w:pStyle w:val="TAC"/>
            </w:pPr>
            <w:r>
              <w:rPr>
                <w:rFonts w:cs="v5.0.0"/>
                <w:lang w:val="fr-FR"/>
              </w:rPr>
              <w:t>-74.5</w:t>
            </w:r>
          </w:p>
        </w:tc>
        <w:tc>
          <w:tcPr>
            <w:tcW w:w="1416" w:type="dxa"/>
            <w:tcBorders>
              <w:top w:val="single" w:sz="4" w:space="0" w:color="auto"/>
              <w:left w:val="single" w:sz="4" w:space="0" w:color="auto"/>
              <w:bottom w:val="nil"/>
              <w:right w:val="single" w:sz="4" w:space="0" w:color="auto"/>
            </w:tcBorders>
          </w:tcPr>
          <w:p w14:paraId="295B02AD" w14:textId="77777777" w:rsidR="00FC65D9" w:rsidRDefault="00FC65D9" w:rsidP="00634C58">
            <w:pPr>
              <w:pStyle w:val="TAC"/>
            </w:pPr>
          </w:p>
        </w:tc>
      </w:tr>
      <w:tr w:rsidR="00FC65D9" w14:paraId="3C04B95C"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E9A726" w14:textId="77777777" w:rsidR="00FC65D9" w:rsidRDefault="00FC65D9" w:rsidP="00634C58">
            <w:pPr>
              <w:pStyle w:val="TAC"/>
              <w:rPr>
                <w:rFonts w:cs="v5.0.0"/>
                <w:lang w:val="fr-FR"/>
              </w:rPr>
            </w:pPr>
            <w:r>
              <w:rPr>
                <w:rFonts w:cs="v5.0.0"/>
                <w:lang w:val="fr-FR"/>
              </w:rPr>
              <w:t>10</w:t>
            </w:r>
          </w:p>
        </w:tc>
        <w:tc>
          <w:tcPr>
            <w:tcW w:w="1416" w:type="dxa"/>
            <w:tcBorders>
              <w:top w:val="nil"/>
              <w:left w:val="single" w:sz="4" w:space="0" w:color="auto"/>
              <w:bottom w:val="nil"/>
              <w:right w:val="single" w:sz="4" w:space="0" w:color="auto"/>
            </w:tcBorders>
          </w:tcPr>
          <w:p w14:paraId="2DBE485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7E98B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589E39F" w14:textId="77777777" w:rsidR="00FC65D9" w:rsidRDefault="00FC65D9" w:rsidP="00634C58">
            <w:pPr>
              <w:pStyle w:val="TAC"/>
            </w:pPr>
            <w:r>
              <w:rPr>
                <w:rFonts w:cs="v5.0.0"/>
                <w:lang w:val="fr-FR"/>
              </w:rPr>
              <w:t>-71.3</w:t>
            </w:r>
          </w:p>
        </w:tc>
        <w:tc>
          <w:tcPr>
            <w:tcW w:w="1416" w:type="dxa"/>
            <w:tcBorders>
              <w:top w:val="nil"/>
              <w:left w:val="single" w:sz="4" w:space="0" w:color="auto"/>
              <w:bottom w:val="nil"/>
              <w:right w:val="single" w:sz="4" w:space="0" w:color="auto"/>
            </w:tcBorders>
          </w:tcPr>
          <w:p w14:paraId="25EE24C1" w14:textId="77777777" w:rsidR="00FC65D9" w:rsidRDefault="00FC65D9" w:rsidP="00634C58">
            <w:pPr>
              <w:pStyle w:val="TAC"/>
            </w:pPr>
          </w:p>
        </w:tc>
      </w:tr>
      <w:tr w:rsidR="00FC65D9" w14:paraId="00E40DE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47CF92" w14:textId="77777777" w:rsidR="00FC65D9" w:rsidRDefault="00FC65D9" w:rsidP="00634C58">
            <w:pPr>
              <w:pStyle w:val="TAC"/>
              <w:rPr>
                <w:rFonts w:cs="v5.0.0"/>
                <w:lang w:val="fr-FR"/>
              </w:rPr>
            </w:pPr>
            <w:r>
              <w:rPr>
                <w:rFonts w:cs="v5.0.0"/>
                <w:lang w:val="fr-FR"/>
              </w:rPr>
              <w:t>15</w:t>
            </w:r>
          </w:p>
        </w:tc>
        <w:tc>
          <w:tcPr>
            <w:tcW w:w="1416" w:type="dxa"/>
            <w:tcBorders>
              <w:top w:val="nil"/>
              <w:left w:val="single" w:sz="4" w:space="0" w:color="auto"/>
              <w:bottom w:val="nil"/>
              <w:right w:val="single" w:sz="4" w:space="0" w:color="auto"/>
            </w:tcBorders>
          </w:tcPr>
          <w:p w14:paraId="09F2E30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45FBD52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2D7563" w14:textId="77777777" w:rsidR="00FC65D9" w:rsidRDefault="00FC65D9" w:rsidP="00634C58">
            <w:pPr>
              <w:pStyle w:val="TAC"/>
            </w:pPr>
            <w:r>
              <w:rPr>
                <w:rFonts w:cs="v5.0.0"/>
                <w:lang w:val="fr-FR"/>
              </w:rPr>
              <w:t>-69.5</w:t>
            </w:r>
          </w:p>
        </w:tc>
        <w:tc>
          <w:tcPr>
            <w:tcW w:w="1416" w:type="dxa"/>
            <w:tcBorders>
              <w:top w:val="nil"/>
              <w:left w:val="single" w:sz="4" w:space="0" w:color="auto"/>
              <w:bottom w:val="nil"/>
              <w:right w:val="single" w:sz="4" w:space="0" w:color="auto"/>
            </w:tcBorders>
          </w:tcPr>
          <w:p w14:paraId="0FFD3B99" w14:textId="77777777" w:rsidR="00FC65D9" w:rsidRDefault="00FC65D9" w:rsidP="00634C58">
            <w:pPr>
              <w:pStyle w:val="TAC"/>
            </w:pPr>
          </w:p>
        </w:tc>
      </w:tr>
      <w:tr w:rsidR="00FC65D9" w14:paraId="6231F44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7F584DF" w14:textId="77777777" w:rsidR="00FC65D9" w:rsidRDefault="00FC65D9" w:rsidP="00634C58">
            <w:pPr>
              <w:pStyle w:val="TAC"/>
              <w:rPr>
                <w:rFonts w:cs="v5.0.0"/>
                <w:lang w:val="fr-FR"/>
              </w:rPr>
            </w:pPr>
            <w:r>
              <w:rPr>
                <w:rFonts w:cs="v5.0.0"/>
                <w:lang w:val="fr-FR"/>
              </w:rPr>
              <w:t>20</w:t>
            </w:r>
          </w:p>
        </w:tc>
        <w:tc>
          <w:tcPr>
            <w:tcW w:w="1416" w:type="dxa"/>
            <w:tcBorders>
              <w:top w:val="nil"/>
              <w:left w:val="single" w:sz="4" w:space="0" w:color="auto"/>
              <w:bottom w:val="nil"/>
              <w:right w:val="single" w:sz="4" w:space="0" w:color="auto"/>
            </w:tcBorders>
          </w:tcPr>
          <w:p w14:paraId="30F73CD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7E5397B" w14:textId="77777777" w:rsidR="00FC65D9" w:rsidRDefault="00FC65D9" w:rsidP="00634C58">
            <w:pPr>
              <w:pStyle w:val="TAC"/>
            </w:pPr>
            <w:r>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4FDADA75" w14:textId="77777777" w:rsidR="00FC65D9" w:rsidRDefault="00FC65D9" w:rsidP="00634C58">
            <w:pPr>
              <w:pStyle w:val="TAC"/>
            </w:pPr>
            <w:r>
              <w:rPr>
                <w:rFonts w:cs="v5.0.0"/>
                <w:lang w:val="fr-FR"/>
              </w:rPr>
              <w:t>-68.2</w:t>
            </w:r>
          </w:p>
        </w:tc>
        <w:tc>
          <w:tcPr>
            <w:tcW w:w="1416" w:type="dxa"/>
            <w:tcBorders>
              <w:top w:val="nil"/>
              <w:left w:val="single" w:sz="4" w:space="0" w:color="auto"/>
              <w:bottom w:val="nil"/>
              <w:right w:val="single" w:sz="4" w:space="0" w:color="auto"/>
            </w:tcBorders>
          </w:tcPr>
          <w:p w14:paraId="19FB8BE1" w14:textId="77777777" w:rsidR="00FC65D9" w:rsidRDefault="00FC65D9" w:rsidP="00634C58">
            <w:pPr>
              <w:pStyle w:val="TAC"/>
            </w:pPr>
            <w:r>
              <w:rPr>
                <w:rFonts w:cs="v5.0.0"/>
                <w:lang w:val="fr-FR"/>
              </w:rPr>
              <w:t>AWGN</w:t>
            </w:r>
          </w:p>
        </w:tc>
      </w:tr>
      <w:tr w:rsidR="00FC65D9" w14:paraId="406F2C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744053" w14:textId="77777777" w:rsidR="00FC65D9" w:rsidRDefault="00FC65D9" w:rsidP="00634C58">
            <w:pPr>
              <w:pStyle w:val="TAC"/>
              <w:rPr>
                <w:rFonts w:cs="v5.0.0"/>
                <w:lang w:val="fr-FR"/>
              </w:rPr>
            </w:pPr>
            <w:r>
              <w:rPr>
                <w:rFonts w:cs="v5.0.0"/>
                <w:lang w:val="fr-FR"/>
              </w:rPr>
              <w:t>25</w:t>
            </w:r>
          </w:p>
        </w:tc>
        <w:tc>
          <w:tcPr>
            <w:tcW w:w="1416" w:type="dxa"/>
            <w:tcBorders>
              <w:top w:val="nil"/>
              <w:left w:val="single" w:sz="4" w:space="0" w:color="auto"/>
              <w:bottom w:val="nil"/>
              <w:right w:val="single" w:sz="4" w:space="0" w:color="auto"/>
            </w:tcBorders>
          </w:tcPr>
          <w:p w14:paraId="53D47A68"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968C1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2E1620B" w14:textId="77777777" w:rsidR="00FC65D9" w:rsidRDefault="00FC65D9" w:rsidP="00634C58">
            <w:pPr>
              <w:pStyle w:val="TAC"/>
            </w:pPr>
            <w:r>
              <w:rPr>
                <w:rFonts w:cs="v5.0.0"/>
                <w:lang w:val="fr-FR"/>
              </w:rPr>
              <w:t>-67.2</w:t>
            </w:r>
          </w:p>
        </w:tc>
        <w:tc>
          <w:tcPr>
            <w:tcW w:w="1416" w:type="dxa"/>
            <w:tcBorders>
              <w:top w:val="nil"/>
              <w:left w:val="single" w:sz="4" w:space="0" w:color="auto"/>
              <w:bottom w:val="nil"/>
              <w:right w:val="single" w:sz="4" w:space="0" w:color="auto"/>
            </w:tcBorders>
          </w:tcPr>
          <w:p w14:paraId="7B7B3362" w14:textId="77777777" w:rsidR="00FC65D9" w:rsidRDefault="00FC65D9" w:rsidP="00634C58">
            <w:pPr>
              <w:pStyle w:val="TAC"/>
            </w:pPr>
          </w:p>
        </w:tc>
      </w:tr>
      <w:tr w:rsidR="00FC65D9" w14:paraId="6D49EFB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03E0B1" w14:textId="77777777" w:rsidR="00FC65D9" w:rsidRDefault="00FC65D9" w:rsidP="00634C58">
            <w:pPr>
              <w:pStyle w:val="TAC"/>
              <w:rPr>
                <w:rFonts w:cs="v5.0.0"/>
                <w:lang w:val="fr-FR"/>
              </w:rPr>
            </w:pPr>
            <w:r>
              <w:rPr>
                <w:rFonts w:cs="v5.0.0"/>
                <w:lang w:val="fr-FR"/>
              </w:rPr>
              <w:t>30</w:t>
            </w:r>
          </w:p>
        </w:tc>
        <w:tc>
          <w:tcPr>
            <w:tcW w:w="1416" w:type="dxa"/>
            <w:tcBorders>
              <w:top w:val="nil"/>
              <w:left w:val="single" w:sz="4" w:space="0" w:color="auto"/>
              <w:bottom w:val="nil"/>
              <w:right w:val="single" w:sz="4" w:space="0" w:color="auto"/>
            </w:tcBorders>
          </w:tcPr>
          <w:p w14:paraId="23CFA1CC"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F7ECB2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E43776B" w14:textId="77777777" w:rsidR="00FC65D9" w:rsidRDefault="00FC65D9" w:rsidP="00634C58">
            <w:pPr>
              <w:pStyle w:val="TAC"/>
            </w:pPr>
            <w:r>
              <w:rPr>
                <w:rFonts w:cs="v5.0.0"/>
                <w:lang w:val="fr-FR"/>
              </w:rPr>
              <w:t>-66.4</w:t>
            </w:r>
          </w:p>
        </w:tc>
        <w:tc>
          <w:tcPr>
            <w:tcW w:w="1416" w:type="dxa"/>
            <w:tcBorders>
              <w:top w:val="nil"/>
              <w:left w:val="single" w:sz="4" w:space="0" w:color="auto"/>
              <w:bottom w:val="nil"/>
              <w:right w:val="single" w:sz="4" w:space="0" w:color="auto"/>
            </w:tcBorders>
          </w:tcPr>
          <w:p w14:paraId="2D493A2F" w14:textId="77777777" w:rsidR="00FC65D9" w:rsidRDefault="00FC65D9" w:rsidP="00634C58">
            <w:pPr>
              <w:pStyle w:val="TAC"/>
            </w:pPr>
          </w:p>
        </w:tc>
      </w:tr>
      <w:tr w:rsidR="00FC65D9" w14:paraId="15B8C4E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7E4D18" w14:textId="77777777" w:rsidR="00FC65D9" w:rsidRDefault="00FC65D9" w:rsidP="00634C58">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3060773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FCB8A7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E8B1A18" w14:textId="77777777" w:rsidR="00FC65D9" w:rsidRDefault="00FC65D9" w:rsidP="00634C58">
            <w:pPr>
              <w:pStyle w:val="TAC"/>
            </w:pPr>
            <w:r>
              <w:rPr>
                <w:rFonts w:cs="v5.0.0"/>
                <w:lang w:val="fr-FR"/>
              </w:rPr>
              <w:t>-65.1</w:t>
            </w:r>
          </w:p>
        </w:tc>
        <w:tc>
          <w:tcPr>
            <w:tcW w:w="1416" w:type="dxa"/>
            <w:tcBorders>
              <w:top w:val="nil"/>
              <w:left w:val="single" w:sz="4" w:space="0" w:color="auto"/>
              <w:bottom w:val="nil"/>
              <w:right w:val="single" w:sz="4" w:space="0" w:color="auto"/>
            </w:tcBorders>
          </w:tcPr>
          <w:p w14:paraId="7974ED19" w14:textId="77777777" w:rsidR="00FC65D9" w:rsidRDefault="00FC65D9" w:rsidP="00634C58">
            <w:pPr>
              <w:pStyle w:val="TAC"/>
            </w:pPr>
          </w:p>
        </w:tc>
      </w:tr>
      <w:tr w:rsidR="00FC65D9" w14:paraId="0522AFC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C65BBAF" w14:textId="77777777" w:rsidR="00FC65D9" w:rsidRDefault="00FC65D9" w:rsidP="00634C58">
            <w:pPr>
              <w:pStyle w:val="TAC"/>
              <w:rPr>
                <w:rFonts w:cs="v5.0.0"/>
                <w:lang w:val="fr-FR"/>
              </w:rPr>
            </w:pPr>
            <w:r>
              <w:rPr>
                <w:rFonts w:cs="v5.0.0"/>
                <w:lang w:val="fr-FR"/>
              </w:rPr>
              <w:t>50</w:t>
            </w:r>
          </w:p>
        </w:tc>
        <w:tc>
          <w:tcPr>
            <w:tcW w:w="1416" w:type="dxa"/>
            <w:tcBorders>
              <w:top w:val="nil"/>
              <w:left w:val="single" w:sz="4" w:space="0" w:color="auto"/>
              <w:bottom w:val="single" w:sz="4" w:space="0" w:color="auto"/>
              <w:right w:val="single" w:sz="4" w:space="0" w:color="auto"/>
            </w:tcBorders>
          </w:tcPr>
          <w:p w14:paraId="15DE21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05B8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C2E1C78" w14:textId="77777777" w:rsidR="00FC65D9" w:rsidRDefault="00FC65D9" w:rsidP="00634C58">
            <w:pPr>
              <w:pStyle w:val="TAC"/>
            </w:pPr>
            <w:r>
              <w:rPr>
                <w:rFonts w:cs="v5.0.0"/>
                <w:lang w:val="fr-FR"/>
              </w:rPr>
              <w:t>-64.1</w:t>
            </w:r>
          </w:p>
        </w:tc>
        <w:tc>
          <w:tcPr>
            <w:tcW w:w="1416" w:type="dxa"/>
            <w:tcBorders>
              <w:top w:val="nil"/>
              <w:left w:val="single" w:sz="4" w:space="0" w:color="auto"/>
              <w:bottom w:val="single" w:sz="4" w:space="0" w:color="auto"/>
              <w:right w:val="single" w:sz="4" w:space="0" w:color="auto"/>
            </w:tcBorders>
          </w:tcPr>
          <w:p w14:paraId="6006EF99" w14:textId="77777777" w:rsidR="00FC65D9" w:rsidRDefault="00FC65D9" w:rsidP="00634C58">
            <w:pPr>
              <w:pStyle w:val="TAC"/>
            </w:pPr>
          </w:p>
        </w:tc>
      </w:tr>
    </w:tbl>
    <w:p w14:paraId="1EBE2E0D" w14:textId="77777777" w:rsidR="00FC65D9" w:rsidRDefault="00FC65D9" w:rsidP="00FC65D9">
      <w:pPr>
        <w:widowControl w:val="0"/>
        <w:spacing w:after="0"/>
        <w:jc w:val="both"/>
        <w:rPr>
          <w:rFonts w:eastAsia="SimSun"/>
        </w:rPr>
      </w:pPr>
      <w:r>
        <w:rPr>
          <w:rFonts w:eastAsia="SimSun" w:hint="eastAsia"/>
        </w:rPr>
        <w:tab/>
      </w:r>
    </w:p>
    <w:p w14:paraId="00F96A84" w14:textId="77777777" w:rsidR="00FC65D9" w:rsidRDefault="00FC65D9" w:rsidP="00FC65D9">
      <w:pPr>
        <w:pStyle w:val="TH"/>
      </w:pPr>
      <w:r>
        <w:lastRenderedPageBreak/>
        <w:t>Table 7.3.</w:t>
      </w:r>
      <w:r>
        <w:rPr>
          <w:rFonts w:eastAsia="SimSun" w:hint="eastAsia"/>
          <w:lang w:val="en-US"/>
        </w:rPr>
        <w:t>5</w:t>
      </w:r>
      <w:r>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273E8607" w14:textId="77777777" w:rsidTr="00634C58">
        <w:trPr>
          <w:cantSplit/>
          <w:jc w:val="center"/>
        </w:trPr>
        <w:tc>
          <w:tcPr>
            <w:tcW w:w="1559" w:type="dxa"/>
            <w:tcBorders>
              <w:bottom w:val="single" w:sz="4" w:space="0" w:color="auto"/>
            </w:tcBorders>
          </w:tcPr>
          <w:p w14:paraId="7B77E97F" w14:textId="77777777" w:rsidR="00FC65D9" w:rsidRDefault="00FC65D9" w:rsidP="00634C58">
            <w:pPr>
              <w:pStyle w:val="TAH"/>
            </w:pPr>
            <w:r>
              <w:rPr>
                <w:rFonts w:cs="v5.0.0"/>
                <w:i/>
              </w:rPr>
              <w:t>BS channel bandwidth</w:t>
            </w:r>
            <w:r>
              <w:rPr>
                <w:rFonts w:cs="v5.0.0"/>
              </w:rPr>
              <w:t xml:space="preserve"> (MHz)</w:t>
            </w:r>
          </w:p>
        </w:tc>
        <w:tc>
          <w:tcPr>
            <w:tcW w:w="1418" w:type="dxa"/>
          </w:tcPr>
          <w:p w14:paraId="42459909" w14:textId="77777777" w:rsidR="00FC65D9" w:rsidRDefault="00FC65D9" w:rsidP="00634C58">
            <w:pPr>
              <w:pStyle w:val="TAH"/>
            </w:pPr>
            <w:r>
              <w:rPr>
                <w:rFonts w:cs="v5.0.0"/>
              </w:rPr>
              <w:t>Subcarrier spacing (kHz)</w:t>
            </w:r>
          </w:p>
        </w:tc>
        <w:tc>
          <w:tcPr>
            <w:tcW w:w="1417" w:type="dxa"/>
          </w:tcPr>
          <w:p w14:paraId="030CC2DE" w14:textId="77777777" w:rsidR="00FC65D9" w:rsidRDefault="00FC65D9" w:rsidP="00634C58">
            <w:pPr>
              <w:pStyle w:val="TAH"/>
            </w:pPr>
            <w:r>
              <w:rPr>
                <w:rFonts w:cs="v5.0.0"/>
              </w:rPr>
              <w:t>Reference measurement channel</w:t>
            </w:r>
          </w:p>
        </w:tc>
        <w:tc>
          <w:tcPr>
            <w:tcW w:w="1418" w:type="dxa"/>
          </w:tcPr>
          <w:p w14:paraId="1B9C74E6"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5C3D6283"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9F92CF5" w14:textId="77777777" w:rsidR="00FC65D9" w:rsidRDefault="00FC65D9" w:rsidP="00634C58">
            <w:pPr>
              <w:pStyle w:val="TAH"/>
            </w:pPr>
            <w:r>
              <w:rPr>
                <w:rFonts w:cs="v5.0.0"/>
              </w:rPr>
              <w:t>Type of interfering signal</w:t>
            </w:r>
          </w:p>
        </w:tc>
      </w:tr>
      <w:tr w:rsidR="00975706" w14:paraId="3BB4B3C6" w14:textId="77777777" w:rsidTr="00634C58">
        <w:trPr>
          <w:cantSplit/>
          <w:jc w:val="center"/>
        </w:trPr>
        <w:tc>
          <w:tcPr>
            <w:tcW w:w="1559" w:type="dxa"/>
            <w:tcBorders>
              <w:bottom w:val="nil"/>
            </w:tcBorders>
            <w:vAlign w:val="center"/>
          </w:tcPr>
          <w:p w14:paraId="24A877E9" w14:textId="77777777" w:rsidR="00975706" w:rsidRDefault="00975706" w:rsidP="00975706">
            <w:pPr>
              <w:pStyle w:val="TAC"/>
            </w:pPr>
            <w:r>
              <w:rPr>
                <w:rFonts w:cs="v5.0.0" w:hint="eastAsia"/>
              </w:rPr>
              <w:t>10</w:t>
            </w:r>
          </w:p>
        </w:tc>
        <w:tc>
          <w:tcPr>
            <w:tcW w:w="1418" w:type="dxa"/>
          </w:tcPr>
          <w:p w14:paraId="6E0CF66A" w14:textId="77777777" w:rsidR="00975706" w:rsidRDefault="00975706" w:rsidP="00975706">
            <w:pPr>
              <w:pStyle w:val="TAC"/>
              <w:rPr>
                <w:rFonts w:cs="v5.0.0"/>
              </w:rPr>
            </w:pPr>
            <w:r>
              <w:rPr>
                <w:rFonts w:cs="v5.0.0" w:hint="eastAsia"/>
              </w:rPr>
              <w:t>15</w:t>
            </w:r>
          </w:p>
        </w:tc>
        <w:tc>
          <w:tcPr>
            <w:tcW w:w="1417" w:type="dxa"/>
            <w:vAlign w:val="center"/>
          </w:tcPr>
          <w:p w14:paraId="484CDC42"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7</w:t>
            </w:r>
          </w:p>
          <w:p w14:paraId="0256395F" w14:textId="47AAA971"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40E3A48A" w14:textId="77777777" w:rsidR="00975706" w:rsidRPr="006B5F3D" w:rsidRDefault="00975706" w:rsidP="00975706">
            <w:pPr>
              <w:textAlignment w:val="bottom"/>
            </w:pPr>
            <w:r>
              <w:rPr>
                <w:rFonts w:cs="Arial"/>
                <w:color w:val="000000"/>
                <w:szCs w:val="18"/>
                <w:lang w:bidi="ar"/>
              </w:rPr>
              <w:t>-69.5</w:t>
            </w:r>
          </w:p>
        </w:tc>
        <w:tc>
          <w:tcPr>
            <w:tcW w:w="1559" w:type="dxa"/>
            <w:tcBorders>
              <w:bottom w:val="nil"/>
            </w:tcBorders>
            <w:vAlign w:val="center"/>
          </w:tcPr>
          <w:p w14:paraId="782C105B" w14:textId="77777777" w:rsidR="00975706" w:rsidRPr="006B5F3D" w:rsidRDefault="00975706" w:rsidP="00975706">
            <w:pPr>
              <w:pStyle w:val="TAC"/>
              <w:rPr>
                <w:lang w:val="en-US"/>
              </w:rPr>
            </w:pPr>
            <w:r>
              <w:rPr>
                <w:lang w:val="en-US"/>
              </w:rPr>
              <w:t xml:space="preserve">-71.3 </w:t>
            </w:r>
          </w:p>
        </w:tc>
        <w:tc>
          <w:tcPr>
            <w:tcW w:w="1412" w:type="dxa"/>
            <w:tcBorders>
              <w:bottom w:val="nil"/>
            </w:tcBorders>
            <w:vAlign w:val="center"/>
          </w:tcPr>
          <w:p w14:paraId="4D7C7C2D" w14:textId="77777777" w:rsidR="00975706" w:rsidRDefault="00975706" w:rsidP="00975706">
            <w:pPr>
              <w:pStyle w:val="TAC"/>
            </w:pPr>
            <w:r>
              <w:rPr>
                <w:rFonts w:cs="v5.0.0" w:hint="eastAsia"/>
              </w:rPr>
              <w:t>AWGN</w:t>
            </w:r>
          </w:p>
        </w:tc>
      </w:tr>
      <w:tr w:rsidR="00975706" w14:paraId="4328F559" w14:textId="77777777" w:rsidTr="00634C58">
        <w:trPr>
          <w:cantSplit/>
          <w:jc w:val="center"/>
        </w:trPr>
        <w:tc>
          <w:tcPr>
            <w:tcW w:w="1559" w:type="dxa"/>
            <w:tcBorders>
              <w:top w:val="nil"/>
              <w:bottom w:val="nil"/>
            </w:tcBorders>
            <w:vAlign w:val="center"/>
          </w:tcPr>
          <w:p w14:paraId="1E617C36" w14:textId="77777777" w:rsidR="00975706" w:rsidRDefault="00975706" w:rsidP="00975706">
            <w:pPr>
              <w:pStyle w:val="TAC"/>
            </w:pPr>
          </w:p>
        </w:tc>
        <w:tc>
          <w:tcPr>
            <w:tcW w:w="1418" w:type="dxa"/>
          </w:tcPr>
          <w:p w14:paraId="1CE6EFD2" w14:textId="77777777" w:rsidR="00975706" w:rsidRDefault="00975706" w:rsidP="00975706">
            <w:pPr>
              <w:pStyle w:val="TAC"/>
              <w:rPr>
                <w:rFonts w:cs="v5.0.0"/>
              </w:rPr>
            </w:pPr>
            <w:r>
              <w:rPr>
                <w:rFonts w:cs="v5.0.0" w:hint="eastAsia"/>
              </w:rPr>
              <w:t>30</w:t>
            </w:r>
          </w:p>
        </w:tc>
        <w:tc>
          <w:tcPr>
            <w:tcW w:w="1417" w:type="dxa"/>
            <w:vAlign w:val="center"/>
          </w:tcPr>
          <w:p w14:paraId="3AC21D85"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8</w:t>
            </w:r>
          </w:p>
          <w:p w14:paraId="628B1AB6" w14:textId="43F343AB"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0D8CA6A4" w14:textId="77777777" w:rsidR="00975706" w:rsidRPr="006B5F3D" w:rsidRDefault="00975706" w:rsidP="00975706">
            <w:pPr>
              <w:textAlignment w:val="bottom"/>
            </w:pPr>
            <w:r>
              <w:rPr>
                <w:rFonts w:cs="Arial"/>
                <w:color w:val="000000"/>
                <w:szCs w:val="18"/>
                <w:lang w:bidi="ar"/>
              </w:rPr>
              <w:t>-67.3</w:t>
            </w:r>
          </w:p>
        </w:tc>
        <w:tc>
          <w:tcPr>
            <w:tcW w:w="1559" w:type="dxa"/>
            <w:tcBorders>
              <w:top w:val="nil"/>
              <w:bottom w:val="nil"/>
            </w:tcBorders>
            <w:vAlign w:val="center"/>
          </w:tcPr>
          <w:p w14:paraId="67E191FB" w14:textId="77777777" w:rsidR="00975706" w:rsidRPr="006B5F3D" w:rsidRDefault="00975706" w:rsidP="00975706">
            <w:pPr>
              <w:pStyle w:val="TAC"/>
              <w:rPr>
                <w:lang w:val="en-US"/>
              </w:rPr>
            </w:pPr>
          </w:p>
        </w:tc>
        <w:tc>
          <w:tcPr>
            <w:tcW w:w="1412" w:type="dxa"/>
            <w:tcBorders>
              <w:top w:val="nil"/>
              <w:bottom w:val="nil"/>
            </w:tcBorders>
            <w:vAlign w:val="center"/>
          </w:tcPr>
          <w:p w14:paraId="53AA310F" w14:textId="77777777" w:rsidR="00975706" w:rsidRDefault="00975706" w:rsidP="00975706">
            <w:pPr>
              <w:pStyle w:val="TAC"/>
            </w:pPr>
          </w:p>
        </w:tc>
      </w:tr>
      <w:tr w:rsidR="00975706" w14:paraId="69AD8CE3" w14:textId="77777777" w:rsidTr="00634C58">
        <w:trPr>
          <w:cantSplit/>
          <w:jc w:val="center"/>
        </w:trPr>
        <w:tc>
          <w:tcPr>
            <w:tcW w:w="1559" w:type="dxa"/>
            <w:tcBorders>
              <w:top w:val="nil"/>
              <w:bottom w:val="single" w:sz="4" w:space="0" w:color="auto"/>
            </w:tcBorders>
            <w:vAlign w:val="center"/>
          </w:tcPr>
          <w:p w14:paraId="15593C90" w14:textId="77777777" w:rsidR="00975706" w:rsidRDefault="00975706" w:rsidP="00975706">
            <w:pPr>
              <w:keepNext/>
              <w:keepLines/>
              <w:spacing w:after="0"/>
              <w:jc w:val="center"/>
              <w:rPr>
                <w:rFonts w:ascii="Arial" w:hAnsi="Arial"/>
                <w:sz w:val="18"/>
              </w:rPr>
            </w:pPr>
          </w:p>
        </w:tc>
        <w:tc>
          <w:tcPr>
            <w:tcW w:w="1418" w:type="dxa"/>
          </w:tcPr>
          <w:p w14:paraId="1B752300" w14:textId="77777777" w:rsidR="00975706" w:rsidRDefault="00975706" w:rsidP="00975706">
            <w:pPr>
              <w:keepNext/>
              <w:keepLines/>
              <w:spacing w:after="0"/>
              <w:jc w:val="center"/>
              <w:rPr>
                <w:rFonts w:ascii="Arial" w:hAnsi="Arial"/>
                <w:sz w:val="18"/>
                <w:lang w:val="en-US"/>
              </w:rPr>
            </w:pPr>
            <w:r>
              <w:rPr>
                <w:rFonts w:ascii="Arial" w:hAnsi="Arial"/>
                <w:sz w:val="18"/>
                <w:lang w:val="en-US"/>
              </w:rPr>
              <w:t>60</w:t>
            </w:r>
          </w:p>
        </w:tc>
        <w:tc>
          <w:tcPr>
            <w:tcW w:w="1417" w:type="dxa"/>
            <w:vAlign w:val="center"/>
          </w:tcPr>
          <w:p w14:paraId="1E1F58F7" w14:textId="77777777" w:rsidR="00975706" w:rsidRDefault="00975706" w:rsidP="00975706">
            <w:pPr>
              <w:spacing w:after="0"/>
              <w:rPr>
                <w:rFonts w:ascii="Arial" w:hAnsi="Arial"/>
                <w:sz w:val="18"/>
                <w:lang w:val="en-US"/>
              </w:rPr>
            </w:pPr>
            <w:r>
              <w:rPr>
                <w:rFonts w:ascii="Arial" w:hAnsi="Arial"/>
                <w:sz w:val="18"/>
                <w:lang w:val="en-US"/>
              </w:rPr>
              <w:t>G-FR1-A2-3</w:t>
            </w:r>
          </w:p>
          <w:p w14:paraId="77CC83CC" w14:textId="33A4ACE2" w:rsidR="00975706" w:rsidRDefault="00975706" w:rsidP="00975706">
            <w:pPr>
              <w:keepNext/>
              <w:keepLines/>
              <w:spacing w:after="0"/>
              <w:jc w:val="center"/>
              <w:rPr>
                <w:rFonts w:ascii="Arial" w:hAnsi="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r>
              <w:rPr>
                <w:rFonts w:ascii="Arial" w:hAnsi="Arial" w:hint="eastAsia"/>
                <w:sz w:val="18"/>
                <w:lang w:val="en-US"/>
              </w:rPr>
              <w:t xml:space="preserve"> </w:t>
            </w:r>
          </w:p>
        </w:tc>
        <w:tc>
          <w:tcPr>
            <w:tcW w:w="1418" w:type="dxa"/>
            <w:vAlign w:val="bottom"/>
          </w:tcPr>
          <w:p w14:paraId="7BE93047" w14:textId="77777777" w:rsidR="00975706" w:rsidRDefault="00975706" w:rsidP="00975706">
            <w:pPr>
              <w:textAlignment w:val="bottom"/>
            </w:pPr>
            <w:r>
              <w:rPr>
                <w:rFonts w:cs="Arial"/>
                <w:color w:val="000000"/>
                <w:szCs w:val="18"/>
                <w:lang w:bidi="ar"/>
              </w:rPr>
              <w:t>-60.1</w:t>
            </w:r>
          </w:p>
        </w:tc>
        <w:tc>
          <w:tcPr>
            <w:tcW w:w="1559" w:type="dxa"/>
            <w:tcBorders>
              <w:top w:val="nil"/>
              <w:bottom w:val="single" w:sz="4" w:space="0" w:color="auto"/>
            </w:tcBorders>
            <w:vAlign w:val="center"/>
          </w:tcPr>
          <w:p w14:paraId="3BEE07B5" w14:textId="77777777" w:rsidR="00975706" w:rsidRPr="006B5F3D" w:rsidRDefault="00975706" w:rsidP="00975706">
            <w:pPr>
              <w:rPr>
                <w:rFonts w:ascii="Arial" w:hAnsi="Arial"/>
                <w:sz w:val="18"/>
              </w:rPr>
            </w:pPr>
          </w:p>
        </w:tc>
        <w:tc>
          <w:tcPr>
            <w:tcW w:w="1412" w:type="dxa"/>
            <w:tcBorders>
              <w:top w:val="nil"/>
              <w:bottom w:val="single" w:sz="4" w:space="0" w:color="auto"/>
            </w:tcBorders>
            <w:vAlign w:val="center"/>
          </w:tcPr>
          <w:p w14:paraId="35AA8498" w14:textId="77777777" w:rsidR="00975706" w:rsidRDefault="00975706" w:rsidP="00975706">
            <w:pPr>
              <w:keepNext/>
              <w:keepLines/>
              <w:spacing w:after="0"/>
              <w:jc w:val="center"/>
              <w:rPr>
                <w:rFonts w:ascii="Arial" w:hAnsi="Arial"/>
                <w:sz w:val="18"/>
              </w:rPr>
            </w:pPr>
          </w:p>
        </w:tc>
      </w:tr>
      <w:tr w:rsidR="00975706" w14:paraId="0F0347F8" w14:textId="77777777" w:rsidTr="00634C58">
        <w:trPr>
          <w:cantSplit/>
          <w:jc w:val="center"/>
        </w:trPr>
        <w:tc>
          <w:tcPr>
            <w:tcW w:w="1559" w:type="dxa"/>
            <w:tcBorders>
              <w:bottom w:val="nil"/>
            </w:tcBorders>
            <w:vAlign w:val="center"/>
          </w:tcPr>
          <w:p w14:paraId="4202E038" w14:textId="77777777" w:rsidR="00975706" w:rsidRDefault="00975706" w:rsidP="00975706">
            <w:pPr>
              <w:pStyle w:val="TAC"/>
            </w:pPr>
            <w:r>
              <w:rPr>
                <w:rFonts w:cs="v5.0.0" w:hint="eastAsia"/>
                <w:lang w:val="en-US"/>
              </w:rPr>
              <w:t>20</w:t>
            </w:r>
          </w:p>
        </w:tc>
        <w:tc>
          <w:tcPr>
            <w:tcW w:w="1418" w:type="dxa"/>
          </w:tcPr>
          <w:p w14:paraId="03609293" w14:textId="77777777" w:rsidR="00975706" w:rsidRDefault="00975706" w:rsidP="00975706">
            <w:pPr>
              <w:pStyle w:val="TAC"/>
              <w:rPr>
                <w:rFonts w:cs="v5.0.0"/>
              </w:rPr>
            </w:pPr>
            <w:r>
              <w:rPr>
                <w:rFonts w:cs="v5.0.0" w:hint="eastAsia"/>
              </w:rPr>
              <w:t>15</w:t>
            </w:r>
          </w:p>
        </w:tc>
        <w:tc>
          <w:tcPr>
            <w:tcW w:w="1417" w:type="dxa"/>
            <w:vAlign w:val="center"/>
          </w:tcPr>
          <w:p w14:paraId="5E806BE0"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lang w:val="en-US"/>
              </w:rPr>
              <w:t>9</w:t>
            </w:r>
          </w:p>
          <w:p w14:paraId="2AE3B6CB" w14:textId="7FB75959"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7CE855B8" w14:textId="77777777" w:rsidR="00975706" w:rsidRPr="006B5F3D" w:rsidRDefault="00975706" w:rsidP="00975706">
            <w:pPr>
              <w:textAlignment w:val="bottom"/>
            </w:pPr>
            <w:r>
              <w:rPr>
                <w:rFonts w:cs="Arial"/>
                <w:color w:val="000000"/>
                <w:szCs w:val="18"/>
                <w:lang w:bidi="ar"/>
              </w:rPr>
              <w:t>-66.5</w:t>
            </w:r>
          </w:p>
        </w:tc>
        <w:tc>
          <w:tcPr>
            <w:tcW w:w="1559" w:type="dxa"/>
            <w:tcBorders>
              <w:top w:val="single" w:sz="4" w:space="0" w:color="auto"/>
              <w:bottom w:val="nil"/>
            </w:tcBorders>
            <w:vAlign w:val="center"/>
          </w:tcPr>
          <w:p w14:paraId="782D7B16" w14:textId="77777777" w:rsidR="00975706" w:rsidRPr="006B5F3D" w:rsidRDefault="00975706" w:rsidP="00975706">
            <w:pPr>
              <w:pStyle w:val="TAC"/>
              <w:rPr>
                <w:lang w:val="en-US"/>
              </w:rPr>
            </w:pPr>
            <w:r>
              <w:rPr>
                <w:lang w:val="en-US"/>
              </w:rPr>
              <w:t xml:space="preserve">-68.2 </w:t>
            </w:r>
          </w:p>
        </w:tc>
        <w:tc>
          <w:tcPr>
            <w:tcW w:w="1412" w:type="dxa"/>
            <w:tcBorders>
              <w:top w:val="single" w:sz="4" w:space="0" w:color="auto"/>
              <w:bottom w:val="nil"/>
            </w:tcBorders>
            <w:vAlign w:val="center"/>
          </w:tcPr>
          <w:p w14:paraId="03D7F5F4" w14:textId="77777777" w:rsidR="00975706" w:rsidRDefault="00975706" w:rsidP="00975706">
            <w:pPr>
              <w:pStyle w:val="TAC"/>
            </w:pPr>
            <w:r>
              <w:rPr>
                <w:rFonts w:cs="v5.0.0" w:hint="eastAsia"/>
              </w:rPr>
              <w:t>AWGN</w:t>
            </w:r>
          </w:p>
        </w:tc>
      </w:tr>
      <w:tr w:rsidR="00975706" w14:paraId="18DCC5F3" w14:textId="77777777" w:rsidTr="00634C58">
        <w:trPr>
          <w:cantSplit/>
          <w:jc w:val="center"/>
        </w:trPr>
        <w:tc>
          <w:tcPr>
            <w:tcW w:w="1559" w:type="dxa"/>
            <w:tcBorders>
              <w:top w:val="nil"/>
              <w:bottom w:val="nil"/>
            </w:tcBorders>
            <w:vAlign w:val="center"/>
          </w:tcPr>
          <w:p w14:paraId="0BEC9CA9" w14:textId="77777777" w:rsidR="00975706" w:rsidRDefault="00975706" w:rsidP="00975706">
            <w:pPr>
              <w:pStyle w:val="TAC"/>
            </w:pPr>
          </w:p>
        </w:tc>
        <w:tc>
          <w:tcPr>
            <w:tcW w:w="1418" w:type="dxa"/>
          </w:tcPr>
          <w:p w14:paraId="0F42AF47" w14:textId="77777777" w:rsidR="00975706" w:rsidRDefault="00975706" w:rsidP="00975706">
            <w:pPr>
              <w:pStyle w:val="TAC"/>
              <w:rPr>
                <w:rFonts w:cs="v5.0.0"/>
              </w:rPr>
            </w:pPr>
            <w:r>
              <w:rPr>
                <w:rFonts w:cs="v5.0.0" w:hint="eastAsia"/>
              </w:rPr>
              <w:t>30</w:t>
            </w:r>
          </w:p>
        </w:tc>
        <w:tc>
          <w:tcPr>
            <w:tcW w:w="1417" w:type="dxa"/>
            <w:vAlign w:val="center"/>
          </w:tcPr>
          <w:p w14:paraId="6420FAF8" w14:textId="7A39B1FF"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lang w:val="en-US"/>
              </w:rPr>
              <w:t>10</w:t>
            </w:r>
          </w:p>
          <w:p w14:paraId="0C4AECE5" w14:textId="6048EFA2"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316EC637" w14:textId="77777777" w:rsidR="00975706" w:rsidRPr="006B5F3D" w:rsidRDefault="00975706" w:rsidP="00975706">
            <w:pPr>
              <w:textAlignment w:val="bottom"/>
            </w:pPr>
            <w:r>
              <w:rPr>
                <w:rFonts w:cs="Arial"/>
                <w:color w:val="000000"/>
                <w:szCs w:val="18"/>
                <w:lang w:bidi="ar"/>
              </w:rPr>
              <w:t>-63.5</w:t>
            </w:r>
          </w:p>
        </w:tc>
        <w:tc>
          <w:tcPr>
            <w:tcW w:w="1559" w:type="dxa"/>
            <w:tcBorders>
              <w:top w:val="nil"/>
              <w:bottom w:val="nil"/>
            </w:tcBorders>
            <w:vAlign w:val="center"/>
          </w:tcPr>
          <w:p w14:paraId="01B6E83A" w14:textId="77777777" w:rsidR="00975706" w:rsidRPr="006B5F3D" w:rsidRDefault="00975706" w:rsidP="00975706">
            <w:pPr>
              <w:pStyle w:val="TAC"/>
              <w:rPr>
                <w:lang w:val="en-US"/>
              </w:rPr>
            </w:pPr>
          </w:p>
        </w:tc>
        <w:tc>
          <w:tcPr>
            <w:tcW w:w="1412" w:type="dxa"/>
            <w:tcBorders>
              <w:top w:val="nil"/>
              <w:bottom w:val="nil"/>
            </w:tcBorders>
            <w:vAlign w:val="center"/>
          </w:tcPr>
          <w:p w14:paraId="60F7AE0B" w14:textId="77777777" w:rsidR="00975706" w:rsidRDefault="00975706" w:rsidP="00975706">
            <w:pPr>
              <w:pStyle w:val="TAC"/>
            </w:pPr>
          </w:p>
        </w:tc>
      </w:tr>
      <w:tr w:rsidR="00975706" w14:paraId="5534CBD8" w14:textId="77777777" w:rsidTr="00634C58">
        <w:trPr>
          <w:cantSplit/>
          <w:jc w:val="center"/>
        </w:trPr>
        <w:tc>
          <w:tcPr>
            <w:tcW w:w="1559" w:type="dxa"/>
            <w:tcBorders>
              <w:top w:val="nil"/>
              <w:bottom w:val="single" w:sz="4" w:space="0" w:color="auto"/>
            </w:tcBorders>
            <w:vAlign w:val="center"/>
          </w:tcPr>
          <w:p w14:paraId="68A2BF9C" w14:textId="77777777" w:rsidR="00975706" w:rsidRDefault="00975706" w:rsidP="00975706">
            <w:pPr>
              <w:keepNext/>
              <w:keepLines/>
              <w:spacing w:after="0"/>
              <w:jc w:val="center"/>
              <w:rPr>
                <w:rFonts w:ascii="Arial" w:hAnsi="Arial"/>
                <w:sz w:val="18"/>
              </w:rPr>
            </w:pPr>
          </w:p>
        </w:tc>
        <w:tc>
          <w:tcPr>
            <w:tcW w:w="1418" w:type="dxa"/>
          </w:tcPr>
          <w:p w14:paraId="469DB6B0" w14:textId="77777777" w:rsidR="00975706" w:rsidRDefault="00975706" w:rsidP="00975706">
            <w:pPr>
              <w:keepNext/>
              <w:keepLines/>
              <w:spacing w:after="0"/>
              <w:jc w:val="center"/>
              <w:rPr>
                <w:rFonts w:ascii="Arial" w:hAnsi="Arial"/>
                <w:sz w:val="18"/>
                <w:lang w:val="en-US"/>
              </w:rPr>
            </w:pPr>
            <w:r>
              <w:rPr>
                <w:rFonts w:ascii="Arial" w:hAnsi="Arial"/>
                <w:sz w:val="18"/>
                <w:lang w:val="en-US"/>
              </w:rPr>
              <w:t>60</w:t>
            </w:r>
          </w:p>
        </w:tc>
        <w:tc>
          <w:tcPr>
            <w:tcW w:w="1417" w:type="dxa"/>
            <w:vAlign w:val="center"/>
          </w:tcPr>
          <w:p w14:paraId="3D9ED906" w14:textId="77777777" w:rsidR="00975706" w:rsidRDefault="00975706" w:rsidP="00975706">
            <w:pPr>
              <w:spacing w:after="0"/>
              <w:rPr>
                <w:rFonts w:ascii="Arial" w:hAnsi="Arial"/>
                <w:sz w:val="18"/>
                <w:lang w:val="en-US"/>
              </w:rPr>
            </w:pPr>
            <w:r>
              <w:rPr>
                <w:rFonts w:ascii="Arial" w:hAnsi="Arial"/>
                <w:sz w:val="18"/>
                <w:lang w:val="en-US"/>
              </w:rPr>
              <w:t>G-FR1-A2-6</w:t>
            </w:r>
          </w:p>
          <w:p w14:paraId="2B7650CF" w14:textId="11F896D2" w:rsidR="00975706" w:rsidRDefault="00975706" w:rsidP="00975706">
            <w:pPr>
              <w:keepNext/>
              <w:keepLines/>
              <w:spacing w:after="0"/>
              <w:jc w:val="center"/>
              <w:rPr>
                <w:rFonts w:ascii="Arial" w:hAnsi="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vAlign w:val="bottom"/>
          </w:tcPr>
          <w:p w14:paraId="7506EAFD" w14:textId="77777777" w:rsidR="00975706" w:rsidRDefault="00975706" w:rsidP="00975706">
            <w:pPr>
              <w:textAlignment w:val="bottom"/>
            </w:pPr>
            <w:r>
              <w:rPr>
                <w:rFonts w:cs="Arial"/>
                <w:color w:val="000000"/>
                <w:szCs w:val="18"/>
                <w:lang w:bidi="ar"/>
              </w:rPr>
              <w:t>-56.5</w:t>
            </w:r>
          </w:p>
        </w:tc>
        <w:tc>
          <w:tcPr>
            <w:tcW w:w="1559" w:type="dxa"/>
            <w:tcBorders>
              <w:top w:val="nil"/>
              <w:bottom w:val="single" w:sz="4" w:space="0" w:color="auto"/>
            </w:tcBorders>
            <w:vAlign w:val="center"/>
          </w:tcPr>
          <w:p w14:paraId="2571EB4A" w14:textId="77777777" w:rsidR="00975706" w:rsidRPr="006B5F3D" w:rsidRDefault="00975706" w:rsidP="00975706">
            <w:pPr>
              <w:rPr>
                <w:rFonts w:ascii="Arial" w:hAnsi="Arial"/>
                <w:sz w:val="18"/>
              </w:rPr>
            </w:pPr>
          </w:p>
        </w:tc>
        <w:tc>
          <w:tcPr>
            <w:tcW w:w="1412" w:type="dxa"/>
            <w:tcBorders>
              <w:top w:val="nil"/>
              <w:bottom w:val="single" w:sz="4" w:space="0" w:color="auto"/>
            </w:tcBorders>
            <w:vAlign w:val="center"/>
          </w:tcPr>
          <w:p w14:paraId="1E5C47A2" w14:textId="77777777" w:rsidR="00975706" w:rsidRDefault="00975706" w:rsidP="00975706">
            <w:pPr>
              <w:keepNext/>
              <w:keepLines/>
              <w:spacing w:after="0"/>
              <w:jc w:val="center"/>
              <w:rPr>
                <w:rFonts w:ascii="Arial" w:hAnsi="Arial"/>
                <w:sz w:val="18"/>
              </w:rPr>
            </w:pPr>
          </w:p>
        </w:tc>
      </w:tr>
      <w:tr w:rsidR="00975706" w14:paraId="1D09E164" w14:textId="77777777" w:rsidTr="00634C58">
        <w:trPr>
          <w:cantSplit/>
          <w:jc w:val="center"/>
        </w:trPr>
        <w:tc>
          <w:tcPr>
            <w:tcW w:w="1559" w:type="dxa"/>
            <w:tcBorders>
              <w:bottom w:val="nil"/>
            </w:tcBorders>
            <w:vAlign w:val="center"/>
          </w:tcPr>
          <w:p w14:paraId="657D0DEF" w14:textId="77777777" w:rsidR="00975706" w:rsidRDefault="00975706" w:rsidP="00975706">
            <w:pPr>
              <w:pStyle w:val="TAC"/>
            </w:pPr>
            <w:r>
              <w:rPr>
                <w:rFonts w:cs="v5.0.0" w:hint="eastAsia"/>
              </w:rPr>
              <w:t>40</w:t>
            </w:r>
          </w:p>
        </w:tc>
        <w:tc>
          <w:tcPr>
            <w:tcW w:w="1418" w:type="dxa"/>
          </w:tcPr>
          <w:p w14:paraId="098C7C51" w14:textId="77777777" w:rsidR="00975706" w:rsidRDefault="00975706" w:rsidP="00975706">
            <w:pPr>
              <w:pStyle w:val="TAC"/>
              <w:rPr>
                <w:rFonts w:cs="v5.0.0"/>
              </w:rPr>
            </w:pPr>
            <w:r>
              <w:rPr>
                <w:rFonts w:cs="v5.0.0" w:hint="eastAsia"/>
              </w:rPr>
              <w:t>15</w:t>
            </w:r>
          </w:p>
        </w:tc>
        <w:tc>
          <w:tcPr>
            <w:tcW w:w="1417" w:type="dxa"/>
            <w:vAlign w:val="center"/>
          </w:tcPr>
          <w:p w14:paraId="165B2C2E"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1</w:t>
            </w:r>
          </w:p>
          <w:p w14:paraId="6D89F7E1" w14:textId="42BA9190"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60F76560" w14:textId="77777777" w:rsidR="00975706" w:rsidRPr="006B5F3D" w:rsidRDefault="00975706" w:rsidP="00975706">
            <w:pPr>
              <w:textAlignment w:val="bottom"/>
            </w:pPr>
            <w:r>
              <w:rPr>
                <w:rFonts w:cs="Arial"/>
                <w:color w:val="000000"/>
                <w:szCs w:val="18"/>
                <w:lang w:bidi="ar"/>
              </w:rPr>
              <w:t>-63.4</w:t>
            </w:r>
          </w:p>
        </w:tc>
        <w:tc>
          <w:tcPr>
            <w:tcW w:w="1559" w:type="dxa"/>
            <w:tcBorders>
              <w:bottom w:val="nil"/>
            </w:tcBorders>
            <w:vAlign w:val="center"/>
          </w:tcPr>
          <w:p w14:paraId="0DF910C9" w14:textId="77777777" w:rsidR="00975706" w:rsidRPr="006B5F3D" w:rsidRDefault="00975706" w:rsidP="00975706">
            <w:pPr>
              <w:pStyle w:val="TAC"/>
              <w:rPr>
                <w:lang w:val="en-US"/>
              </w:rPr>
            </w:pPr>
            <w:r>
              <w:rPr>
                <w:lang w:val="en-US"/>
              </w:rPr>
              <w:t xml:space="preserve">-65.1 </w:t>
            </w:r>
          </w:p>
        </w:tc>
        <w:tc>
          <w:tcPr>
            <w:tcW w:w="1412" w:type="dxa"/>
            <w:tcBorders>
              <w:bottom w:val="nil"/>
            </w:tcBorders>
            <w:vAlign w:val="center"/>
          </w:tcPr>
          <w:p w14:paraId="27059AA1" w14:textId="77777777" w:rsidR="00975706" w:rsidRDefault="00975706" w:rsidP="00975706">
            <w:pPr>
              <w:pStyle w:val="TAC"/>
            </w:pPr>
            <w:r>
              <w:rPr>
                <w:rFonts w:cs="v5.0.0" w:hint="eastAsia"/>
              </w:rPr>
              <w:t>AWGN</w:t>
            </w:r>
          </w:p>
        </w:tc>
      </w:tr>
      <w:tr w:rsidR="00975706" w14:paraId="0904476B" w14:textId="77777777" w:rsidTr="00634C58">
        <w:trPr>
          <w:cantSplit/>
          <w:jc w:val="center"/>
        </w:trPr>
        <w:tc>
          <w:tcPr>
            <w:tcW w:w="1559" w:type="dxa"/>
            <w:tcBorders>
              <w:top w:val="nil"/>
              <w:bottom w:val="nil"/>
            </w:tcBorders>
            <w:vAlign w:val="center"/>
          </w:tcPr>
          <w:p w14:paraId="1F187712" w14:textId="77777777" w:rsidR="00975706" w:rsidRDefault="00975706" w:rsidP="00975706">
            <w:pPr>
              <w:pStyle w:val="TAC"/>
            </w:pPr>
          </w:p>
        </w:tc>
        <w:tc>
          <w:tcPr>
            <w:tcW w:w="1418" w:type="dxa"/>
            <w:tcBorders>
              <w:bottom w:val="single" w:sz="4" w:space="0" w:color="auto"/>
            </w:tcBorders>
          </w:tcPr>
          <w:p w14:paraId="089CBACB" w14:textId="77777777" w:rsidR="00975706" w:rsidRDefault="00975706" w:rsidP="00975706">
            <w:pPr>
              <w:pStyle w:val="TAC"/>
              <w:rPr>
                <w:rFonts w:cs="v5.0.0"/>
              </w:rPr>
            </w:pPr>
            <w:r>
              <w:rPr>
                <w:rFonts w:cs="v5.0.0" w:hint="eastAsia"/>
              </w:rPr>
              <w:t>30</w:t>
            </w:r>
          </w:p>
        </w:tc>
        <w:tc>
          <w:tcPr>
            <w:tcW w:w="1417" w:type="dxa"/>
            <w:tcBorders>
              <w:bottom w:val="single" w:sz="4" w:space="0" w:color="auto"/>
            </w:tcBorders>
            <w:vAlign w:val="center"/>
          </w:tcPr>
          <w:p w14:paraId="65E9DC63"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2</w:t>
            </w:r>
          </w:p>
          <w:p w14:paraId="7FB6BBA2" w14:textId="57B8A971"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tcBorders>
              <w:bottom w:val="single" w:sz="4" w:space="0" w:color="auto"/>
            </w:tcBorders>
            <w:vAlign w:val="bottom"/>
          </w:tcPr>
          <w:p w14:paraId="20493768" w14:textId="77777777" w:rsidR="00975706" w:rsidRPr="006B5F3D" w:rsidRDefault="00975706" w:rsidP="00975706">
            <w:pPr>
              <w:textAlignment w:val="bottom"/>
            </w:pPr>
            <w:r>
              <w:rPr>
                <w:rFonts w:cs="Arial"/>
                <w:color w:val="000000"/>
                <w:szCs w:val="18"/>
                <w:lang w:bidi="ar"/>
              </w:rPr>
              <w:t>-60.4</w:t>
            </w:r>
          </w:p>
        </w:tc>
        <w:tc>
          <w:tcPr>
            <w:tcW w:w="1559" w:type="dxa"/>
            <w:tcBorders>
              <w:top w:val="nil"/>
              <w:bottom w:val="nil"/>
            </w:tcBorders>
            <w:vAlign w:val="center"/>
          </w:tcPr>
          <w:p w14:paraId="33DF4682" w14:textId="77777777" w:rsidR="00975706" w:rsidRPr="006B5F3D" w:rsidRDefault="00975706" w:rsidP="00975706">
            <w:pPr>
              <w:pStyle w:val="TAC"/>
              <w:rPr>
                <w:lang w:val="en-US"/>
              </w:rPr>
            </w:pPr>
          </w:p>
        </w:tc>
        <w:tc>
          <w:tcPr>
            <w:tcW w:w="1412" w:type="dxa"/>
            <w:tcBorders>
              <w:top w:val="nil"/>
              <w:bottom w:val="nil"/>
            </w:tcBorders>
            <w:vAlign w:val="center"/>
          </w:tcPr>
          <w:p w14:paraId="17A0A5C5" w14:textId="77777777" w:rsidR="00975706" w:rsidRDefault="00975706" w:rsidP="00975706">
            <w:pPr>
              <w:pStyle w:val="TAC"/>
            </w:pPr>
          </w:p>
        </w:tc>
      </w:tr>
      <w:tr w:rsidR="00975706" w14:paraId="07083910" w14:textId="77777777" w:rsidTr="00634C58">
        <w:trPr>
          <w:cantSplit/>
          <w:jc w:val="center"/>
        </w:trPr>
        <w:tc>
          <w:tcPr>
            <w:tcW w:w="1559" w:type="dxa"/>
            <w:tcBorders>
              <w:top w:val="nil"/>
              <w:bottom w:val="single" w:sz="4" w:space="0" w:color="auto"/>
            </w:tcBorders>
            <w:vAlign w:val="center"/>
          </w:tcPr>
          <w:p w14:paraId="043486FA"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6E2AD3A6" w14:textId="77777777" w:rsidR="00975706" w:rsidRDefault="00975706" w:rsidP="00975706">
            <w:pPr>
              <w:keepNext/>
              <w:keepLines/>
              <w:spacing w:after="0"/>
              <w:jc w:val="center"/>
              <w:rPr>
                <w:rFonts w:ascii="Arial" w:hAnsi="Arial"/>
                <w:sz w:val="18"/>
                <w:lang w:val="en-US"/>
              </w:rPr>
            </w:pPr>
            <w:r>
              <w:rPr>
                <w:rFonts w:ascii="Arial" w:hAnsi="Arial"/>
                <w:sz w:val="18"/>
                <w:lang w:val="en-US"/>
              </w:rPr>
              <w:t>60</w:t>
            </w:r>
          </w:p>
        </w:tc>
        <w:tc>
          <w:tcPr>
            <w:tcW w:w="1417" w:type="dxa"/>
            <w:tcBorders>
              <w:bottom w:val="single" w:sz="4" w:space="0" w:color="auto"/>
            </w:tcBorders>
            <w:vAlign w:val="center"/>
          </w:tcPr>
          <w:p w14:paraId="2B8F3FB8" w14:textId="77777777" w:rsidR="00975706" w:rsidRDefault="00975706" w:rsidP="00975706">
            <w:pPr>
              <w:spacing w:after="0"/>
              <w:rPr>
                <w:rFonts w:ascii="Arial" w:hAnsi="Arial"/>
                <w:sz w:val="18"/>
                <w:lang w:val="en-US"/>
              </w:rPr>
            </w:pPr>
            <w:r>
              <w:rPr>
                <w:rFonts w:ascii="Arial" w:hAnsi="Arial"/>
                <w:sz w:val="18"/>
                <w:lang w:val="en-US"/>
              </w:rPr>
              <w:t>G-FR1-A2-6</w:t>
            </w:r>
          </w:p>
          <w:p w14:paraId="7C06754C" w14:textId="318C3B87" w:rsidR="00975706" w:rsidRDefault="00975706" w:rsidP="00975706">
            <w:pPr>
              <w:keepNext/>
              <w:keepLines/>
              <w:spacing w:after="0"/>
              <w:jc w:val="center"/>
              <w:rPr>
                <w:rFonts w:ascii="Arial" w:hAnsi="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tcBorders>
              <w:bottom w:val="single" w:sz="4" w:space="0" w:color="auto"/>
            </w:tcBorders>
            <w:vAlign w:val="bottom"/>
          </w:tcPr>
          <w:p w14:paraId="1ECED754" w14:textId="77777777" w:rsidR="00975706" w:rsidRDefault="00975706" w:rsidP="00975706">
            <w:pPr>
              <w:textAlignment w:val="bottom"/>
            </w:pPr>
            <w:r>
              <w:rPr>
                <w:rFonts w:cs="Arial"/>
                <w:color w:val="000000"/>
                <w:szCs w:val="18"/>
                <w:lang w:bidi="ar"/>
              </w:rPr>
              <w:t>-56.5</w:t>
            </w:r>
          </w:p>
        </w:tc>
        <w:tc>
          <w:tcPr>
            <w:tcW w:w="1559" w:type="dxa"/>
            <w:tcBorders>
              <w:top w:val="nil"/>
              <w:bottom w:val="single" w:sz="4" w:space="0" w:color="auto"/>
            </w:tcBorders>
            <w:vAlign w:val="center"/>
          </w:tcPr>
          <w:p w14:paraId="00276898" w14:textId="77777777" w:rsidR="00975706" w:rsidRPr="006B5F3D" w:rsidRDefault="00975706" w:rsidP="00975706">
            <w:pPr>
              <w:rPr>
                <w:rFonts w:ascii="Arial" w:hAnsi="Arial"/>
                <w:sz w:val="18"/>
              </w:rPr>
            </w:pPr>
          </w:p>
        </w:tc>
        <w:tc>
          <w:tcPr>
            <w:tcW w:w="1412" w:type="dxa"/>
            <w:tcBorders>
              <w:top w:val="nil"/>
              <w:bottom w:val="single" w:sz="4" w:space="0" w:color="auto"/>
            </w:tcBorders>
            <w:vAlign w:val="center"/>
          </w:tcPr>
          <w:p w14:paraId="02E42FBE" w14:textId="77777777" w:rsidR="00975706" w:rsidRDefault="00975706" w:rsidP="00975706">
            <w:pPr>
              <w:keepNext/>
              <w:keepLines/>
              <w:spacing w:after="0"/>
              <w:jc w:val="center"/>
              <w:rPr>
                <w:rFonts w:ascii="Arial" w:hAnsi="Arial"/>
                <w:sz w:val="18"/>
              </w:rPr>
            </w:pPr>
          </w:p>
        </w:tc>
      </w:tr>
      <w:tr w:rsidR="00975706" w14:paraId="5BDA4900" w14:textId="77777777" w:rsidTr="00634C58">
        <w:trPr>
          <w:cantSplit/>
          <w:jc w:val="center"/>
        </w:trPr>
        <w:tc>
          <w:tcPr>
            <w:tcW w:w="1559" w:type="dxa"/>
            <w:tcBorders>
              <w:bottom w:val="nil"/>
            </w:tcBorders>
            <w:vAlign w:val="center"/>
          </w:tcPr>
          <w:p w14:paraId="6181BCAB" w14:textId="77777777" w:rsidR="00975706" w:rsidRDefault="00975706" w:rsidP="00975706">
            <w:pPr>
              <w:pStyle w:val="TAC"/>
            </w:pPr>
            <w:r>
              <w:rPr>
                <w:rFonts w:cs="v5.0.0" w:hint="eastAsia"/>
              </w:rPr>
              <w:t>60</w:t>
            </w:r>
          </w:p>
        </w:tc>
        <w:tc>
          <w:tcPr>
            <w:tcW w:w="1418" w:type="dxa"/>
            <w:tcBorders>
              <w:bottom w:val="single" w:sz="4" w:space="0" w:color="auto"/>
            </w:tcBorders>
          </w:tcPr>
          <w:p w14:paraId="492FC9F8" w14:textId="77777777" w:rsidR="00975706" w:rsidRDefault="00975706" w:rsidP="00975706">
            <w:pPr>
              <w:pStyle w:val="TAC"/>
              <w:rPr>
                <w:rFonts w:cs="v5.0.0"/>
              </w:rPr>
            </w:pPr>
            <w:r>
              <w:rPr>
                <w:rFonts w:cs="v5.0.0" w:hint="eastAsia"/>
              </w:rPr>
              <w:t>30</w:t>
            </w:r>
          </w:p>
        </w:tc>
        <w:tc>
          <w:tcPr>
            <w:tcW w:w="1417" w:type="dxa"/>
            <w:tcBorders>
              <w:bottom w:val="single" w:sz="4" w:space="0" w:color="auto"/>
            </w:tcBorders>
            <w:vAlign w:val="center"/>
          </w:tcPr>
          <w:p w14:paraId="52670BB0"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3</w:t>
            </w:r>
          </w:p>
          <w:p w14:paraId="49640928" w14:textId="56383B79"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tcBorders>
              <w:bottom w:val="single" w:sz="4" w:space="0" w:color="auto"/>
            </w:tcBorders>
            <w:vAlign w:val="bottom"/>
          </w:tcPr>
          <w:p w14:paraId="1DC02A1C" w14:textId="77777777" w:rsidR="00975706" w:rsidRPr="006B5F3D" w:rsidRDefault="00975706" w:rsidP="00975706">
            <w:pPr>
              <w:textAlignment w:val="bottom"/>
            </w:pPr>
            <w:r>
              <w:rPr>
                <w:rFonts w:cs="Arial"/>
                <w:color w:val="000000"/>
                <w:szCs w:val="18"/>
                <w:lang w:bidi="ar"/>
              </w:rPr>
              <w:t>-58.6</w:t>
            </w:r>
          </w:p>
        </w:tc>
        <w:tc>
          <w:tcPr>
            <w:tcW w:w="1559" w:type="dxa"/>
            <w:tcBorders>
              <w:bottom w:val="nil"/>
            </w:tcBorders>
            <w:vAlign w:val="center"/>
          </w:tcPr>
          <w:p w14:paraId="701C4132" w14:textId="77777777" w:rsidR="00975706" w:rsidRPr="006B5F3D" w:rsidRDefault="00975706" w:rsidP="00975706">
            <w:pPr>
              <w:pStyle w:val="TAC"/>
              <w:rPr>
                <w:lang w:val="en-US"/>
              </w:rPr>
            </w:pPr>
            <w:r>
              <w:rPr>
                <w:lang w:val="en-US"/>
              </w:rPr>
              <w:t xml:space="preserve">-63.3 </w:t>
            </w:r>
          </w:p>
        </w:tc>
        <w:tc>
          <w:tcPr>
            <w:tcW w:w="1412" w:type="dxa"/>
            <w:tcBorders>
              <w:bottom w:val="nil"/>
            </w:tcBorders>
            <w:vAlign w:val="center"/>
          </w:tcPr>
          <w:p w14:paraId="06FE10E1" w14:textId="77777777" w:rsidR="00975706" w:rsidRDefault="00975706" w:rsidP="00975706">
            <w:pPr>
              <w:pStyle w:val="TAC"/>
            </w:pPr>
            <w:r>
              <w:rPr>
                <w:rFonts w:cs="v5.0.0" w:hint="eastAsia"/>
              </w:rPr>
              <w:t>AWGN</w:t>
            </w:r>
          </w:p>
        </w:tc>
      </w:tr>
      <w:tr w:rsidR="00975706" w14:paraId="18E14BC5" w14:textId="77777777" w:rsidTr="00634C58">
        <w:trPr>
          <w:cantSplit/>
          <w:jc w:val="center"/>
        </w:trPr>
        <w:tc>
          <w:tcPr>
            <w:tcW w:w="1559" w:type="dxa"/>
            <w:tcBorders>
              <w:top w:val="nil"/>
              <w:bottom w:val="single" w:sz="4" w:space="0" w:color="auto"/>
            </w:tcBorders>
            <w:vAlign w:val="center"/>
          </w:tcPr>
          <w:p w14:paraId="602F66DB" w14:textId="77777777" w:rsidR="00975706" w:rsidRDefault="00975706" w:rsidP="00975706">
            <w:pPr>
              <w:keepNext/>
              <w:keepLines/>
              <w:spacing w:after="0"/>
              <w:jc w:val="center"/>
              <w:rPr>
                <w:rFonts w:ascii="Arial" w:hAnsi="Arial" w:cs="v5.0.0"/>
                <w:sz w:val="18"/>
              </w:rPr>
            </w:pPr>
          </w:p>
        </w:tc>
        <w:tc>
          <w:tcPr>
            <w:tcW w:w="1418" w:type="dxa"/>
            <w:tcBorders>
              <w:bottom w:val="single" w:sz="4" w:space="0" w:color="auto"/>
            </w:tcBorders>
          </w:tcPr>
          <w:p w14:paraId="1589C1F1" w14:textId="77777777" w:rsidR="00975706" w:rsidRDefault="00975706" w:rsidP="00975706">
            <w:pPr>
              <w:keepNext/>
              <w:keepLines/>
              <w:spacing w:after="0"/>
              <w:jc w:val="center"/>
              <w:rPr>
                <w:rFonts w:ascii="Arial" w:hAnsi="Arial"/>
                <w:sz w:val="18"/>
                <w:lang w:val="en-US"/>
              </w:rPr>
            </w:pPr>
            <w:r>
              <w:rPr>
                <w:rFonts w:ascii="Arial" w:hAnsi="Arial"/>
                <w:sz w:val="18"/>
                <w:lang w:val="en-US"/>
              </w:rPr>
              <w:t>60</w:t>
            </w:r>
          </w:p>
        </w:tc>
        <w:tc>
          <w:tcPr>
            <w:tcW w:w="1417" w:type="dxa"/>
            <w:tcBorders>
              <w:bottom w:val="single" w:sz="4" w:space="0" w:color="auto"/>
            </w:tcBorders>
            <w:vAlign w:val="center"/>
          </w:tcPr>
          <w:p w14:paraId="4B43F02F" w14:textId="77777777" w:rsidR="00975706" w:rsidRDefault="00975706" w:rsidP="00975706">
            <w:pPr>
              <w:spacing w:after="0"/>
              <w:rPr>
                <w:rFonts w:ascii="Arial" w:hAnsi="Arial"/>
                <w:sz w:val="18"/>
                <w:lang w:val="en-US"/>
              </w:rPr>
            </w:pPr>
            <w:r>
              <w:rPr>
                <w:rFonts w:ascii="Arial" w:hAnsi="Arial"/>
                <w:sz w:val="18"/>
                <w:lang w:val="en-US"/>
              </w:rPr>
              <w:t>G-FR1-A2-6</w:t>
            </w:r>
          </w:p>
          <w:p w14:paraId="60E200FB" w14:textId="086216CA" w:rsidR="00975706" w:rsidRDefault="00975706" w:rsidP="00975706">
            <w:pPr>
              <w:keepNext/>
              <w:keepLines/>
              <w:spacing w:after="0"/>
              <w:jc w:val="center"/>
              <w:rPr>
                <w:rFonts w:ascii="Arial" w:hAnsi="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tcBorders>
              <w:bottom w:val="single" w:sz="4" w:space="0" w:color="auto"/>
            </w:tcBorders>
            <w:vAlign w:val="bottom"/>
          </w:tcPr>
          <w:p w14:paraId="594C937F" w14:textId="77777777" w:rsidR="00975706" w:rsidRDefault="00975706" w:rsidP="00975706">
            <w:pPr>
              <w:textAlignment w:val="bottom"/>
            </w:pPr>
            <w:r>
              <w:rPr>
                <w:rFonts w:cs="Arial"/>
                <w:color w:val="000000"/>
                <w:szCs w:val="18"/>
                <w:lang w:bidi="ar"/>
              </w:rPr>
              <w:t>-56.5</w:t>
            </w:r>
          </w:p>
        </w:tc>
        <w:tc>
          <w:tcPr>
            <w:tcW w:w="1559" w:type="dxa"/>
            <w:tcBorders>
              <w:top w:val="nil"/>
              <w:bottom w:val="single" w:sz="4" w:space="0" w:color="auto"/>
            </w:tcBorders>
            <w:vAlign w:val="center"/>
          </w:tcPr>
          <w:p w14:paraId="69C341B5" w14:textId="77777777" w:rsidR="00975706" w:rsidRDefault="00975706" w:rsidP="00975706">
            <w:pPr>
              <w:rPr>
                <w:rFonts w:cs="Arial"/>
              </w:rPr>
            </w:pPr>
          </w:p>
        </w:tc>
        <w:tc>
          <w:tcPr>
            <w:tcW w:w="1412" w:type="dxa"/>
            <w:tcBorders>
              <w:top w:val="nil"/>
              <w:bottom w:val="single" w:sz="4" w:space="0" w:color="auto"/>
            </w:tcBorders>
            <w:vAlign w:val="center"/>
          </w:tcPr>
          <w:p w14:paraId="02BC9D0A" w14:textId="77777777" w:rsidR="00975706" w:rsidRDefault="00975706" w:rsidP="00975706">
            <w:pPr>
              <w:keepNext/>
              <w:keepLines/>
              <w:spacing w:after="0"/>
              <w:jc w:val="center"/>
              <w:rPr>
                <w:rFonts w:ascii="Arial" w:hAnsi="Arial" w:cs="v5.0.0"/>
                <w:sz w:val="18"/>
              </w:rPr>
            </w:pPr>
          </w:p>
        </w:tc>
      </w:tr>
      <w:tr w:rsidR="00975706" w14:paraId="0A6528EA" w14:textId="77777777" w:rsidTr="00634C58">
        <w:trPr>
          <w:cantSplit/>
          <w:jc w:val="center"/>
        </w:trPr>
        <w:tc>
          <w:tcPr>
            <w:tcW w:w="1559" w:type="dxa"/>
            <w:tcBorders>
              <w:top w:val="single" w:sz="4" w:space="0" w:color="auto"/>
              <w:bottom w:val="nil"/>
            </w:tcBorders>
            <w:vAlign w:val="center"/>
          </w:tcPr>
          <w:p w14:paraId="162494D2" w14:textId="77777777" w:rsidR="00975706" w:rsidRDefault="00975706" w:rsidP="00975706">
            <w:pPr>
              <w:pStyle w:val="TAC"/>
            </w:pPr>
            <w:r>
              <w:rPr>
                <w:rFonts w:cs="v5.0.0" w:hint="eastAsia"/>
              </w:rPr>
              <w:t>80</w:t>
            </w:r>
          </w:p>
        </w:tc>
        <w:tc>
          <w:tcPr>
            <w:tcW w:w="1418" w:type="dxa"/>
            <w:tcBorders>
              <w:top w:val="single" w:sz="4" w:space="0" w:color="auto"/>
              <w:bottom w:val="single" w:sz="4" w:space="0" w:color="auto"/>
            </w:tcBorders>
          </w:tcPr>
          <w:p w14:paraId="146DF503" w14:textId="77777777" w:rsidR="00975706" w:rsidRDefault="00975706" w:rsidP="00975706">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45BE11DE"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4</w:t>
            </w:r>
          </w:p>
          <w:p w14:paraId="595D3AD2" w14:textId="27C0493E"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tcBorders>
              <w:top w:val="single" w:sz="4" w:space="0" w:color="auto"/>
              <w:bottom w:val="single" w:sz="4" w:space="0" w:color="auto"/>
            </w:tcBorders>
            <w:vAlign w:val="bottom"/>
          </w:tcPr>
          <w:p w14:paraId="68A6761C" w14:textId="77777777" w:rsidR="00975706" w:rsidRPr="006B5F3D" w:rsidRDefault="00975706" w:rsidP="00975706">
            <w:pPr>
              <w:textAlignment w:val="bottom"/>
            </w:pPr>
            <w:r>
              <w:rPr>
                <w:rFonts w:cs="Arial"/>
                <w:color w:val="000000"/>
                <w:szCs w:val="18"/>
                <w:lang w:bidi="ar"/>
              </w:rPr>
              <w:t>-57.4</w:t>
            </w:r>
          </w:p>
        </w:tc>
        <w:tc>
          <w:tcPr>
            <w:tcW w:w="1559" w:type="dxa"/>
            <w:tcBorders>
              <w:top w:val="single" w:sz="4" w:space="0" w:color="auto"/>
              <w:bottom w:val="nil"/>
            </w:tcBorders>
            <w:vAlign w:val="center"/>
          </w:tcPr>
          <w:p w14:paraId="550DF89F" w14:textId="77777777" w:rsidR="00975706" w:rsidRPr="006B5F3D" w:rsidRDefault="00975706" w:rsidP="00975706">
            <w:pPr>
              <w:pStyle w:val="TAC"/>
              <w:rPr>
                <w:lang w:val="en-US"/>
              </w:rPr>
            </w:pPr>
            <w:r>
              <w:rPr>
                <w:lang w:val="en-US"/>
              </w:rPr>
              <w:t xml:space="preserve">-62.1 </w:t>
            </w:r>
          </w:p>
        </w:tc>
        <w:tc>
          <w:tcPr>
            <w:tcW w:w="1412" w:type="dxa"/>
            <w:tcBorders>
              <w:top w:val="single" w:sz="4" w:space="0" w:color="auto"/>
              <w:bottom w:val="nil"/>
            </w:tcBorders>
            <w:vAlign w:val="center"/>
          </w:tcPr>
          <w:p w14:paraId="1407CD8C" w14:textId="77777777" w:rsidR="00975706" w:rsidRDefault="00975706" w:rsidP="00975706">
            <w:pPr>
              <w:pStyle w:val="TAC"/>
            </w:pPr>
            <w:r>
              <w:rPr>
                <w:rFonts w:cs="v5.0.0"/>
              </w:rPr>
              <w:t>AWGN</w:t>
            </w:r>
          </w:p>
        </w:tc>
      </w:tr>
      <w:tr w:rsidR="00975706" w14:paraId="04A92C50" w14:textId="77777777" w:rsidTr="00634C58">
        <w:trPr>
          <w:cantSplit/>
          <w:jc w:val="center"/>
        </w:trPr>
        <w:tc>
          <w:tcPr>
            <w:tcW w:w="1559" w:type="dxa"/>
            <w:tcBorders>
              <w:top w:val="nil"/>
              <w:bottom w:val="single" w:sz="4" w:space="0" w:color="auto"/>
            </w:tcBorders>
            <w:vAlign w:val="center"/>
          </w:tcPr>
          <w:p w14:paraId="65DF3D32" w14:textId="77777777" w:rsidR="00975706" w:rsidRDefault="00975706" w:rsidP="00975706">
            <w:pPr>
              <w:pStyle w:val="TAC"/>
              <w:rPr>
                <w:rFonts w:cs="v5.0.0"/>
              </w:rPr>
            </w:pPr>
          </w:p>
        </w:tc>
        <w:tc>
          <w:tcPr>
            <w:tcW w:w="1418" w:type="dxa"/>
            <w:tcBorders>
              <w:top w:val="single" w:sz="4" w:space="0" w:color="auto"/>
              <w:bottom w:val="single" w:sz="4" w:space="0" w:color="auto"/>
            </w:tcBorders>
          </w:tcPr>
          <w:p w14:paraId="403B9D1A" w14:textId="77777777" w:rsidR="00975706" w:rsidRDefault="00975706" w:rsidP="00975706">
            <w:pPr>
              <w:pStyle w:val="TAC"/>
              <w:rPr>
                <w:rFonts w:cs="v5.0.0"/>
              </w:rPr>
            </w:pPr>
            <w:r>
              <w:rPr>
                <w:lang w:val="en-US"/>
              </w:rPr>
              <w:t>60</w:t>
            </w:r>
          </w:p>
        </w:tc>
        <w:tc>
          <w:tcPr>
            <w:tcW w:w="1417" w:type="dxa"/>
            <w:tcBorders>
              <w:top w:val="single" w:sz="4" w:space="0" w:color="auto"/>
              <w:bottom w:val="single" w:sz="4" w:space="0" w:color="auto"/>
            </w:tcBorders>
            <w:vAlign w:val="center"/>
          </w:tcPr>
          <w:p w14:paraId="5A8DB24C" w14:textId="77777777" w:rsidR="00975706" w:rsidRDefault="00975706" w:rsidP="00975706">
            <w:pPr>
              <w:pStyle w:val="TAC"/>
              <w:rPr>
                <w:lang w:val="en-US"/>
              </w:rPr>
            </w:pPr>
            <w:r>
              <w:rPr>
                <w:lang w:val="en-US"/>
              </w:rPr>
              <w:t>G-FR1-A2-6</w:t>
            </w:r>
          </w:p>
          <w:p w14:paraId="4A06C48A" w14:textId="08FDF6F6" w:rsidR="00975706" w:rsidRDefault="00975706" w:rsidP="00975706">
            <w:pPr>
              <w:pStyle w:val="TAC"/>
              <w:rPr>
                <w:rFonts w:cs="Arial"/>
              </w:rPr>
            </w:pPr>
            <w:r>
              <w:rPr>
                <w:rFonts w:cs="Arial"/>
                <w:szCs w:val="18"/>
                <w:lang w:val="en-US"/>
              </w:rPr>
              <w:t>(</w:t>
            </w:r>
            <w:r>
              <w:rPr>
                <w:rFonts w:cs="Arial"/>
                <w:szCs w:val="18"/>
              </w:rPr>
              <w:t>Note</w:t>
            </w:r>
            <w:r>
              <w:rPr>
                <w:rFonts w:cs="Arial"/>
                <w:szCs w:val="18"/>
                <w:lang w:val="en-US"/>
              </w:rPr>
              <w:t xml:space="preserve"> </w:t>
            </w:r>
            <w:r>
              <w:rPr>
                <w:rFonts w:cs="Arial" w:hint="eastAsia"/>
                <w:szCs w:val="18"/>
                <w:lang w:val="en-US"/>
              </w:rPr>
              <w:t>1, 3</w:t>
            </w:r>
            <w:r>
              <w:rPr>
                <w:rFonts w:cs="Arial"/>
                <w:szCs w:val="18"/>
                <w:lang w:val="en-US"/>
              </w:rPr>
              <w:t>)</w:t>
            </w:r>
          </w:p>
        </w:tc>
        <w:tc>
          <w:tcPr>
            <w:tcW w:w="1418" w:type="dxa"/>
            <w:tcBorders>
              <w:top w:val="single" w:sz="4" w:space="0" w:color="auto"/>
              <w:bottom w:val="single" w:sz="4" w:space="0" w:color="auto"/>
            </w:tcBorders>
            <w:vAlign w:val="bottom"/>
          </w:tcPr>
          <w:p w14:paraId="00AEB0A9" w14:textId="77777777" w:rsidR="00975706" w:rsidRDefault="00975706" w:rsidP="00975706">
            <w:pPr>
              <w:textAlignment w:val="bottom"/>
            </w:pPr>
            <w:r>
              <w:rPr>
                <w:rFonts w:cs="Arial"/>
                <w:color w:val="000000"/>
                <w:szCs w:val="18"/>
                <w:lang w:bidi="ar"/>
              </w:rPr>
              <w:t>-56.5</w:t>
            </w:r>
          </w:p>
        </w:tc>
        <w:tc>
          <w:tcPr>
            <w:tcW w:w="1559" w:type="dxa"/>
            <w:tcBorders>
              <w:top w:val="nil"/>
              <w:bottom w:val="single" w:sz="4" w:space="0" w:color="auto"/>
            </w:tcBorders>
            <w:vAlign w:val="center"/>
          </w:tcPr>
          <w:p w14:paraId="48BC04A8" w14:textId="77777777" w:rsidR="00975706" w:rsidRDefault="00975706" w:rsidP="00975706">
            <w:pPr>
              <w:pStyle w:val="TAC"/>
              <w:rPr>
                <w:lang w:val="en-US"/>
              </w:rPr>
            </w:pPr>
          </w:p>
        </w:tc>
        <w:tc>
          <w:tcPr>
            <w:tcW w:w="1412" w:type="dxa"/>
            <w:tcBorders>
              <w:top w:val="nil"/>
              <w:bottom w:val="single" w:sz="4" w:space="0" w:color="auto"/>
            </w:tcBorders>
            <w:vAlign w:val="center"/>
          </w:tcPr>
          <w:p w14:paraId="700B82E3" w14:textId="77777777" w:rsidR="00975706" w:rsidRDefault="00975706" w:rsidP="00975706">
            <w:pPr>
              <w:pStyle w:val="TAC"/>
              <w:rPr>
                <w:rFonts w:cs="v5.0.0"/>
              </w:rPr>
            </w:pPr>
          </w:p>
        </w:tc>
      </w:tr>
      <w:tr w:rsidR="00FC65D9" w14:paraId="013268AB" w14:textId="77777777" w:rsidTr="00634C58">
        <w:trPr>
          <w:cantSplit/>
          <w:jc w:val="center"/>
        </w:trPr>
        <w:tc>
          <w:tcPr>
            <w:tcW w:w="8783" w:type="dxa"/>
            <w:gridSpan w:val="6"/>
            <w:tcBorders>
              <w:top w:val="single" w:sz="4" w:space="0" w:color="auto"/>
            </w:tcBorders>
            <w:vAlign w:val="center"/>
          </w:tcPr>
          <w:p w14:paraId="022F3580" w14:textId="35573A55"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6824205A" w14:textId="7D7BDD05" w:rsidR="00975706" w:rsidRDefault="00975706" w:rsidP="00975706">
            <w:pPr>
              <w:pStyle w:val="TAN"/>
            </w:pPr>
            <w:r>
              <w:t>N</w:t>
            </w:r>
            <w:r w:rsidR="00AC12F9">
              <w:t>ote</w:t>
            </w:r>
            <w:r>
              <w:rPr>
                <w:rFonts w:hint="eastAsia"/>
                <w:lang w:val="en-US"/>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915B7A0" w14:textId="31F37A7D"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rPr>
              <w:t>3</w:t>
            </w:r>
            <w:r>
              <w:rPr>
                <w:rFonts w:cs="Arial"/>
              </w:rPr>
              <w:t>:</w:t>
            </w:r>
            <w:r>
              <w:rPr>
                <w:rFonts w:cs="Arial"/>
              </w:rPr>
              <w:tab/>
            </w:r>
            <w:r>
              <w:rPr>
                <w:rFonts w:cs="Arial" w:hint="eastAsia"/>
                <w:lang w:val="en-US"/>
              </w:rPr>
              <w:t>For 60kHz SCS reference measurement channel is reused from Table 7.3.5-2.</w:t>
            </w:r>
          </w:p>
        </w:tc>
      </w:tr>
    </w:tbl>
    <w:p w14:paraId="05E61F0C" w14:textId="77777777" w:rsidR="00FC65D9" w:rsidRDefault="00FC65D9" w:rsidP="00FC65D9"/>
    <w:p w14:paraId="6841C84E" w14:textId="77777777" w:rsidR="00FC65D9" w:rsidRDefault="00FC65D9" w:rsidP="00FC65D9">
      <w:pPr>
        <w:pStyle w:val="TH"/>
        <w:rPr>
          <w:rFonts w:eastAsiaTheme="minorEastAsia"/>
          <w:lang w:val="en-US"/>
        </w:rPr>
      </w:pPr>
      <w:r>
        <w:lastRenderedPageBreak/>
        <w:t>Table 7.3.</w:t>
      </w:r>
      <w:r>
        <w:rPr>
          <w:rFonts w:eastAsia="SimSun" w:hint="eastAsia"/>
          <w:lang w:val="en-US"/>
        </w:rPr>
        <w:t>5</w:t>
      </w:r>
      <w:r>
        <w:t>-3c: Local area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6CD62F5" w14:textId="77777777" w:rsidTr="00634C58">
        <w:trPr>
          <w:cantSplit/>
          <w:jc w:val="center"/>
        </w:trPr>
        <w:tc>
          <w:tcPr>
            <w:tcW w:w="1559" w:type="dxa"/>
            <w:tcBorders>
              <w:bottom w:val="single" w:sz="4" w:space="0" w:color="auto"/>
            </w:tcBorders>
          </w:tcPr>
          <w:p w14:paraId="3EAE3F78" w14:textId="77777777" w:rsidR="00FC65D9" w:rsidRDefault="00FC65D9" w:rsidP="00634C58">
            <w:pPr>
              <w:pStyle w:val="TAH"/>
            </w:pPr>
            <w:r>
              <w:rPr>
                <w:rFonts w:cs="v5.0.0"/>
                <w:i/>
              </w:rPr>
              <w:t>BS channel bandwidth</w:t>
            </w:r>
            <w:r>
              <w:rPr>
                <w:rFonts w:cs="v5.0.0"/>
              </w:rPr>
              <w:t xml:space="preserve"> (MHz)</w:t>
            </w:r>
          </w:p>
        </w:tc>
        <w:tc>
          <w:tcPr>
            <w:tcW w:w="1418" w:type="dxa"/>
          </w:tcPr>
          <w:p w14:paraId="3DC5C519" w14:textId="77777777" w:rsidR="00FC65D9" w:rsidRDefault="00FC65D9" w:rsidP="00634C58">
            <w:pPr>
              <w:pStyle w:val="TAH"/>
            </w:pPr>
            <w:r>
              <w:rPr>
                <w:rFonts w:cs="v5.0.0"/>
              </w:rPr>
              <w:t>Subcarrier spacing (kHz)</w:t>
            </w:r>
          </w:p>
        </w:tc>
        <w:tc>
          <w:tcPr>
            <w:tcW w:w="1417" w:type="dxa"/>
          </w:tcPr>
          <w:p w14:paraId="67271623" w14:textId="77777777" w:rsidR="00FC65D9" w:rsidRDefault="00FC65D9" w:rsidP="00634C58">
            <w:pPr>
              <w:pStyle w:val="TAH"/>
            </w:pPr>
            <w:r>
              <w:rPr>
                <w:rFonts w:cs="v5.0.0"/>
              </w:rPr>
              <w:t>Reference measurement channel</w:t>
            </w:r>
          </w:p>
        </w:tc>
        <w:tc>
          <w:tcPr>
            <w:tcW w:w="1418" w:type="dxa"/>
          </w:tcPr>
          <w:p w14:paraId="6189368C"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67FE8009"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982B7AE" w14:textId="77777777" w:rsidR="00FC65D9" w:rsidRDefault="00FC65D9" w:rsidP="00634C58">
            <w:pPr>
              <w:pStyle w:val="TAH"/>
            </w:pPr>
            <w:r>
              <w:rPr>
                <w:rFonts w:cs="v5.0.0"/>
              </w:rPr>
              <w:t>Type of interfering signal</w:t>
            </w:r>
          </w:p>
        </w:tc>
      </w:tr>
      <w:tr w:rsidR="00975706" w14:paraId="473BCAB3" w14:textId="77777777" w:rsidTr="00634C58">
        <w:trPr>
          <w:cantSplit/>
          <w:jc w:val="center"/>
        </w:trPr>
        <w:tc>
          <w:tcPr>
            <w:tcW w:w="1559" w:type="dxa"/>
            <w:tcBorders>
              <w:bottom w:val="nil"/>
            </w:tcBorders>
            <w:vAlign w:val="center"/>
          </w:tcPr>
          <w:p w14:paraId="605A1530" w14:textId="77777777" w:rsidR="00975706" w:rsidRDefault="00975706" w:rsidP="00975706">
            <w:pPr>
              <w:pStyle w:val="TAC"/>
            </w:pPr>
            <w:r>
              <w:rPr>
                <w:rFonts w:cs="v5.0.0" w:hint="eastAsia"/>
                <w:lang w:val="en-US"/>
              </w:rPr>
              <w:t>20</w:t>
            </w:r>
          </w:p>
        </w:tc>
        <w:tc>
          <w:tcPr>
            <w:tcW w:w="1418" w:type="dxa"/>
          </w:tcPr>
          <w:p w14:paraId="7AEBB783" w14:textId="77777777" w:rsidR="00975706" w:rsidRDefault="00975706" w:rsidP="00975706">
            <w:pPr>
              <w:pStyle w:val="TAC"/>
              <w:rPr>
                <w:rFonts w:cs="v5.0.0"/>
              </w:rPr>
            </w:pPr>
            <w:r>
              <w:rPr>
                <w:rFonts w:cs="v5.0.0" w:hint="eastAsia"/>
              </w:rPr>
              <w:t>15</w:t>
            </w:r>
          </w:p>
        </w:tc>
        <w:tc>
          <w:tcPr>
            <w:tcW w:w="1417" w:type="dxa"/>
            <w:vAlign w:val="center"/>
          </w:tcPr>
          <w:p w14:paraId="2D9155BE"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lang w:val="en-US"/>
              </w:rPr>
              <w:t>9</w:t>
            </w:r>
          </w:p>
          <w:p w14:paraId="3FEC1E11" w14:textId="3B9326FA" w:rsidR="00975706" w:rsidRDefault="00975706" w:rsidP="00975706">
            <w:pPr>
              <w:pStyle w:val="TAC"/>
            </w:pPr>
            <w:r>
              <w:rPr>
                <w:rFonts w:cs="Arial"/>
                <w:lang w:val="en-US"/>
              </w:rPr>
              <w:t>(Note 2)</w:t>
            </w:r>
          </w:p>
        </w:tc>
        <w:tc>
          <w:tcPr>
            <w:tcW w:w="1418" w:type="dxa"/>
            <w:vAlign w:val="bottom"/>
          </w:tcPr>
          <w:p w14:paraId="604A4738" w14:textId="77777777" w:rsidR="00975706" w:rsidRPr="006B5F3D" w:rsidRDefault="00975706" w:rsidP="00975706">
            <w:pPr>
              <w:textAlignment w:val="bottom"/>
              <w:rPr>
                <w:lang w:bidi="ar"/>
              </w:rPr>
            </w:pPr>
            <w:r>
              <w:rPr>
                <w:rFonts w:cs="Arial"/>
                <w:color w:val="000000"/>
                <w:szCs w:val="18"/>
                <w:lang w:bidi="ar"/>
              </w:rPr>
              <w:t>-65.5</w:t>
            </w:r>
          </w:p>
        </w:tc>
        <w:tc>
          <w:tcPr>
            <w:tcW w:w="1559" w:type="dxa"/>
            <w:tcBorders>
              <w:bottom w:val="nil"/>
            </w:tcBorders>
            <w:vAlign w:val="center"/>
          </w:tcPr>
          <w:p w14:paraId="1C9B0F68" w14:textId="77777777" w:rsidR="00975706" w:rsidRPr="006B5F3D" w:rsidRDefault="00975706" w:rsidP="00975706">
            <w:pPr>
              <w:pStyle w:val="TAC"/>
              <w:rPr>
                <w:lang w:val="en-US" w:bidi="ar"/>
              </w:rPr>
            </w:pPr>
            <w:r>
              <w:rPr>
                <w:lang w:val="en-US" w:bidi="ar"/>
              </w:rPr>
              <w:t xml:space="preserve">-67.2 </w:t>
            </w:r>
          </w:p>
        </w:tc>
        <w:tc>
          <w:tcPr>
            <w:tcW w:w="1412" w:type="dxa"/>
            <w:tcBorders>
              <w:bottom w:val="nil"/>
            </w:tcBorders>
            <w:vAlign w:val="center"/>
          </w:tcPr>
          <w:p w14:paraId="03AAB704" w14:textId="77777777" w:rsidR="00975706" w:rsidRDefault="00975706" w:rsidP="00975706">
            <w:pPr>
              <w:pStyle w:val="TAC"/>
            </w:pPr>
            <w:r>
              <w:rPr>
                <w:rFonts w:cs="v5.0.0" w:hint="eastAsia"/>
              </w:rPr>
              <w:t>AWGN</w:t>
            </w:r>
          </w:p>
        </w:tc>
      </w:tr>
      <w:tr w:rsidR="00975706" w14:paraId="12CE043D" w14:textId="77777777" w:rsidTr="00634C58">
        <w:trPr>
          <w:cantSplit/>
          <w:jc w:val="center"/>
        </w:trPr>
        <w:tc>
          <w:tcPr>
            <w:tcW w:w="1559" w:type="dxa"/>
            <w:tcBorders>
              <w:top w:val="nil"/>
              <w:bottom w:val="nil"/>
            </w:tcBorders>
            <w:vAlign w:val="center"/>
          </w:tcPr>
          <w:p w14:paraId="5BDC2259" w14:textId="77777777" w:rsidR="00975706" w:rsidRDefault="00975706" w:rsidP="00975706">
            <w:pPr>
              <w:pStyle w:val="TAC"/>
            </w:pPr>
          </w:p>
        </w:tc>
        <w:tc>
          <w:tcPr>
            <w:tcW w:w="1418" w:type="dxa"/>
          </w:tcPr>
          <w:p w14:paraId="271E8AB3" w14:textId="77777777" w:rsidR="00975706" w:rsidRDefault="00975706" w:rsidP="00975706">
            <w:pPr>
              <w:pStyle w:val="TAC"/>
              <w:rPr>
                <w:rFonts w:cs="v5.0.0"/>
              </w:rPr>
            </w:pPr>
            <w:r>
              <w:rPr>
                <w:rFonts w:cs="v5.0.0" w:hint="eastAsia"/>
              </w:rPr>
              <w:t>30</w:t>
            </w:r>
          </w:p>
        </w:tc>
        <w:tc>
          <w:tcPr>
            <w:tcW w:w="1417" w:type="dxa"/>
            <w:vAlign w:val="center"/>
          </w:tcPr>
          <w:p w14:paraId="35464933" w14:textId="4C4B94EC"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lang w:val="en-US"/>
              </w:rPr>
              <w:t>10</w:t>
            </w:r>
          </w:p>
          <w:p w14:paraId="59BBAAC0" w14:textId="6473040A" w:rsidR="00975706" w:rsidRDefault="00975706" w:rsidP="00975706">
            <w:pPr>
              <w:pStyle w:val="TAC"/>
            </w:pPr>
            <w:r>
              <w:rPr>
                <w:rFonts w:cs="Arial"/>
                <w:lang w:val="en-US"/>
              </w:rPr>
              <w:t>(Note 2)</w:t>
            </w:r>
          </w:p>
        </w:tc>
        <w:tc>
          <w:tcPr>
            <w:tcW w:w="1418" w:type="dxa"/>
            <w:vAlign w:val="bottom"/>
          </w:tcPr>
          <w:p w14:paraId="0F926AA9" w14:textId="77777777" w:rsidR="00975706" w:rsidRPr="006B5F3D" w:rsidRDefault="00975706" w:rsidP="00975706">
            <w:pPr>
              <w:textAlignment w:val="bottom"/>
              <w:rPr>
                <w:lang w:bidi="ar"/>
              </w:rPr>
            </w:pPr>
            <w:r>
              <w:rPr>
                <w:rFonts w:cs="Arial"/>
                <w:color w:val="000000"/>
                <w:szCs w:val="18"/>
                <w:lang w:bidi="ar"/>
              </w:rPr>
              <w:t>-62.5</w:t>
            </w:r>
          </w:p>
        </w:tc>
        <w:tc>
          <w:tcPr>
            <w:tcW w:w="1559" w:type="dxa"/>
            <w:tcBorders>
              <w:top w:val="nil"/>
              <w:bottom w:val="nil"/>
            </w:tcBorders>
            <w:vAlign w:val="center"/>
          </w:tcPr>
          <w:p w14:paraId="7F127FE0" w14:textId="77777777" w:rsidR="00975706" w:rsidRPr="006B5F3D" w:rsidRDefault="00975706" w:rsidP="00975706">
            <w:pPr>
              <w:pStyle w:val="TAC"/>
              <w:rPr>
                <w:lang w:val="en-US" w:bidi="ar"/>
              </w:rPr>
            </w:pPr>
          </w:p>
        </w:tc>
        <w:tc>
          <w:tcPr>
            <w:tcW w:w="1412" w:type="dxa"/>
            <w:tcBorders>
              <w:top w:val="nil"/>
              <w:bottom w:val="nil"/>
            </w:tcBorders>
            <w:vAlign w:val="center"/>
          </w:tcPr>
          <w:p w14:paraId="03C0B435" w14:textId="77777777" w:rsidR="00975706" w:rsidRDefault="00975706" w:rsidP="00975706">
            <w:pPr>
              <w:pStyle w:val="TAC"/>
            </w:pPr>
          </w:p>
        </w:tc>
      </w:tr>
      <w:tr w:rsidR="00975706" w14:paraId="325C125C" w14:textId="77777777" w:rsidTr="00634C58">
        <w:trPr>
          <w:cantSplit/>
          <w:jc w:val="center"/>
        </w:trPr>
        <w:tc>
          <w:tcPr>
            <w:tcW w:w="1559" w:type="dxa"/>
            <w:tcBorders>
              <w:top w:val="nil"/>
              <w:bottom w:val="single" w:sz="4" w:space="0" w:color="auto"/>
            </w:tcBorders>
            <w:vAlign w:val="center"/>
          </w:tcPr>
          <w:p w14:paraId="0485475E" w14:textId="77777777" w:rsidR="00975706" w:rsidRDefault="00975706" w:rsidP="00975706">
            <w:pPr>
              <w:pStyle w:val="TAC"/>
            </w:pPr>
          </w:p>
        </w:tc>
        <w:tc>
          <w:tcPr>
            <w:tcW w:w="1418" w:type="dxa"/>
          </w:tcPr>
          <w:p w14:paraId="080FA543" w14:textId="77777777" w:rsidR="00975706" w:rsidRDefault="00975706" w:rsidP="00975706">
            <w:pPr>
              <w:pStyle w:val="TAC"/>
              <w:rPr>
                <w:rFonts w:cs="v5.0.0"/>
              </w:rPr>
            </w:pPr>
            <w:r>
              <w:rPr>
                <w:lang w:val="en-US"/>
              </w:rPr>
              <w:t>60</w:t>
            </w:r>
          </w:p>
        </w:tc>
        <w:tc>
          <w:tcPr>
            <w:tcW w:w="1417" w:type="dxa"/>
            <w:vAlign w:val="center"/>
          </w:tcPr>
          <w:p w14:paraId="573A50B2" w14:textId="77777777" w:rsidR="00975706" w:rsidRDefault="00975706" w:rsidP="00975706">
            <w:pPr>
              <w:pStyle w:val="TAC"/>
              <w:rPr>
                <w:lang w:val="en-US"/>
              </w:rPr>
            </w:pPr>
            <w:r>
              <w:rPr>
                <w:lang w:val="en-US"/>
              </w:rPr>
              <w:t>G-FR1-A2-6</w:t>
            </w:r>
          </w:p>
          <w:p w14:paraId="5B43B316" w14:textId="73368E42" w:rsidR="00975706" w:rsidRDefault="00975706" w:rsidP="00975706">
            <w:pPr>
              <w:pStyle w:val="TAC"/>
              <w:rPr>
                <w:rFonts w:cs="Arial"/>
              </w:rPr>
            </w:pPr>
            <w:r>
              <w:rPr>
                <w:lang w:val="en-US"/>
              </w:rPr>
              <w:t>(Note 1, 3)</w:t>
            </w:r>
          </w:p>
        </w:tc>
        <w:tc>
          <w:tcPr>
            <w:tcW w:w="1418" w:type="dxa"/>
            <w:vAlign w:val="bottom"/>
          </w:tcPr>
          <w:p w14:paraId="4F3A323A" w14:textId="77777777" w:rsidR="00975706" w:rsidRDefault="00975706" w:rsidP="00975706">
            <w:pPr>
              <w:textAlignment w:val="bottom"/>
              <w:rPr>
                <w:lang w:bidi="ar"/>
              </w:rPr>
            </w:pPr>
            <w:r>
              <w:rPr>
                <w:rFonts w:cs="Arial"/>
                <w:color w:val="000000"/>
                <w:szCs w:val="18"/>
                <w:lang w:bidi="ar"/>
              </w:rPr>
              <w:t>-55.5</w:t>
            </w:r>
          </w:p>
        </w:tc>
        <w:tc>
          <w:tcPr>
            <w:tcW w:w="1559" w:type="dxa"/>
            <w:tcBorders>
              <w:top w:val="nil"/>
              <w:bottom w:val="single" w:sz="4" w:space="0" w:color="auto"/>
            </w:tcBorders>
            <w:vAlign w:val="center"/>
          </w:tcPr>
          <w:p w14:paraId="06A5AFBE" w14:textId="77777777" w:rsidR="00975706" w:rsidRPr="006B5F3D" w:rsidRDefault="00975706" w:rsidP="00975706">
            <w:pPr>
              <w:pStyle w:val="TAC"/>
              <w:rPr>
                <w:lang w:val="en-US" w:bidi="ar"/>
              </w:rPr>
            </w:pPr>
          </w:p>
        </w:tc>
        <w:tc>
          <w:tcPr>
            <w:tcW w:w="1412" w:type="dxa"/>
            <w:tcBorders>
              <w:top w:val="nil"/>
              <w:bottom w:val="single" w:sz="4" w:space="0" w:color="auto"/>
            </w:tcBorders>
            <w:vAlign w:val="center"/>
          </w:tcPr>
          <w:p w14:paraId="1D53C93E" w14:textId="77777777" w:rsidR="00975706" w:rsidRDefault="00975706" w:rsidP="00975706">
            <w:pPr>
              <w:pStyle w:val="TAC"/>
            </w:pPr>
          </w:p>
        </w:tc>
      </w:tr>
      <w:tr w:rsidR="00975706" w14:paraId="7BF9C582" w14:textId="77777777" w:rsidTr="00634C58">
        <w:trPr>
          <w:cantSplit/>
          <w:jc w:val="center"/>
        </w:trPr>
        <w:tc>
          <w:tcPr>
            <w:tcW w:w="1559" w:type="dxa"/>
            <w:tcBorders>
              <w:bottom w:val="nil"/>
            </w:tcBorders>
            <w:vAlign w:val="center"/>
          </w:tcPr>
          <w:p w14:paraId="11392E2A" w14:textId="77777777" w:rsidR="00975706" w:rsidRDefault="00975706" w:rsidP="00975706">
            <w:pPr>
              <w:pStyle w:val="TAC"/>
            </w:pPr>
            <w:r>
              <w:rPr>
                <w:rFonts w:cs="v5.0.0" w:hint="eastAsia"/>
              </w:rPr>
              <w:t>40</w:t>
            </w:r>
          </w:p>
        </w:tc>
        <w:tc>
          <w:tcPr>
            <w:tcW w:w="1418" w:type="dxa"/>
          </w:tcPr>
          <w:p w14:paraId="59ACB375" w14:textId="77777777" w:rsidR="00975706" w:rsidRDefault="00975706" w:rsidP="00975706">
            <w:pPr>
              <w:pStyle w:val="TAC"/>
              <w:rPr>
                <w:rFonts w:cs="v5.0.0"/>
              </w:rPr>
            </w:pPr>
            <w:r>
              <w:rPr>
                <w:rFonts w:cs="v5.0.0" w:hint="eastAsia"/>
              </w:rPr>
              <w:t>15</w:t>
            </w:r>
          </w:p>
        </w:tc>
        <w:tc>
          <w:tcPr>
            <w:tcW w:w="1417" w:type="dxa"/>
            <w:vAlign w:val="center"/>
          </w:tcPr>
          <w:p w14:paraId="05CB7531"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1</w:t>
            </w:r>
          </w:p>
          <w:p w14:paraId="516D842B" w14:textId="695B7DD0" w:rsidR="00975706" w:rsidRDefault="00975706" w:rsidP="00975706">
            <w:pPr>
              <w:pStyle w:val="TAC"/>
            </w:pPr>
            <w:r>
              <w:rPr>
                <w:rFonts w:cs="Arial"/>
                <w:lang w:val="en-US"/>
              </w:rPr>
              <w:t>(Note 2)</w:t>
            </w:r>
          </w:p>
        </w:tc>
        <w:tc>
          <w:tcPr>
            <w:tcW w:w="1418" w:type="dxa"/>
            <w:vAlign w:val="bottom"/>
          </w:tcPr>
          <w:p w14:paraId="71743857" w14:textId="77777777" w:rsidR="00975706" w:rsidRPr="006B5F3D" w:rsidRDefault="00975706" w:rsidP="00975706">
            <w:pPr>
              <w:textAlignment w:val="bottom"/>
              <w:rPr>
                <w:lang w:bidi="ar"/>
              </w:rPr>
            </w:pPr>
            <w:r>
              <w:rPr>
                <w:rFonts w:cs="Arial"/>
                <w:color w:val="000000"/>
                <w:szCs w:val="18"/>
                <w:lang w:bidi="ar"/>
              </w:rPr>
              <w:t>-62.4</w:t>
            </w:r>
          </w:p>
        </w:tc>
        <w:tc>
          <w:tcPr>
            <w:tcW w:w="1559" w:type="dxa"/>
            <w:tcBorders>
              <w:bottom w:val="nil"/>
            </w:tcBorders>
            <w:vAlign w:val="center"/>
          </w:tcPr>
          <w:p w14:paraId="12A24FD4" w14:textId="77777777" w:rsidR="00975706" w:rsidRPr="006B5F3D" w:rsidRDefault="00975706" w:rsidP="00975706">
            <w:pPr>
              <w:pStyle w:val="TAC"/>
              <w:rPr>
                <w:lang w:val="en-US" w:bidi="ar"/>
              </w:rPr>
            </w:pPr>
            <w:r>
              <w:rPr>
                <w:lang w:val="en-US" w:bidi="ar"/>
              </w:rPr>
              <w:t xml:space="preserve">-64.1 </w:t>
            </w:r>
          </w:p>
        </w:tc>
        <w:tc>
          <w:tcPr>
            <w:tcW w:w="1412" w:type="dxa"/>
            <w:tcBorders>
              <w:bottom w:val="nil"/>
            </w:tcBorders>
            <w:vAlign w:val="center"/>
          </w:tcPr>
          <w:p w14:paraId="77DD32FB" w14:textId="77777777" w:rsidR="00975706" w:rsidRDefault="00975706" w:rsidP="00975706">
            <w:pPr>
              <w:pStyle w:val="TAC"/>
            </w:pPr>
            <w:r>
              <w:rPr>
                <w:rFonts w:cs="v5.0.0" w:hint="eastAsia"/>
              </w:rPr>
              <w:t>AWGN</w:t>
            </w:r>
          </w:p>
        </w:tc>
      </w:tr>
      <w:tr w:rsidR="00975706" w14:paraId="4EEDF219" w14:textId="77777777" w:rsidTr="00634C58">
        <w:trPr>
          <w:cantSplit/>
          <w:jc w:val="center"/>
        </w:trPr>
        <w:tc>
          <w:tcPr>
            <w:tcW w:w="1559" w:type="dxa"/>
            <w:tcBorders>
              <w:top w:val="nil"/>
              <w:bottom w:val="nil"/>
            </w:tcBorders>
            <w:vAlign w:val="center"/>
          </w:tcPr>
          <w:p w14:paraId="381B1605" w14:textId="77777777" w:rsidR="00975706" w:rsidRDefault="00975706" w:rsidP="00975706">
            <w:pPr>
              <w:pStyle w:val="TAC"/>
            </w:pPr>
          </w:p>
        </w:tc>
        <w:tc>
          <w:tcPr>
            <w:tcW w:w="1418" w:type="dxa"/>
            <w:tcBorders>
              <w:bottom w:val="single" w:sz="4" w:space="0" w:color="auto"/>
            </w:tcBorders>
          </w:tcPr>
          <w:p w14:paraId="02289928" w14:textId="77777777" w:rsidR="00975706" w:rsidRDefault="00975706" w:rsidP="00975706">
            <w:pPr>
              <w:pStyle w:val="TAC"/>
              <w:rPr>
                <w:rFonts w:cs="v5.0.0"/>
              </w:rPr>
            </w:pPr>
            <w:r>
              <w:rPr>
                <w:rFonts w:cs="v5.0.0" w:hint="eastAsia"/>
              </w:rPr>
              <w:t>30</w:t>
            </w:r>
          </w:p>
        </w:tc>
        <w:tc>
          <w:tcPr>
            <w:tcW w:w="1417" w:type="dxa"/>
            <w:tcBorders>
              <w:bottom w:val="single" w:sz="4" w:space="0" w:color="auto"/>
            </w:tcBorders>
            <w:vAlign w:val="center"/>
          </w:tcPr>
          <w:p w14:paraId="0E2946BA"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2</w:t>
            </w:r>
          </w:p>
          <w:p w14:paraId="6A88571D" w14:textId="608AF9DA" w:rsidR="00975706" w:rsidRDefault="00975706" w:rsidP="00975706">
            <w:pPr>
              <w:pStyle w:val="TAC"/>
            </w:pPr>
            <w:r>
              <w:rPr>
                <w:rFonts w:cs="Arial"/>
                <w:lang w:val="en-US"/>
              </w:rPr>
              <w:t>(Note 2)</w:t>
            </w:r>
          </w:p>
        </w:tc>
        <w:tc>
          <w:tcPr>
            <w:tcW w:w="1418" w:type="dxa"/>
            <w:tcBorders>
              <w:bottom w:val="single" w:sz="4" w:space="0" w:color="auto"/>
            </w:tcBorders>
            <w:vAlign w:val="bottom"/>
          </w:tcPr>
          <w:p w14:paraId="0B82ED99" w14:textId="77777777" w:rsidR="00975706" w:rsidRPr="006B5F3D" w:rsidRDefault="00975706" w:rsidP="00975706">
            <w:pPr>
              <w:textAlignment w:val="bottom"/>
              <w:rPr>
                <w:lang w:bidi="ar"/>
              </w:rPr>
            </w:pPr>
            <w:r>
              <w:rPr>
                <w:rFonts w:cs="Arial"/>
                <w:color w:val="000000"/>
                <w:szCs w:val="18"/>
                <w:lang w:bidi="ar"/>
              </w:rPr>
              <w:t>-59.4</w:t>
            </w:r>
          </w:p>
        </w:tc>
        <w:tc>
          <w:tcPr>
            <w:tcW w:w="1559" w:type="dxa"/>
            <w:tcBorders>
              <w:top w:val="nil"/>
              <w:bottom w:val="nil"/>
            </w:tcBorders>
            <w:vAlign w:val="center"/>
          </w:tcPr>
          <w:p w14:paraId="38E1CCF1" w14:textId="77777777" w:rsidR="00975706" w:rsidRPr="006B5F3D" w:rsidRDefault="00975706" w:rsidP="00975706">
            <w:pPr>
              <w:pStyle w:val="TAC"/>
              <w:rPr>
                <w:lang w:val="en-US" w:bidi="ar"/>
              </w:rPr>
            </w:pPr>
          </w:p>
        </w:tc>
        <w:tc>
          <w:tcPr>
            <w:tcW w:w="1412" w:type="dxa"/>
            <w:tcBorders>
              <w:top w:val="nil"/>
              <w:bottom w:val="nil"/>
            </w:tcBorders>
            <w:vAlign w:val="center"/>
          </w:tcPr>
          <w:p w14:paraId="49800288" w14:textId="77777777" w:rsidR="00975706" w:rsidRDefault="00975706" w:rsidP="00975706">
            <w:pPr>
              <w:pStyle w:val="TAC"/>
            </w:pPr>
          </w:p>
        </w:tc>
      </w:tr>
      <w:tr w:rsidR="00975706" w14:paraId="28115DE1" w14:textId="77777777" w:rsidTr="00634C58">
        <w:trPr>
          <w:cantSplit/>
          <w:jc w:val="center"/>
        </w:trPr>
        <w:tc>
          <w:tcPr>
            <w:tcW w:w="1559" w:type="dxa"/>
            <w:tcBorders>
              <w:top w:val="nil"/>
              <w:bottom w:val="single" w:sz="4" w:space="0" w:color="auto"/>
            </w:tcBorders>
            <w:vAlign w:val="center"/>
          </w:tcPr>
          <w:p w14:paraId="196D88FE" w14:textId="77777777" w:rsidR="00975706" w:rsidRDefault="00975706" w:rsidP="00975706">
            <w:pPr>
              <w:pStyle w:val="TAC"/>
            </w:pPr>
          </w:p>
        </w:tc>
        <w:tc>
          <w:tcPr>
            <w:tcW w:w="1418" w:type="dxa"/>
            <w:tcBorders>
              <w:bottom w:val="single" w:sz="4" w:space="0" w:color="auto"/>
            </w:tcBorders>
          </w:tcPr>
          <w:p w14:paraId="1A2D3EEF" w14:textId="77777777" w:rsidR="00975706" w:rsidRDefault="00975706" w:rsidP="00975706">
            <w:pPr>
              <w:pStyle w:val="TAC"/>
              <w:rPr>
                <w:rFonts w:cs="v5.0.0"/>
              </w:rPr>
            </w:pPr>
            <w:r>
              <w:rPr>
                <w:lang w:val="en-US"/>
              </w:rPr>
              <w:t>60</w:t>
            </w:r>
          </w:p>
        </w:tc>
        <w:tc>
          <w:tcPr>
            <w:tcW w:w="1417" w:type="dxa"/>
            <w:tcBorders>
              <w:bottom w:val="single" w:sz="4" w:space="0" w:color="auto"/>
            </w:tcBorders>
            <w:vAlign w:val="center"/>
          </w:tcPr>
          <w:p w14:paraId="6C4A85CA" w14:textId="77777777" w:rsidR="00975706" w:rsidRDefault="00975706" w:rsidP="00975706">
            <w:pPr>
              <w:pStyle w:val="TAC"/>
              <w:rPr>
                <w:lang w:val="en-US"/>
              </w:rPr>
            </w:pPr>
            <w:r>
              <w:rPr>
                <w:lang w:val="en-US"/>
              </w:rPr>
              <w:t>G-FR1-A2-6</w:t>
            </w:r>
          </w:p>
          <w:p w14:paraId="54D41550" w14:textId="01FB8D60" w:rsidR="00975706" w:rsidRDefault="00975706" w:rsidP="00975706">
            <w:pPr>
              <w:pStyle w:val="TAC"/>
              <w:rPr>
                <w:rFonts w:cs="Arial"/>
              </w:rPr>
            </w:pPr>
            <w:r>
              <w:rPr>
                <w:lang w:val="en-US"/>
              </w:rPr>
              <w:t>(Note 1, 3)</w:t>
            </w:r>
          </w:p>
        </w:tc>
        <w:tc>
          <w:tcPr>
            <w:tcW w:w="1418" w:type="dxa"/>
            <w:tcBorders>
              <w:bottom w:val="single" w:sz="4" w:space="0" w:color="auto"/>
            </w:tcBorders>
            <w:vAlign w:val="bottom"/>
          </w:tcPr>
          <w:p w14:paraId="67428AA2" w14:textId="77777777" w:rsidR="00975706" w:rsidRDefault="00975706" w:rsidP="00975706">
            <w:pPr>
              <w:textAlignment w:val="bottom"/>
              <w:rPr>
                <w:lang w:bidi="ar"/>
              </w:rPr>
            </w:pPr>
            <w:r>
              <w:rPr>
                <w:rFonts w:cs="Arial"/>
                <w:color w:val="000000"/>
                <w:szCs w:val="18"/>
                <w:lang w:bidi="ar"/>
              </w:rPr>
              <w:t>-55.5</w:t>
            </w:r>
          </w:p>
        </w:tc>
        <w:tc>
          <w:tcPr>
            <w:tcW w:w="1559" w:type="dxa"/>
            <w:tcBorders>
              <w:top w:val="nil"/>
              <w:bottom w:val="single" w:sz="4" w:space="0" w:color="auto"/>
            </w:tcBorders>
            <w:vAlign w:val="center"/>
          </w:tcPr>
          <w:p w14:paraId="7ECD4A41" w14:textId="77777777" w:rsidR="00975706" w:rsidRPr="006B5F3D" w:rsidRDefault="00975706" w:rsidP="00975706">
            <w:pPr>
              <w:pStyle w:val="TAC"/>
              <w:rPr>
                <w:lang w:val="en-US" w:bidi="ar"/>
              </w:rPr>
            </w:pPr>
          </w:p>
        </w:tc>
        <w:tc>
          <w:tcPr>
            <w:tcW w:w="1412" w:type="dxa"/>
            <w:tcBorders>
              <w:top w:val="nil"/>
              <w:bottom w:val="single" w:sz="4" w:space="0" w:color="auto"/>
            </w:tcBorders>
            <w:vAlign w:val="center"/>
          </w:tcPr>
          <w:p w14:paraId="24A6A4EA" w14:textId="77777777" w:rsidR="00975706" w:rsidRDefault="00975706" w:rsidP="00975706">
            <w:pPr>
              <w:pStyle w:val="TAC"/>
            </w:pPr>
          </w:p>
        </w:tc>
      </w:tr>
      <w:tr w:rsidR="00975706" w14:paraId="3413560B" w14:textId="77777777" w:rsidTr="00634C58">
        <w:trPr>
          <w:cantSplit/>
          <w:jc w:val="center"/>
        </w:trPr>
        <w:tc>
          <w:tcPr>
            <w:tcW w:w="1559" w:type="dxa"/>
            <w:tcBorders>
              <w:bottom w:val="nil"/>
            </w:tcBorders>
            <w:vAlign w:val="center"/>
          </w:tcPr>
          <w:p w14:paraId="3D4B5568" w14:textId="77777777" w:rsidR="00975706" w:rsidRDefault="00975706" w:rsidP="00975706">
            <w:pPr>
              <w:pStyle w:val="TAC"/>
            </w:pPr>
            <w:r>
              <w:rPr>
                <w:rFonts w:cs="v5.0.0" w:hint="eastAsia"/>
              </w:rPr>
              <w:t>60</w:t>
            </w:r>
          </w:p>
        </w:tc>
        <w:tc>
          <w:tcPr>
            <w:tcW w:w="1418" w:type="dxa"/>
            <w:tcBorders>
              <w:bottom w:val="single" w:sz="4" w:space="0" w:color="auto"/>
            </w:tcBorders>
          </w:tcPr>
          <w:p w14:paraId="0E185A5D" w14:textId="77777777" w:rsidR="00975706" w:rsidRDefault="00975706" w:rsidP="00975706">
            <w:pPr>
              <w:pStyle w:val="TAC"/>
              <w:rPr>
                <w:rFonts w:cs="v5.0.0"/>
              </w:rPr>
            </w:pPr>
            <w:r>
              <w:rPr>
                <w:rFonts w:cs="v5.0.0" w:hint="eastAsia"/>
              </w:rPr>
              <w:t>30</w:t>
            </w:r>
          </w:p>
        </w:tc>
        <w:tc>
          <w:tcPr>
            <w:tcW w:w="1417" w:type="dxa"/>
            <w:tcBorders>
              <w:bottom w:val="single" w:sz="4" w:space="0" w:color="auto"/>
            </w:tcBorders>
            <w:vAlign w:val="center"/>
          </w:tcPr>
          <w:p w14:paraId="6E9FA618"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3</w:t>
            </w:r>
          </w:p>
          <w:p w14:paraId="574F649F" w14:textId="7DB3EA97" w:rsidR="00975706" w:rsidRDefault="00975706" w:rsidP="00975706">
            <w:pPr>
              <w:pStyle w:val="TAC"/>
            </w:pPr>
            <w:r>
              <w:rPr>
                <w:rFonts w:cs="Arial"/>
                <w:lang w:val="en-US"/>
              </w:rPr>
              <w:t>(Note 2)</w:t>
            </w:r>
          </w:p>
        </w:tc>
        <w:tc>
          <w:tcPr>
            <w:tcW w:w="1418" w:type="dxa"/>
            <w:tcBorders>
              <w:bottom w:val="single" w:sz="4" w:space="0" w:color="auto"/>
            </w:tcBorders>
            <w:vAlign w:val="bottom"/>
          </w:tcPr>
          <w:p w14:paraId="1BD40281" w14:textId="77777777" w:rsidR="00975706" w:rsidRPr="006B5F3D" w:rsidRDefault="00975706" w:rsidP="00975706">
            <w:pPr>
              <w:textAlignment w:val="bottom"/>
              <w:rPr>
                <w:lang w:bidi="ar"/>
              </w:rPr>
            </w:pPr>
            <w:r>
              <w:rPr>
                <w:rFonts w:cs="Arial"/>
                <w:color w:val="000000"/>
                <w:szCs w:val="18"/>
                <w:lang w:bidi="ar"/>
              </w:rPr>
              <w:t>-57.6</w:t>
            </w:r>
          </w:p>
        </w:tc>
        <w:tc>
          <w:tcPr>
            <w:tcW w:w="1559" w:type="dxa"/>
            <w:tcBorders>
              <w:bottom w:val="nil"/>
            </w:tcBorders>
            <w:vAlign w:val="center"/>
          </w:tcPr>
          <w:p w14:paraId="2F70C111" w14:textId="77777777" w:rsidR="00975706" w:rsidRPr="006B5F3D" w:rsidRDefault="00975706" w:rsidP="00975706">
            <w:pPr>
              <w:pStyle w:val="TAC"/>
              <w:rPr>
                <w:lang w:val="en-US" w:bidi="ar"/>
              </w:rPr>
            </w:pPr>
            <w:r>
              <w:rPr>
                <w:lang w:val="en-US" w:bidi="ar"/>
              </w:rPr>
              <w:t xml:space="preserve">-62.3 </w:t>
            </w:r>
          </w:p>
        </w:tc>
        <w:tc>
          <w:tcPr>
            <w:tcW w:w="1412" w:type="dxa"/>
            <w:tcBorders>
              <w:bottom w:val="nil"/>
            </w:tcBorders>
            <w:vAlign w:val="center"/>
          </w:tcPr>
          <w:p w14:paraId="13AB777B" w14:textId="77777777" w:rsidR="00975706" w:rsidRDefault="00975706" w:rsidP="00975706">
            <w:pPr>
              <w:pStyle w:val="TAC"/>
            </w:pPr>
            <w:r>
              <w:rPr>
                <w:rFonts w:cs="v5.0.0" w:hint="eastAsia"/>
              </w:rPr>
              <w:t>AWGN</w:t>
            </w:r>
          </w:p>
        </w:tc>
      </w:tr>
      <w:tr w:rsidR="00975706" w14:paraId="63F54D13" w14:textId="77777777" w:rsidTr="00634C58">
        <w:trPr>
          <w:cantSplit/>
          <w:jc w:val="center"/>
        </w:trPr>
        <w:tc>
          <w:tcPr>
            <w:tcW w:w="1559" w:type="dxa"/>
            <w:tcBorders>
              <w:top w:val="nil"/>
              <w:bottom w:val="single" w:sz="4" w:space="0" w:color="auto"/>
            </w:tcBorders>
            <w:vAlign w:val="center"/>
          </w:tcPr>
          <w:p w14:paraId="64D8ABDA" w14:textId="77777777" w:rsidR="00975706" w:rsidRDefault="00975706" w:rsidP="00975706">
            <w:pPr>
              <w:pStyle w:val="TAC"/>
              <w:rPr>
                <w:rFonts w:cs="v5.0.0"/>
              </w:rPr>
            </w:pPr>
          </w:p>
        </w:tc>
        <w:tc>
          <w:tcPr>
            <w:tcW w:w="1418" w:type="dxa"/>
            <w:tcBorders>
              <w:bottom w:val="single" w:sz="4" w:space="0" w:color="auto"/>
            </w:tcBorders>
          </w:tcPr>
          <w:p w14:paraId="6745AB73" w14:textId="77777777" w:rsidR="00975706" w:rsidRDefault="00975706" w:rsidP="00975706">
            <w:pPr>
              <w:pStyle w:val="TAC"/>
              <w:rPr>
                <w:rFonts w:cs="v5.0.0"/>
              </w:rPr>
            </w:pPr>
            <w:r>
              <w:rPr>
                <w:lang w:val="en-US"/>
              </w:rPr>
              <w:t>60</w:t>
            </w:r>
          </w:p>
        </w:tc>
        <w:tc>
          <w:tcPr>
            <w:tcW w:w="1417" w:type="dxa"/>
            <w:tcBorders>
              <w:bottom w:val="single" w:sz="4" w:space="0" w:color="auto"/>
            </w:tcBorders>
            <w:vAlign w:val="center"/>
          </w:tcPr>
          <w:p w14:paraId="5B1F5CE3" w14:textId="77777777" w:rsidR="00975706" w:rsidRDefault="00975706" w:rsidP="00975706">
            <w:pPr>
              <w:pStyle w:val="TAC"/>
              <w:rPr>
                <w:lang w:val="en-US"/>
              </w:rPr>
            </w:pPr>
            <w:r>
              <w:rPr>
                <w:lang w:val="en-US"/>
              </w:rPr>
              <w:t>G-FR1-A2-6</w:t>
            </w:r>
          </w:p>
          <w:p w14:paraId="76CF5223" w14:textId="5D3B5817" w:rsidR="00975706" w:rsidRDefault="00975706" w:rsidP="00975706">
            <w:pPr>
              <w:pStyle w:val="TAC"/>
              <w:rPr>
                <w:rFonts w:cs="Arial"/>
              </w:rPr>
            </w:pPr>
            <w:r>
              <w:rPr>
                <w:lang w:val="en-US"/>
              </w:rPr>
              <w:t>(Note 1, 3)</w:t>
            </w:r>
          </w:p>
        </w:tc>
        <w:tc>
          <w:tcPr>
            <w:tcW w:w="1418" w:type="dxa"/>
            <w:tcBorders>
              <w:bottom w:val="single" w:sz="4" w:space="0" w:color="auto"/>
            </w:tcBorders>
            <w:vAlign w:val="bottom"/>
          </w:tcPr>
          <w:p w14:paraId="0A8EF01F" w14:textId="77777777" w:rsidR="00975706" w:rsidRDefault="00975706" w:rsidP="00975706">
            <w:pPr>
              <w:textAlignment w:val="bottom"/>
              <w:rPr>
                <w:lang w:bidi="ar"/>
              </w:rPr>
            </w:pPr>
            <w:r>
              <w:rPr>
                <w:rFonts w:cs="Arial"/>
                <w:color w:val="000000"/>
                <w:szCs w:val="18"/>
                <w:lang w:bidi="ar"/>
              </w:rPr>
              <w:t>-55.5</w:t>
            </w:r>
          </w:p>
        </w:tc>
        <w:tc>
          <w:tcPr>
            <w:tcW w:w="1559" w:type="dxa"/>
            <w:tcBorders>
              <w:top w:val="nil"/>
              <w:bottom w:val="single" w:sz="4" w:space="0" w:color="auto"/>
            </w:tcBorders>
            <w:vAlign w:val="center"/>
          </w:tcPr>
          <w:p w14:paraId="289E7BDA" w14:textId="77777777" w:rsidR="00975706" w:rsidRDefault="00975706" w:rsidP="00975706">
            <w:pPr>
              <w:pStyle w:val="TAC"/>
              <w:rPr>
                <w:lang w:val="en-US" w:bidi="ar"/>
              </w:rPr>
            </w:pPr>
          </w:p>
        </w:tc>
        <w:tc>
          <w:tcPr>
            <w:tcW w:w="1412" w:type="dxa"/>
            <w:tcBorders>
              <w:top w:val="nil"/>
              <w:bottom w:val="single" w:sz="4" w:space="0" w:color="auto"/>
            </w:tcBorders>
            <w:vAlign w:val="center"/>
          </w:tcPr>
          <w:p w14:paraId="63022293" w14:textId="77777777" w:rsidR="00975706" w:rsidRDefault="00975706" w:rsidP="00975706">
            <w:pPr>
              <w:pStyle w:val="TAC"/>
              <w:rPr>
                <w:rFonts w:cs="v5.0.0"/>
              </w:rPr>
            </w:pPr>
          </w:p>
        </w:tc>
      </w:tr>
      <w:tr w:rsidR="00975706" w14:paraId="0FE8EF32" w14:textId="77777777" w:rsidTr="00634C58">
        <w:trPr>
          <w:cantSplit/>
          <w:jc w:val="center"/>
        </w:trPr>
        <w:tc>
          <w:tcPr>
            <w:tcW w:w="1559" w:type="dxa"/>
            <w:tcBorders>
              <w:top w:val="single" w:sz="4" w:space="0" w:color="auto"/>
              <w:bottom w:val="nil"/>
            </w:tcBorders>
            <w:vAlign w:val="center"/>
          </w:tcPr>
          <w:p w14:paraId="549AAC6A" w14:textId="77777777" w:rsidR="00975706" w:rsidRDefault="00975706" w:rsidP="00975706">
            <w:pPr>
              <w:pStyle w:val="TAC"/>
            </w:pPr>
            <w:r>
              <w:rPr>
                <w:rFonts w:cs="v5.0.0" w:hint="eastAsia"/>
              </w:rPr>
              <w:t>80</w:t>
            </w:r>
          </w:p>
        </w:tc>
        <w:tc>
          <w:tcPr>
            <w:tcW w:w="1418" w:type="dxa"/>
            <w:tcBorders>
              <w:top w:val="single" w:sz="4" w:space="0" w:color="auto"/>
              <w:bottom w:val="single" w:sz="4" w:space="0" w:color="auto"/>
            </w:tcBorders>
          </w:tcPr>
          <w:p w14:paraId="4CD54888" w14:textId="77777777" w:rsidR="00975706" w:rsidRDefault="00975706" w:rsidP="00975706">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080B9600"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4</w:t>
            </w:r>
          </w:p>
          <w:p w14:paraId="2D4C6412" w14:textId="3F86446F" w:rsidR="00975706" w:rsidRDefault="00975706" w:rsidP="00975706">
            <w:pPr>
              <w:pStyle w:val="TAC"/>
            </w:pPr>
            <w:r>
              <w:rPr>
                <w:rFonts w:cs="Arial"/>
                <w:lang w:val="en-US"/>
              </w:rPr>
              <w:t>(Note 2)</w:t>
            </w:r>
          </w:p>
        </w:tc>
        <w:tc>
          <w:tcPr>
            <w:tcW w:w="1418" w:type="dxa"/>
            <w:tcBorders>
              <w:top w:val="single" w:sz="4" w:space="0" w:color="auto"/>
              <w:bottom w:val="single" w:sz="4" w:space="0" w:color="auto"/>
            </w:tcBorders>
            <w:vAlign w:val="bottom"/>
          </w:tcPr>
          <w:p w14:paraId="66A7D822" w14:textId="77777777" w:rsidR="00975706" w:rsidRPr="006B5F3D" w:rsidRDefault="00975706" w:rsidP="00975706">
            <w:pPr>
              <w:textAlignment w:val="bottom"/>
              <w:rPr>
                <w:lang w:bidi="ar"/>
              </w:rPr>
            </w:pPr>
            <w:r>
              <w:rPr>
                <w:rFonts w:cs="Arial"/>
                <w:color w:val="000000"/>
                <w:szCs w:val="18"/>
                <w:lang w:bidi="ar"/>
              </w:rPr>
              <w:t>-56.4</w:t>
            </w:r>
          </w:p>
        </w:tc>
        <w:tc>
          <w:tcPr>
            <w:tcW w:w="1559" w:type="dxa"/>
            <w:tcBorders>
              <w:top w:val="single" w:sz="4" w:space="0" w:color="auto"/>
              <w:bottom w:val="nil"/>
            </w:tcBorders>
            <w:vAlign w:val="center"/>
          </w:tcPr>
          <w:p w14:paraId="501B8923" w14:textId="77777777" w:rsidR="00975706" w:rsidRPr="006B5F3D" w:rsidRDefault="00975706" w:rsidP="00975706">
            <w:pPr>
              <w:pStyle w:val="TAC"/>
              <w:rPr>
                <w:lang w:val="en-US" w:bidi="ar"/>
              </w:rPr>
            </w:pPr>
            <w:r>
              <w:rPr>
                <w:lang w:val="en-US" w:bidi="ar"/>
              </w:rPr>
              <w:t xml:space="preserve">-61.1 </w:t>
            </w:r>
          </w:p>
        </w:tc>
        <w:tc>
          <w:tcPr>
            <w:tcW w:w="1412" w:type="dxa"/>
            <w:tcBorders>
              <w:top w:val="single" w:sz="4" w:space="0" w:color="auto"/>
              <w:bottom w:val="nil"/>
            </w:tcBorders>
            <w:vAlign w:val="center"/>
          </w:tcPr>
          <w:p w14:paraId="4B68D610" w14:textId="77777777" w:rsidR="00975706" w:rsidRDefault="00975706" w:rsidP="00975706">
            <w:pPr>
              <w:pStyle w:val="TAC"/>
            </w:pPr>
            <w:r>
              <w:rPr>
                <w:rFonts w:cs="v5.0.0" w:hint="eastAsia"/>
              </w:rPr>
              <w:t>AWGN</w:t>
            </w:r>
          </w:p>
        </w:tc>
      </w:tr>
      <w:tr w:rsidR="00975706" w14:paraId="0A0226F3" w14:textId="77777777" w:rsidTr="00634C58">
        <w:trPr>
          <w:cantSplit/>
          <w:jc w:val="center"/>
        </w:trPr>
        <w:tc>
          <w:tcPr>
            <w:tcW w:w="1559" w:type="dxa"/>
            <w:tcBorders>
              <w:top w:val="nil"/>
              <w:bottom w:val="single" w:sz="4" w:space="0" w:color="auto"/>
            </w:tcBorders>
            <w:vAlign w:val="center"/>
          </w:tcPr>
          <w:p w14:paraId="762CFA4C" w14:textId="77777777" w:rsidR="00975706" w:rsidRDefault="00975706" w:rsidP="00975706">
            <w:pPr>
              <w:pStyle w:val="TAC"/>
              <w:rPr>
                <w:rFonts w:cs="v5.0.0"/>
              </w:rPr>
            </w:pPr>
          </w:p>
        </w:tc>
        <w:tc>
          <w:tcPr>
            <w:tcW w:w="1418" w:type="dxa"/>
            <w:tcBorders>
              <w:top w:val="single" w:sz="4" w:space="0" w:color="auto"/>
              <w:bottom w:val="single" w:sz="4" w:space="0" w:color="auto"/>
            </w:tcBorders>
          </w:tcPr>
          <w:p w14:paraId="368B2B19" w14:textId="77777777" w:rsidR="00975706" w:rsidRDefault="00975706" w:rsidP="00975706">
            <w:pPr>
              <w:pStyle w:val="TAC"/>
              <w:rPr>
                <w:rFonts w:cs="v5.0.0"/>
              </w:rPr>
            </w:pPr>
            <w:r>
              <w:rPr>
                <w:lang w:val="en-US"/>
              </w:rPr>
              <w:t>60</w:t>
            </w:r>
          </w:p>
        </w:tc>
        <w:tc>
          <w:tcPr>
            <w:tcW w:w="1417" w:type="dxa"/>
            <w:tcBorders>
              <w:top w:val="single" w:sz="4" w:space="0" w:color="auto"/>
              <w:bottom w:val="single" w:sz="4" w:space="0" w:color="auto"/>
            </w:tcBorders>
            <w:vAlign w:val="center"/>
          </w:tcPr>
          <w:p w14:paraId="10551E01" w14:textId="77777777" w:rsidR="00975706" w:rsidRDefault="00975706" w:rsidP="00975706">
            <w:pPr>
              <w:pStyle w:val="TAC"/>
              <w:rPr>
                <w:lang w:val="en-US"/>
              </w:rPr>
            </w:pPr>
            <w:r>
              <w:rPr>
                <w:lang w:val="en-US"/>
              </w:rPr>
              <w:t>G-FR1-A2-6</w:t>
            </w:r>
          </w:p>
          <w:p w14:paraId="140130BB" w14:textId="2C6CC649" w:rsidR="00975706" w:rsidRDefault="00975706" w:rsidP="00975706">
            <w:pPr>
              <w:pStyle w:val="TAC"/>
              <w:rPr>
                <w:rFonts w:cs="Arial"/>
              </w:rPr>
            </w:pPr>
            <w:r>
              <w:rPr>
                <w:lang w:val="en-US"/>
              </w:rPr>
              <w:t>(Note 1, 3)</w:t>
            </w:r>
          </w:p>
        </w:tc>
        <w:tc>
          <w:tcPr>
            <w:tcW w:w="1418" w:type="dxa"/>
            <w:tcBorders>
              <w:top w:val="single" w:sz="4" w:space="0" w:color="auto"/>
              <w:bottom w:val="single" w:sz="4" w:space="0" w:color="auto"/>
            </w:tcBorders>
            <w:vAlign w:val="bottom"/>
          </w:tcPr>
          <w:p w14:paraId="0CB736D3" w14:textId="77777777" w:rsidR="00975706" w:rsidRDefault="00975706" w:rsidP="00975706">
            <w:pPr>
              <w:textAlignment w:val="bottom"/>
              <w:rPr>
                <w:lang w:bidi="ar"/>
              </w:rPr>
            </w:pPr>
            <w:r>
              <w:rPr>
                <w:rFonts w:cs="Arial"/>
                <w:color w:val="000000"/>
                <w:szCs w:val="18"/>
                <w:lang w:bidi="ar"/>
              </w:rPr>
              <w:t>-55.5</w:t>
            </w:r>
          </w:p>
        </w:tc>
        <w:tc>
          <w:tcPr>
            <w:tcW w:w="1559" w:type="dxa"/>
            <w:tcBorders>
              <w:top w:val="nil"/>
              <w:bottom w:val="single" w:sz="4" w:space="0" w:color="auto"/>
            </w:tcBorders>
            <w:vAlign w:val="center"/>
          </w:tcPr>
          <w:p w14:paraId="6BBEFBAA" w14:textId="77777777" w:rsidR="00975706" w:rsidRDefault="00975706" w:rsidP="00975706">
            <w:pPr>
              <w:pStyle w:val="TAC"/>
              <w:rPr>
                <w:lang w:val="en-US" w:bidi="ar"/>
              </w:rPr>
            </w:pPr>
          </w:p>
        </w:tc>
        <w:tc>
          <w:tcPr>
            <w:tcW w:w="1412" w:type="dxa"/>
            <w:tcBorders>
              <w:top w:val="nil"/>
              <w:bottom w:val="single" w:sz="4" w:space="0" w:color="auto"/>
            </w:tcBorders>
            <w:vAlign w:val="center"/>
          </w:tcPr>
          <w:p w14:paraId="18C99FBF" w14:textId="77777777" w:rsidR="00975706" w:rsidRDefault="00975706" w:rsidP="00975706">
            <w:pPr>
              <w:pStyle w:val="TAC"/>
              <w:rPr>
                <w:rFonts w:cs="v5.0.0"/>
              </w:rPr>
            </w:pPr>
          </w:p>
        </w:tc>
      </w:tr>
      <w:tr w:rsidR="00FC65D9" w14:paraId="13352F78" w14:textId="77777777" w:rsidTr="00634C58">
        <w:trPr>
          <w:cantSplit/>
          <w:jc w:val="center"/>
        </w:trPr>
        <w:tc>
          <w:tcPr>
            <w:tcW w:w="8783" w:type="dxa"/>
            <w:gridSpan w:val="6"/>
            <w:tcBorders>
              <w:top w:val="single" w:sz="4" w:space="0" w:color="auto"/>
            </w:tcBorders>
            <w:vAlign w:val="center"/>
          </w:tcPr>
          <w:p w14:paraId="12B1BF84" w14:textId="4343C9E3"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80CDEA7" w14:textId="25139DAF" w:rsidR="00975706" w:rsidRDefault="00975706" w:rsidP="00975706">
            <w:pPr>
              <w:pStyle w:val="TAN"/>
            </w:pPr>
            <w:r>
              <w:t>N</w:t>
            </w:r>
            <w:r w:rsidR="00AC12F9">
              <w:t>ote</w:t>
            </w:r>
            <w:r>
              <w:rPr>
                <w:rFonts w:hint="eastAsia"/>
                <w:lang w:val="en-US"/>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F9CF379" w14:textId="230B2676"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rPr>
              <w:t>3</w:t>
            </w:r>
            <w:r>
              <w:rPr>
                <w:rFonts w:cs="Arial"/>
              </w:rPr>
              <w:t>:</w:t>
            </w:r>
            <w:r>
              <w:rPr>
                <w:rFonts w:cs="Arial"/>
              </w:rPr>
              <w:tab/>
            </w:r>
            <w:r>
              <w:rPr>
                <w:rFonts w:cs="Arial" w:hint="eastAsia"/>
                <w:lang w:val="en-US"/>
              </w:rPr>
              <w:t>For 60kHz SCS reference measurement channel is reused from Table 7.3.5-2.</w:t>
            </w:r>
          </w:p>
        </w:tc>
      </w:tr>
    </w:tbl>
    <w:p w14:paraId="7A6ABF25" w14:textId="77777777" w:rsidR="00FC65D9" w:rsidRDefault="00FC65D9" w:rsidP="00FC65D9">
      <w:pPr>
        <w:widowControl w:val="0"/>
        <w:spacing w:after="0"/>
        <w:jc w:val="both"/>
        <w:rPr>
          <w:rFonts w:eastAsia="SimSun"/>
        </w:rPr>
      </w:pPr>
    </w:p>
    <w:p w14:paraId="51775789" w14:textId="1B33B344" w:rsidR="00F86F86" w:rsidRPr="008C3753" w:rsidRDefault="00D25FC8" w:rsidP="00F86F86">
      <w:pPr>
        <w:pStyle w:val="Heading2"/>
      </w:pPr>
      <w:bookmarkStart w:id="5339" w:name="_Toc74967558"/>
      <w:bookmarkStart w:id="5340" w:name="_Toc76545009"/>
      <w:bookmarkStart w:id="5341" w:name="_Toc82598393"/>
      <w:bookmarkStart w:id="5342" w:name="_Toc89954041"/>
      <w:bookmarkStart w:id="5343" w:name="_Toc98774136"/>
      <w:bookmarkStart w:id="5344" w:name="_Toc106200116"/>
      <w:bookmarkStart w:id="5345" w:name="_Toc115190674"/>
      <w:bookmarkStart w:id="5346" w:name="_Toc122003245"/>
      <w:bookmarkStart w:id="5347" w:name="_Toc124155013"/>
      <w:bookmarkStart w:id="5348" w:name="_Toc131533786"/>
      <w:bookmarkStart w:id="5349" w:name="_Toc137399665"/>
      <w:bookmarkStart w:id="5350" w:name="_Toc156575252"/>
      <w:r w:rsidRPr="008C3753">
        <w:t>7.4</w:t>
      </w:r>
      <w:r w:rsidRPr="008C3753">
        <w:tab/>
      </w:r>
      <w:r w:rsidR="00F86F86" w:rsidRPr="008C3753">
        <w:t>In-band selectivity and blocking</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003126C7" w14:textId="3839A3AF" w:rsidR="00081372" w:rsidRPr="008C3753" w:rsidRDefault="00081372" w:rsidP="004B09C2">
      <w:pPr>
        <w:pStyle w:val="Heading3"/>
      </w:pPr>
      <w:bookmarkStart w:id="5351" w:name="_Toc21100034"/>
      <w:bookmarkStart w:id="5352" w:name="_Toc29809832"/>
      <w:bookmarkStart w:id="5353" w:name="_Toc36645217"/>
      <w:bookmarkStart w:id="5354" w:name="_Toc37272271"/>
      <w:bookmarkStart w:id="5355" w:name="_Toc45884517"/>
      <w:bookmarkStart w:id="5356" w:name="_Toc53182540"/>
      <w:bookmarkStart w:id="5357" w:name="_Toc58860281"/>
      <w:bookmarkStart w:id="5358" w:name="_Toc61182406"/>
      <w:bookmarkStart w:id="5359" w:name="_Toc66782398"/>
      <w:bookmarkStart w:id="5360" w:name="_Toc74967559"/>
      <w:bookmarkStart w:id="5361" w:name="_Toc76545010"/>
      <w:bookmarkStart w:id="5362" w:name="_Toc82598394"/>
      <w:bookmarkStart w:id="5363" w:name="_Toc89954042"/>
      <w:bookmarkStart w:id="5364" w:name="_Toc98774137"/>
      <w:bookmarkStart w:id="5365" w:name="_Toc106200117"/>
      <w:bookmarkStart w:id="5366" w:name="_Toc115190675"/>
      <w:bookmarkStart w:id="5367" w:name="_Toc122003246"/>
      <w:bookmarkStart w:id="5368" w:name="_Toc124155014"/>
      <w:bookmarkStart w:id="5369" w:name="_Toc131533787"/>
      <w:bookmarkStart w:id="5370" w:name="_Toc137399666"/>
      <w:bookmarkStart w:id="5371" w:name="_Toc156575253"/>
      <w:r w:rsidRPr="008C3753">
        <w:t>7.4.1</w:t>
      </w:r>
      <w:r w:rsidRPr="008C3753">
        <w:tab/>
        <w:t>Adjacent Channel Selectivity (ACS)</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78A93F3C" w14:textId="77777777" w:rsidR="00081372" w:rsidRPr="008C3753" w:rsidRDefault="00081372" w:rsidP="0058053F">
      <w:pPr>
        <w:pStyle w:val="Heading4"/>
      </w:pPr>
      <w:bookmarkStart w:id="5372" w:name="_Toc21100035"/>
      <w:bookmarkStart w:id="5373" w:name="_Toc29809833"/>
      <w:bookmarkStart w:id="5374" w:name="_Toc36645218"/>
      <w:bookmarkStart w:id="5375" w:name="_Toc37272272"/>
      <w:bookmarkStart w:id="5376" w:name="_Toc45884518"/>
      <w:bookmarkStart w:id="5377" w:name="_Toc53182541"/>
      <w:bookmarkStart w:id="5378" w:name="_Toc58860282"/>
      <w:bookmarkStart w:id="5379" w:name="_Toc61182407"/>
      <w:bookmarkStart w:id="5380" w:name="_Toc66782399"/>
      <w:bookmarkStart w:id="5381" w:name="_Toc74967560"/>
      <w:bookmarkStart w:id="5382" w:name="_Toc76545011"/>
      <w:bookmarkStart w:id="5383" w:name="_Toc82598395"/>
      <w:bookmarkStart w:id="5384" w:name="_Toc89954043"/>
      <w:bookmarkStart w:id="5385" w:name="_Toc98774138"/>
      <w:bookmarkStart w:id="5386" w:name="_Toc106200118"/>
      <w:bookmarkStart w:id="5387" w:name="_Toc115190676"/>
      <w:bookmarkStart w:id="5388" w:name="_Toc122003247"/>
      <w:bookmarkStart w:id="5389" w:name="_Toc124155015"/>
      <w:bookmarkStart w:id="5390" w:name="_Toc131533788"/>
      <w:bookmarkStart w:id="5391" w:name="_Toc137399667"/>
      <w:bookmarkStart w:id="5392" w:name="_Toc156575254"/>
      <w:r w:rsidRPr="008C3753">
        <w:t>7.4.1.1</w:t>
      </w:r>
      <w:r w:rsidRPr="008C3753">
        <w:tab/>
        <w:t>Definition and applicability</w:t>
      </w:r>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rPr>
        <w:t xml:space="preserve"> </w:t>
      </w:r>
      <w:r w:rsidRPr="008C3753">
        <w:rPr>
          <w:rFonts w:eastAsia="??"/>
        </w:rPr>
        <w:t xml:space="preserve">for </w:t>
      </w:r>
      <w:r w:rsidRPr="008C3753">
        <w:rPr>
          <w:rFonts w:eastAsia="??"/>
          <w:i/>
        </w:rPr>
        <w:t>BS type 1-C</w:t>
      </w:r>
      <w:r w:rsidRPr="008C3753">
        <w:rPr>
          <w:lang w:val="en-US"/>
        </w:rPr>
        <w:t xml:space="preserve"> </w:t>
      </w:r>
      <w:r w:rsidRPr="008C3753">
        <w:rPr>
          <w:rFonts w:eastAsia="DengXian"/>
          <w:lang w:val="en-US"/>
        </w:rPr>
        <w:t xml:space="preserve">or </w:t>
      </w:r>
      <w:r w:rsidRPr="008C3753">
        <w:rPr>
          <w:rFonts w:eastAsia="DengXian"/>
          <w:i/>
        </w:rPr>
        <w:t>TAB connector</w:t>
      </w:r>
      <w:r w:rsidRPr="008C3753">
        <w:rPr>
          <w:rFonts w:eastAsia="DengXian"/>
          <w:i/>
          <w:lang w:val="en-US"/>
        </w:rPr>
        <w:t xml:space="preserve"> </w:t>
      </w:r>
      <w:r w:rsidRPr="008C3753">
        <w:rPr>
          <w:rFonts w:eastAsia="??"/>
        </w:rPr>
        <w:t xml:space="preserve">for </w:t>
      </w:r>
      <w:r w:rsidRPr="008C3753">
        <w:rPr>
          <w:rFonts w:eastAsia="??"/>
          <w:i/>
        </w:rPr>
        <w:t>BS type 1-</w:t>
      </w:r>
      <w:r w:rsidRPr="008C3753">
        <w:rPr>
          <w:i/>
          <w:lang w:val="en-US"/>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5393" w:name="_Toc21100036"/>
      <w:bookmarkStart w:id="5394" w:name="_Toc29809834"/>
      <w:bookmarkStart w:id="5395" w:name="_Toc36645219"/>
      <w:bookmarkStart w:id="5396" w:name="_Toc37272273"/>
      <w:bookmarkStart w:id="5397" w:name="_Toc45884519"/>
      <w:bookmarkStart w:id="5398" w:name="_Toc53182542"/>
      <w:bookmarkStart w:id="5399" w:name="_Toc58860283"/>
      <w:bookmarkStart w:id="5400" w:name="_Toc61182408"/>
      <w:bookmarkStart w:id="5401" w:name="_Toc66782400"/>
      <w:bookmarkStart w:id="5402" w:name="_Toc74967561"/>
      <w:bookmarkStart w:id="5403" w:name="_Toc76545012"/>
      <w:bookmarkStart w:id="5404" w:name="_Toc82598396"/>
      <w:bookmarkStart w:id="5405" w:name="_Toc89954044"/>
      <w:bookmarkStart w:id="5406" w:name="_Toc98774139"/>
      <w:bookmarkStart w:id="5407" w:name="_Toc106200119"/>
      <w:bookmarkStart w:id="5408" w:name="_Toc115190677"/>
      <w:bookmarkStart w:id="5409" w:name="_Toc122003248"/>
      <w:bookmarkStart w:id="5410" w:name="_Toc124155016"/>
      <w:bookmarkStart w:id="5411" w:name="_Toc131533789"/>
      <w:bookmarkStart w:id="5412" w:name="_Toc137399668"/>
      <w:bookmarkStart w:id="5413" w:name="_Toc156575255"/>
      <w:r w:rsidRPr="008C3753">
        <w:t>7.4.1.2</w:t>
      </w:r>
      <w:r w:rsidRPr="008C3753">
        <w:tab/>
        <w:t>Minimum requirement</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5414" w:name="_Toc21100037"/>
      <w:bookmarkStart w:id="5415" w:name="_Toc29809835"/>
      <w:bookmarkStart w:id="5416" w:name="_Toc36645220"/>
      <w:bookmarkStart w:id="5417" w:name="_Toc37272274"/>
      <w:bookmarkStart w:id="5418" w:name="_Toc45884520"/>
      <w:bookmarkStart w:id="5419" w:name="_Toc53182543"/>
      <w:bookmarkStart w:id="5420" w:name="_Toc58860284"/>
      <w:bookmarkStart w:id="5421" w:name="_Toc61182409"/>
      <w:bookmarkStart w:id="5422" w:name="_Toc66782401"/>
      <w:bookmarkStart w:id="5423" w:name="_Toc74967562"/>
      <w:bookmarkStart w:id="5424" w:name="_Toc76545013"/>
      <w:bookmarkStart w:id="5425" w:name="_Toc82598397"/>
      <w:bookmarkStart w:id="5426" w:name="_Toc89954045"/>
      <w:bookmarkStart w:id="5427" w:name="_Toc98774140"/>
      <w:bookmarkStart w:id="5428" w:name="_Toc106200120"/>
      <w:bookmarkStart w:id="5429" w:name="_Toc115190678"/>
      <w:bookmarkStart w:id="5430" w:name="_Toc122003249"/>
      <w:bookmarkStart w:id="5431" w:name="_Toc124155017"/>
      <w:bookmarkStart w:id="5432" w:name="_Toc131533790"/>
      <w:bookmarkStart w:id="5433" w:name="_Toc137399669"/>
      <w:bookmarkStart w:id="5434" w:name="_Toc156575256"/>
      <w:r w:rsidRPr="008C3753">
        <w:t>7.4.1.3</w:t>
      </w:r>
      <w:r w:rsidRPr="008C3753">
        <w:tab/>
        <w:t>Test purpose</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5435" w:name="_Toc21100038"/>
      <w:bookmarkStart w:id="5436" w:name="_Toc29809836"/>
      <w:bookmarkStart w:id="5437" w:name="_Toc36645221"/>
      <w:bookmarkStart w:id="5438" w:name="_Toc37272275"/>
      <w:bookmarkStart w:id="5439" w:name="_Toc45884521"/>
      <w:bookmarkStart w:id="5440" w:name="_Toc53182544"/>
      <w:bookmarkStart w:id="5441" w:name="_Toc58860285"/>
      <w:bookmarkStart w:id="5442" w:name="_Toc61182410"/>
      <w:bookmarkStart w:id="5443" w:name="_Toc66782402"/>
      <w:bookmarkStart w:id="5444" w:name="_Toc74967563"/>
      <w:bookmarkStart w:id="5445" w:name="_Toc76545014"/>
      <w:bookmarkStart w:id="5446" w:name="_Toc82598398"/>
      <w:bookmarkStart w:id="5447" w:name="_Toc89954046"/>
      <w:bookmarkStart w:id="5448" w:name="_Toc98774141"/>
      <w:bookmarkStart w:id="5449" w:name="_Toc106200121"/>
      <w:bookmarkStart w:id="5450" w:name="_Toc115190679"/>
      <w:bookmarkStart w:id="5451" w:name="_Toc122003250"/>
      <w:bookmarkStart w:id="5452" w:name="_Toc124155018"/>
      <w:bookmarkStart w:id="5453" w:name="_Toc131533791"/>
      <w:bookmarkStart w:id="5454" w:name="_Toc137399670"/>
      <w:bookmarkStart w:id="5455" w:name="_Toc156575257"/>
      <w:r w:rsidRPr="008C3753">
        <w:lastRenderedPageBreak/>
        <w:t>7.4.1.4</w:t>
      </w:r>
      <w:r w:rsidRPr="008C3753">
        <w:tab/>
        <w:t>Method of test</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57410AD7" w14:textId="77777777" w:rsidR="00081372" w:rsidRPr="008C3753" w:rsidRDefault="00081372" w:rsidP="0058053F">
      <w:pPr>
        <w:pStyle w:val="Heading5"/>
      </w:pPr>
      <w:bookmarkStart w:id="5456" w:name="_Toc21100039"/>
      <w:bookmarkStart w:id="5457" w:name="_Toc29809837"/>
      <w:bookmarkStart w:id="5458" w:name="_Toc36645222"/>
      <w:bookmarkStart w:id="5459" w:name="_Toc37272276"/>
      <w:bookmarkStart w:id="5460" w:name="_Toc45884522"/>
      <w:bookmarkStart w:id="5461" w:name="_Toc53182545"/>
      <w:bookmarkStart w:id="5462" w:name="_Toc58860286"/>
      <w:bookmarkStart w:id="5463" w:name="_Toc61182411"/>
      <w:bookmarkStart w:id="5464" w:name="_Toc66782403"/>
      <w:bookmarkStart w:id="5465" w:name="_Toc74967564"/>
      <w:bookmarkStart w:id="5466" w:name="_Toc76545015"/>
      <w:bookmarkStart w:id="5467" w:name="_Toc82598399"/>
      <w:bookmarkStart w:id="5468" w:name="_Toc89954047"/>
      <w:bookmarkStart w:id="5469" w:name="_Toc98774142"/>
      <w:bookmarkStart w:id="5470" w:name="_Toc106200122"/>
      <w:bookmarkStart w:id="5471" w:name="_Toc115190680"/>
      <w:bookmarkStart w:id="5472" w:name="_Toc122003251"/>
      <w:bookmarkStart w:id="5473" w:name="_Toc124155019"/>
      <w:bookmarkStart w:id="5474" w:name="_Toc131533792"/>
      <w:bookmarkStart w:id="5475" w:name="_Toc137399671"/>
      <w:bookmarkStart w:id="5476" w:name="_Toc156575258"/>
      <w:r w:rsidRPr="008C3753">
        <w:t>7.4.1.4.1</w:t>
      </w:r>
      <w:r w:rsidRPr="008C3753">
        <w:tab/>
        <w:t>Initial conditions</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5477" w:name="_Toc21100040"/>
      <w:bookmarkStart w:id="5478" w:name="_Toc29809838"/>
      <w:bookmarkStart w:id="5479" w:name="_Toc36645223"/>
      <w:bookmarkStart w:id="5480" w:name="_Toc37272277"/>
      <w:bookmarkStart w:id="5481" w:name="_Toc45884523"/>
      <w:bookmarkStart w:id="5482" w:name="_Toc53182546"/>
      <w:bookmarkStart w:id="5483" w:name="_Toc58860287"/>
      <w:bookmarkStart w:id="5484" w:name="_Toc61182412"/>
      <w:bookmarkStart w:id="5485" w:name="_Toc66782404"/>
      <w:bookmarkStart w:id="5486" w:name="_Toc74967565"/>
      <w:bookmarkStart w:id="5487" w:name="_Toc76545016"/>
      <w:bookmarkStart w:id="5488" w:name="_Toc82598400"/>
      <w:bookmarkStart w:id="5489" w:name="_Toc89954048"/>
      <w:bookmarkStart w:id="5490" w:name="_Toc98774143"/>
      <w:bookmarkStart w:id="5491" w:name="_Toc106200123"/>
      <w:bookmarkStart w:id="5492" w:name="_Toc115190681"/>
      <w:bookmarkStart w:id="5493" w:name="_Toc122003252"/>
      <w:bookmarkStart w:id="5494" w:name="_Toc124155020"/>
      <w:bookmarkStart w:id="5495" w:name="_Toc131533793"/>
      <w:bookmarkStart w:id="5496" w:name="_Toc137399672"/>
      <w:bookmarkStart w:id="5497" w:name="_Toc156575259"/>
      <w:r w:rsidRPr="008C3753">
        <w:t>7.4.1.4.2</w:t>
      </w:r>
      <w:r w:rsidRPr="008C3753">
        <w:tab/>
        <w:t>Procedure</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07F35C2" w14:textId="1DA1DBA4" w:rsidR="004A7821" w:rsidRDefault="004A7821" w:rsidP="004A7821">
      <w:pPr>
        <w:pStyle w:val="B1"/>
      </w:pPr>
      <w:r>
        <w:t>2)</w:t>
      </w:r>
      <w:r>
        <w:tab/>
        <w:t>For FDD operation, set the BS to transmit:</w:t>
      </w:r>
    </w:p>
    <w:p w14:paraId="4F9DD96A" w14:textId="235E42F1" w:rsidR="00046DB5" w:rsidRPr="008C3753" w:rsidRDefault="0040230A"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5498" w:name="_Toc21100041"/>
      <w:bookmarkStart w:id="5499" w:name="_Toc29809839"/>
      <w:bookmarkStart w:id="5500" w:name="_Toc36645224"/>
      <w:bookmarkStart w:id="5501" w:name="_Toc37272278"/>
      <w:bookmarkStart w:id="5502" w:name="_Toc45884524"/>
      <w:bookmarkStart w:id="5503" w:name="_Toc53182547"/>
      <w:bookmarkStart w:id="5504" w:name="_Toc58860288"/>
      <w:bookmarkStart w:id="5505" w:name="_Toc61182413"/>
      <w:bookmarkStart w:id="5506" w:name="_Toc66782405"/>
      <w:bookmarkStart w:id="5507" w:name="_Toc74967566"/>
      <w:bookmarkStart w:id="5508" w:name="_Toc76545017"/>
      <w:bookmarkStart w:id="5509" w:name="_Toc82598401"/>
      <w:bookmarkStart w:id="5510" w:name="_Toc89954049"/>
      <w:bookmarkStart w:id="5511" w:name="_Toc98774144"/>
      <w:bookmarkStart w:id="5512" w:name="_Toc106200124"/>
      <w:bookmarkStart w:id="5513" w:name="_Toc115190682"/>
      <w:bookmarkStart w:id="5514" w:name="_Toc122003253"/>
      <w:bookmarkStart w:id="5515" w:name="_Toc124155021"/>
      <w:bookmarkStart w:id="5516" w:name="_Toc131533794"/>
      <w:bookmarkStart w:id="5517" w:name="_Toc137399673"/>
      <w:bookmarkStart w:id="5518" w:name="_Toc156575260"/>
      <w:r w:rsidRPr="008C3753">
        <w:t>7.4.1.5</w:t>
      </w:r>
      <w:r w:rsidRPr="008C3753">
        <w:tab/>
        <w:t>Test requirements</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51F4143A" w14:textId="77777777" w:rsidR="003C09EF" w:rsidRDefault="003C09EF" w:rsidP="003C09EF">
      <w:bookmarkStart w:id="5519" w:name="_Toc21100042"/>
      <w:bookmarkStart w:id="5520" w:name="_Toc29809840"/>
      <w:bookmarkStart w:id="5521" w:name="_Toc36645225"/>
      <w:bookmarkStart w:id="5522" w:name="_Toc37272279"/>
      <w:bookmarkStart w:id="5523" w:name="_Toc45884525"/>
      <w:bookmarkStart w:id="5524" w:name="_Toc53182548"/>
      <w:bookmarkStart w:id="5525" w:name="_Toc58860289"/>
      <w:bookmarkStart w:id="5526" w:name="_Toc61182414"/>
      <w:bookmarkStart w:id="5527" w:name="_Toc66782406"/>
      <w:r>
        <w:t>The throughput shall be ≥ 95% of the maximum throughput of the reference measurement channel.</w:t>
      </w:r>
    </w:p>
    <w:p w14:paraId="1BB8DAFA" w14:textId="77777777" w:rsidR="003C09EF" w:rsidRDefault="003C09EF" w:rsidP="003C09EF">
      <w:pPr>
        <w:rPr>
          <w:rFonts w:eastAsia="Osaka"/>
        </w:rPr>
      </w:pPr>
      <w:r>
        <w:t xml:space="preserve">For BS, the wanted and the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are specified</w:t>
      </w:r>
      <w:r>
        <w:rPr>
          <w:rFonts w:eastAsia="Osaka"/>
        </w:rPr>
        <w:t xml:space="preserve"> in table </w:t>
      </w:r>
      <w:r>
        <w:rPr>
          <w:rFonts w:cs="v5.0.0"/>
        </w:rPr>
        <w:t>7.4.1.5</w:t>
      </w:r>
      <w:r>
        <w:rPr>
          <w:rFonts w:eastAsia="Osaka"/>
        </w:rPr>
        <w:t>-</w:t>
      </w:r>
      <w:r>
        <w:t>1</w:t>
      </w:r>
      <w:r>
        <w:rPr>
          <w:rFonts w:eastAsia="Osaka"/>
        </w:rPr>
        <w:t xml:space="preserve"> </w:t>
      </w:r>
      <w: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rPr>
        <w:t>in any operating band except for band n46 and n96</w:t>
      </w:r>
      <w:r>
        <w:rPr>
          <w:rFonts w:cs="v5.0.0" w:hint="eastAsia"/>
          <w:lang w:val="en-US"/>
        </w:rPr>
        <w:t xml:space="preserve"> </w:t>
      </w:r>
      <w:r>
        <w:rPr>
          <w:rFonts w:eastAsia="Osaka"/>
        </w:rPr>
        <w:t>and further specified in annex A.1. The characteristics of the interfering signal is further specified in annex E.</w:t>
      </w:r>
    </w:p>
    <w:p w14:paraId="1DB55D7F" w14:textId="77777777" w:rsidR="003C09EF" w:rsidRDefault="003C09EF" w:rsidP="003C09EF">
      <w:pPr>
        <w:rPr>
          <w:rFonts w:eastAsia="Osaka"/>
        </w:rPr>
      </w:pPr>
      <w:r>
        <w:rPr>
          <w:rFonts w:eastAsia="Osaka"/>
        </w:rPr>
        <w:t xml:space="preserve">For BS operating in band n46 and n96, the wanted and the interfering signal coupled to the BS type 1-C antenna connector or BS type 1-H TAB connector are specified in table </w:t>
      </w:r>
      <w:r>
        <w:rPr>
          <w:rFonts w:eastAsia="SimSun"/>
        </w:rPr>
        <w:t>7.4.1.</w:t>
      </w:r>
      <w:r>
        <w:rPr>
          <w:rFonts w:eastAsia="SimSun" w:hint="eastAsia"/>
          <w:lang w:val="en-US"/>
        </w:rPr>
        <w:t>5</w:t>
      </w:r>
      <w:r>
        <w:rPr>
          <w:rFonts w:eastAsia="SimSun"/>
        </w:rPr>
        <w:t>-1</w:t>
      </w:r>
      <w:r>
        <w:rPr>
          <w:rFonts w:eastAsia="Osaka"/>
        </w:rPr>
        <w:t>a</w:t>
      </w:r>
      <w:r>
        <w:rPr>
          <w:rFonts w:eastAsia="SimSun" w:hint="eastAsia"/>
          <w:lang w:val="en-US"/>
        </w:rPr>
        <w:t>,</w:t>
      </w:r>
      <w:r>
        <w:rPr>
          <w:rFonts w:eastAsia="SimSun"/>
        </w:rPr>
        <w:t>7.4.1.</w:t>
      </w:r>
      <w:r>
        <w:rPr>
          <w:rFonts w:eastAsia="SimSun" w:hint="eastAsia"/>
          <w:lang w:val="en-US"/>
        </w:rPr>
        <w:t>5</w:t>
      </w:r>
      <w:r>
        <w:rPr>
          <w:rFonts w:eastAsia="SimSun"/>
        </w:rPr>
        <w:t>-1</w:t>
      </w:r>
      <w:r>
        <w:rPr>
          <w:rFonts w:eastAsia="SimSun" w:hint="eastAsia"/>
          <w:lang w:val="en-US"/>
        </w:rPr>
        <w:t>b</w:t>
      </w:r>
      <w:r>
        <w:rPr>
          <w:rFonts w:eastAsia="Osaka"/>
        </w:rPr>
        <w:t xml:space="preserve"> and the frequency offset between the wanted and interfering signal in table </w:t>
      </w:r>
      <w:r>
        <w:rPr>
          <w:rFonts w:eastAsia="SimSun"/>
        </w:rPr>
        <w:t>7.4.1.</w:t>
      </w:r>
      <w:r>
        <w:rPr>
          <w:rFonts w:eastAsia="SimSun" w:hint="eastAsia"/>
          <w:lang w:val="en-US"/>
        </w:rPr>
        <w:t>5</w:t>
      </w:r>
      <w:r>
        <w:t>-</w:t>
      </w:r>
      <w:r>
        <w:rPr>
          <w:rFonts w:eastAsia="SimSun"/>
        </w:rPr>
        <w:t>2</w:t>
      </w:r>
      <w:r>
        <w:rPr>
          <w:rFonts w:eastAsia="SimSun" w:hint="eastAsia"/>
          <w:lang w:val="en-US"/>
        </w:rPr>
        <w:t>a</w:t>
      </w:r>
      <w:r>
        <w:rPr>
          <w:rFonts w:eastAsia="Osaka"/>
        </w:rPr>
        <w:t xml:space="preserve"> for ACS. The reference measurement channel for the wanted signal is identified in table </w:t>
      </w:r>
      <w:r>
        <w:t>7.2.</w:t>
      </w:r>
      <w:r>
        <w:rPr>
          <w:rFonts w:eastAsia="SimSun" w:hint="eastAsia"/>
          <w:lang w:val="en-US"/>
        </w:rPr>
        <w:t>5</w:t>
      </w:r>
      <w:r>
        <w:t>-2a</w:t>
      </w:r>
      <w:r>
        <w:rPr>
          <w:rFonts w:eastAsia="SimSun" w:hint="eastAsia"/>
          <w:lang w:val="en-US"/>
        </w:rPr>
        <w:t>,</w:t>
      </w:r>
      <w:r>
        <w:t>7.2.</w:t>
      </w:r>
      <w:r>
        <w:rPr>
          <w:rFonts w:eastAsia="SimSun" w:hint="eastAsia"/>
          <w:lang w:val="en-US"/>
        </w:rPr>
        <w:t>5</w:t>
      </w:r>
      <w:r>
        <w:t>-3a</w:t>
      </w:r>
      <w:r>
        <w:rPr>
          <w:rFonts w:eastAsia="SimSun" w:hint="eastAsia"/>
          <w:lang w:val="en-US"/>
        </w:rPr>
        <w:t xml:space="preserve"> and </w:t>
      </w:r>
      <w:r>
        <w:t>7.2.</w:t>
      </w:r>
      <w:r>
        <w:rPr>
          <w:rFonts w:eastAsia="SimSun" w:hint="eastAsia"/>
          <w:lang w:val="en-US"/>
        </w:rPr>
        <w:t>5</w:t>
      </w:r>
      <w:r>
        <w:t>-3</w:t>
      </w:r>
      <w:r>
        <w:rPr>
          <w:rFonts w:eastAsia="SimSun" w:hint="eastAsia"/>
          <w:lang w:val="en-US"/>
        </w:rPr>
        <w:t>b</w:t>
      </w:r>
      <w:r>
        <w:rPr>
          <w:rFonts w:eastAsia="Osaka"/>
        </w:rPr>
        <w:t xml:space="preserve"> for each BS channel bandwidth and further specified in annex A.1a. The characteristics of the interfering signal is further specified in annex D.</w:t>
      </w:r>
    </w:p>
    <w:p w14:paraId="51D09F36" w14:textId="77777777" w:rsidR="003C09EF" w:rsidRDefault="003C09EF" w:rsidP="003C09EF">
      <w:pPr>
        <w:rPr>
          <w:rFonts w:eastAsia="Osaka"/>
        </w:rPr>
      </w:pPr>
      <w:r>
        <w:lastRenderedPageBreak/>
        <w:t xml:space="preserve">For BS supporting NB-IoT operation in NR in-band, the wanted and the interfering signal coupled to the </w:t>
      </w:r>
      <w:r>
        <w:rPr>
          <w:i/>
        </w:rPr>
        <w:t>BS</w:t>
      </w:r>
      <w:r>
        <w:t xml:space="preserve"> </w:t>
      </w:r>
      <w:r>
        <w:rPr>
          <w:i/>
        </w:rPr>
        <w:t>type 1-C</w:t>
      </w:r>
      <w:r>
        <w:t xml:space="preserve"> </w:t>
      </w:r>
      <w:r>
        <w:rPr>
          <w:i/>
        </w:rPr>
        <w:t>antenna connector</w:t>
      </w:r>
      <w:r>
        <w:t xml:space="preserve"> are specified</w:t>
      </w:r>
      <w:r>
        <w:rPr>
          <w:rFonts w:eastAsia="Osaka"/>
        </w:rPr>
        <w:t xml:space="preserve"> in table </w:t>
      </w:r>
      <w:r>
        <w:rPr>
          <w:rFonts w:eastAsia="SimSun" w:cs="v5.0.0"/>
        </w:rPr>
        <w:t>7.4.1.5</w:t>
      </w:r>
      <w:r>
        <w:rPr>
          <w:rFonts w:eastAsia="Osaka"/>
        </w:rPr>
        <w:t>-</w:t>
      </w:r>
      <w:r>
        <w:rPr>
          <w:rFonts w:eastAsia="SimSun"/>
        </w:rPr>
        <w:t>1</w:t>
      </w:r>
      <w:r>
        <w:rPr>
          <w:rFonts w:eastAsia="Osaka"/>
        </w:rPr>
        <w:t xml:space="preserve"> </w:t>
      </w:r>
      <w:r>
        <w:rPr>
          <w:rFonts w:eastAsia="SimSun"/>
        </w:rPr>
        <w:t xml:space="preserve">and the frequency offset between the wanted and interfering signal in table 7.4.1.5-2 </w:t>
      </w:r>
      <w:r>
        <w:rPr>
          <w:rFonts w:eastAsia="Osaka"/>
        </w:rPr>
        <w:t>for ACS. The reference measurement channel for the NB-IoT wanted signal is identified in clause 7.2.5 of TS 36.141 [24]. The characteristics of the interfering signal is further specified in annex E.</w:t>
      </w:r>
    </w:p>
    <w:p w14:paraId="4B78BECC" w14:textId="77777777" w:rsidR="003C09EF" w:rsidRDefault="003C09EF" w:rsidP="003C09EF">
      <w:pPr>
        <w:rPr>
          <w:rFonts w:eastAsia="Osaka"/>
        </w:rPr>
      </w:pPr>
      <w:r>
        <w:rPr>
          <w:rFonts w:eastAsia="Osaka"/>
        </w:rPr>
        <w:t xml:space="preserve">The ACS requirement is applicable outside the </w:t>
      </w:r>
      <w:r>
        <w:t xml:space="preserve">Base Station </w:t>
      </w:r>
      <w:r>
        <w:rPr>
          <w:rFonts w:eastAsia="Osaka"/>
        </w:rPr>
        <w:t>RF Bandwidth</w:t>
      </w:r>
      <w:r>
        <w:t xml:space="preserve"> or Radio Bandwidth</w:t>
      </w:r>
      <w:r>
        <w:rPr>
          <w:rFonts w:eastAsia="Osaka"/>
        </w:rPr>
        <w:t>. The interfering signal offset is defined relative to the</w:t>
      </w:r>
      <w:r>
        <w:t xml:space="preserve"> </w:t>
      </w:r>
      <w:r>
        <w:rPr>
          <w:rFonts w:eastAsia="Osaka"/>
        </w:rPr>
        <w:t xml:space="preserve">Base station RF Bandwidth edges </w:t>
      </w:r>
      <w:r>
        <w:t xml:space="preserve">or Radio Bandwidth </w:t>
      </w:r>
      <w:r>
        <w:rPr>
          <w:rFonts w:eastAsia="Osaka"/>
        </w:rPr>
        <w:t>edges.</w:t>
      </w:r>
    </w:p>
    <w:p w14:paraId="723C6C53" w14:textId="77777777" w:rsidR="003C09EF" w:rsidRDefault="003C09EF" w:rsidP="003C09EF">
      <w:r>
        <w:t xml:space="preserve">For a BS operating in non-contiguous spectrum within any </w:t>
      </w:r>
      <w:r>
        <w:rPr>
          <w:i/>
        </w:rPr>
        <w:t>operating band</w:t>
      </w:r>
      <w:r>
        <w:t>, the ACS requirement shall apply in addition inside any sub-block gap, in case the sub-block gap size is at least as wide as the NR interfering signal in table 7.4.1.5-2. The interfering signal offset is defined relative to the sub-block edges inside the sub-block gap.</w:t>
      </w:r>
    </w:p>
    <w:p w14:paraId="1314B2A7" w14:textId="77777777" w:rsidR="003C09EF" w:rsidRDefault="003C09EF" w:rsidP="003C09EF">
      <w:r>
        <w:t xml:space="preserve">For a </w:t>
      </w:r>
      <w:r>
        <w:rPr>
          <w:i/>
        </w:rPr>
        <w:t>multi-band connector</w:t>
      </w:r>
      <w:r>
        <w:t>, the ACS requirement shall apply in addition inside any Inter RF Bandwidth gap, in case the Inter RF Bandwidth gap size is at least as wide as the NR interfering signal in table 7.4.1.5</w:t>
      </w:r>
      <w:r>
        <w:noBreakHyphen/>
        <w:t>2. The interfering signal offset is defined relative to the Base Station RF Bandwidth edges inside the Inter RF Bandwidth gap</w:t>
      </w:r>
    </w:p>
    <w:p w14:paraId="1C1665F2" w14:textId="77777777" w:rsidR="003C09EF" w:rsidRDefault="003C09EF" w:rsidP="003C09EF">
      <w:r>
        <w:t xml:space="preserve">Conducted requirement is defined at the </w:t>
      </w:r>
      <w:r>
        <w:rPr>
          <w:i/>
        </w:rPr>
        <w:t>antenna connector</w:t>
      </w:r>
      <w:r>
        <w:t xml:space="preserve"> for </w:t>
      </w:r>
      <w:r>
        <w:rPr>
          <w:i/>
        </w:rPr>
        <w:t>BS type 1-C</w:t>
      </w:r>
      <w:r>
        <w:t xml:space="preserve"> and at the </w:t>
      </w:r>
      <w:r>
        <w:rPr>
          <w:i/>
        </w:rPr>
        <w:t>TAB connector</w:t>
      </w:r>
      <w:r>
        <w:t xml:space="preserve"> for </w:t>
      </w:r>
      <w:r>
        <w:rPr>
          <w:i/>
        </w:rPr>
        <w:t>BS type 1-H.</w:t>
      </w:r>
    </w:p>
    <w:p w14:paraId="2251AE03" w14:textId="77777777" w:rsidR="003C09EF" w:rsidRDefault="003C09EF" w:rsidP="003C09EF">
      <w:pPr>
        <w:pStyle w:val="TH"/>
      </w:pPr>
      <w:r>
        <w:t>Table 7.4.1.5-1: Base station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2189"/>
        <w:gridCol w:w="2268"/>
      </w:tblGrid>
      <w:tr w:rsidR="003C09EF" w14:paraId="0F5E1D1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328D6C4D"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2189" w:type="dxa"/>
            <w:tcBorders>
              <w:top w:val="single" w:sz="4" w:space="0" w:color="auto"/>
              <w:left w:val="single" w:sz="4" w:space="0" w:color="auto"/>
              <w:bottom w:val="single" w:sz="4" w:space="0" w:color="auto"/>
              <w:right w:val="single" w:sz="4" w:space="0" w:color="auto"/>
            </w:tcBorders>
          </w:tcPr>
          <w:p w14:paraId="76809D30"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3F1B24C3"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1781B7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88EC370" w14:textId="77777777" w:rsidR="003C09EF" w:rsidRDefault="003C09EF" w:rsidP="00634C58">
            <w:pPr>
              <w:pStyle w:val="TAC"/>
              <w:tabs>
                <w:tab w:val="left" w:pos="540"/>
                <w:tab w:val="left" w:pos="1260"/>
                <w:tab w:val="left" w:pos="1800"/>
              </w:tabs>
            </w:pPr>
            <w:r>
              <w:t xml:space="preserve">5, 10, 15, 20, </w:t>
            </w:r>
            <w:r>
              <w:br/>
              <w:t xml:space="preserve">25, 30, 40, 50, 60, 70, 80, 90, 100 </w:t>
            </w:r>
            <w:r>
              <w:br/>
              <w:t>(Note 1)</w:t>
            </w:r>
          </w:p>
        </w:tc>
        <w:tc>
          <w:tcPr>
            <w:tcW w:w="2189" w:type="dxa"/>
            <w:tcBorders>
              <w:top w:val="single" w:sz="4" w:space="0" w:color="auto"/>
              <w:left w:val="single" w:sz="4" w:space="0" w:color="auto"/>
              <w:bottom w:val="single" w:sz="4" w:space="0" w:color="auto"/>
              <w:right w:val="single" w:sz="4" w:space="0" w:color="auto"/>
            </w:tcBorders>
          </w:tcPr>
          <w:p w14:paraId="07EC6F7D"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147DD30C" w14:textId="77777777" w:rsidR="003C09EF" w:rsidRDefault="003C09EF" w:rsidP="00634C58">
            <w:pPr>
              <w:pStyle w:val="TAC"/>
              <w:tabs>
                <w:tab w:val="left" w:pos="540"/>
                <w:tab w:val="left" w:pos="1260"/>
                <w:tab w:val="left" w:pos="1800"/>
              </w:tabs>
            </w:pPr>
            <w:r>
              <w:t>Wide Area BS: -52</w:t>
            </w:r>
          </w:p>
          <w:p w14:paraId="3A163586" w14:textId="77777777" w:rsidR="003C09EF" w:rsidRDefault="003C09EF" w:rsidP="00634C58">
            <w:pPr>
              <w:pStyle w:val="TAC"/>
              <w:tabs>
                <w:tab w:val="left" w:pos="540"/>
                <w:tab w:val="left" w:pos="1260"/>
                <w:tab w:val="left" w:pos="1800"/>
              </w:tabs>
            </w:pPr>
            <w:r>
              <w:t>Medium Range BS: -47</w:t>
            </w:r>
          </w:p>
          <w:p w14:paraId="01101812" w14:textId="77777777" w:rsidR="003C09EF" w:rsidRDefault="003C09EF" w:rsidP="00634C58">
            <w:pPr>
              <w:pStyle w:val="TAC"/>
              <w:tabs>
                <w:tab w:val="left" w:pos="540"/>
                <w:tab w:val="left" w:pos="1260"/>
                <w:tab w:val="left" w:pos="1800"/>
              </w:tabs>
            </w:pPr>
            <w:r>
              <w:t>Local Area BS: -44</w:t>
            </w:r>
          </w:p>
        </w:tc>
      </w:tr>
      <w:tr w:rsidR="003C09EF" w14:paraId="13DA1700" w14:textId="77777777" w:rsidTr="00634C58">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57C29586" w14:textId="77777777" w:rsidR="003C09EF" w:rsidRDefault="003C09EF" w:rsidP="00634C58">
            <w:pPr>
              <w:pStyle w:val="TAN"/>
            </w:pPr>
            <w:r>
              <w:t>NOTE 1:</w:t>
            </w:r>
            <w:r>
              <w:tab/>
              <w:t>The SCS for the lowest/highest carrier received is the lowest SCS supported by the BS for that bandwidth.</w:t>
            </w:r>
          </w:p>
          <w:p w14:paraId="5EEF0D32" w14:textId="6E8326A0" w:rsidR="003C09EF" w:rsidRDefault="003C09EF" w:rsidP="00634C58">
            <w:pPr>
              <w:pStyle w:val="TAN"/>
            </w:pPr>
            <w:r>
              <w:t>NOTE 2:</w:t>
            </w:r>
            <w:r>
              <w:tab/>
              <w:t>P</w:t>
            </w:r>
            <w:r>
              <w:rPr>
                <w:vertAlign w:val="subscript"/>
              </w:rPr>
              <w:t>REFSENS</w:t>
            </w:r>
            <w:r>
              <w:t xml:space="preserve"> depends on the RAT. </w:t>
            </w:r>
            <w:r>
              <w:rPr>
                <w:rFonts w:eastAsia="SimSun"/>
              </w:rPr>
              <w:t xml:space="preserve">For NR, </w:t>
            </w:r>
            <w:r>
              <w:t>P</w:t>
            </w:r>
            <w:r>
              <w:rPr>
                <w:vertAlign w:val="subscript"/>
              </w:rPr>
              <w:t>REFSENS</w:t>
            </w:r>
            <w:r>
              <w:t xml:space="preserve"> depends also on the</w:t>
            </w:r>
            <w:r>
              <w:rPr>
                <w:rFonts w:eastAsia="SimSun"/>
              </w:rPr>
              <w:t xml:space="preserve"> </w:t>
            </w:r>
            <w:r>
              <w:rPr>
                <w:i/>
              </w:rPr>
              <w:t>BS channel bandwidth</w:t>
            </w:r>
            <w:r>
              <w:t xml:space="preserve"> as specified in TS 38.104 [2], table </w:t>
            </w:r>
            <w:r>
              <w:rPr>
                <w:rFonts w:eastAsia="SimSun"/>
              </w:rPr>
              <w:t>7.2.2-1, 7.2.2-2 and 7.2.2-3</w:t>
            </w:r>
            <w:r>
              <w:t>.</w:t>
            </w:r>
            <w:r>
              <w:rPr>
                <w:rFonts w:eastAsia="SimSun"/>
              </w:rPr>
              <w:tab/>
            </w:r>
            <w:r>
              <w:t>For NB-IoT, P</w:t>
            </w:r>
            <w:r>
              <w:rPr>
                <w:vertAlign w:val="subscript"/>
              </w:rPr>
              <w:t>REFSENS</w:t>
            </w:r>
            <w:r>
              <w:rPr>
                <w:rFonts w:eastAsia="SimSun"/>
              </w:rPr>
              <w:t xml:space="preserve"> depends also on the </w:t>
            </w:r>
            <w:r>
              <w:rPr>
                <w:rFonts w:eastAsia="SimSun"/>
                <w:i/>
              </w:rPr>
              <w:t>sub-carrier spacing</w:t>
            </w:r>
            <w:r>
              <w:rPr>
                <w:rFonts w:eastAsia="SimSun"/>
              </w:rPr>
              <w:t xml:space="preserve"> as specified in tables </w:t>
            </w:r>
            <w:r w:rsidR="00C639D7" w:rsidRPr="00F95B02">
              <w:t>7.2.1-5, 7.2.1-5a and 7.2.1-5c of TS 36.104 [</w:t>
            </w:r>
            <w:r w:rsidR="00C639D7">
              <w:rPr>
                <w:rFonts w:eastAsiaTheme="minorEastAsia" w:hint="eastAsia"/>
              </w:rPr>
              <w:t>22</w:t>
            </w:r>
            <w:r w:rsidR="00C639D7" w:rsidRPr="00F95B02">
              <w:t>]</w:t>
            </w:r>
          </w:p>
        </w:tc>
      </w:tr>
    </w:tbl>
    <w:p w14:paraId="30B11AB1" w14:textId="77777777" w:rsidR="003C09EF" w:rsidRDefault="003C09EF" w:rsidP="003C09EF">
      <w:pPr>
        <w:pStyle w:val="TH"/>
        <w:rPr>
          <w:rFonts w:eastAsia="SimSun"/>
        </w:rPr>
      </w:pPr>
    </w:p>
    <w:p w14:paraId="1559BAEA" w14:textId="77777777" w:rsidR="003C09EF" w:rsidRDefault="003C09EF" w:rsidP="003C09EF">
      <w:pPr>
        <w:pStyle w:val="TH"/>
        <w:rPr>
          <w:rFonts w:eastAsia="SimSun"/>
          <w:lang w:val="en-US"/>
        </w:rPr>
      </w:pPr>
      <w:r>
        <w:rPr>
          <w:rFonts w:eastAsia="SimSun"/>
        </w:rPr>
        <w:t>Table 7.4.1.</w:t>
      </w:r>
      <w:r>
        <w:rPr>
          <w:rFonts w:eastAsia="SimSun" w:hint="eastAsia"/>
          <w:lang w:val="en-US"/>
        </w:rPr>
        <w:t>5</w:t>
      </w:r>
      <w:r>
        <w:rPr>
          <w:rFonts w:eastAsia="SimSun"/>
        </w:rPr>
        <w:t>-1a: Base station ACS requirement for band n46</w:t>
      </w:r>
      <w:r>
        <w:rPr>
          <w:rFonts w:eastAsia="SimSun" w:hint="eastAsia"/>
          <w:lang w:val="en-US"/>
        </w:rPr>
        <w:t xml:space="preserve">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3C09EF" w14:paraId="61F08DB3"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E6468D8" w14:textId="77777777" w:rsidR="003C09EF" w:rsidRDefault="003C09EF" w:rsidP="00634C58">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5D16E508" w14:textId="77777777" w:rsidR="003C09EF" w:rsidRDefault="003C09EF" w:rsidP="00634C58">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525D5772"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A21B4E1"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6478EB56" w14:textId="77777777" w:rsidR="003C09EF" w:rsidRDefault="003C09EF" w:rsidP="00634C58">
            <w:pPr>
              <w:pStyle w:val="TAC"/>
              <w:tabs>
                <w:tab w:val="left" w:pos="540"/>
                <w:tab w:val="left" w:pos="1260"/>
                <w:tab w:val="left" w:pos="1800"/>
              </w:tabs>
              <w:rPr>
                <w:rFonts w:eastAsia="SimSun"/>
              </w:rPr>
            </w:pPr>
            <w:r>
              <w:rPr>
                <w:rFonts w:eastAsia="SimSu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0DE91DE2" w14:textId="77777777" w:rsidR="003C09EF" w:rsidRDefault="003C09EF" w:rsidP="00634C58">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432C2032" w14:textId="77777777" w:rsidR="003C09EF" w:rsidRDefault="003C09EF" w:rsidP="00634C58">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 xml:space="preserve">Medium Range BS: -47 </w:t>
            </w:r>
          </w:p>
          <w:p w14:paraId="0EDC07BE" w14:textId="77777777" w:rsidR="003C09EF" w:rsidRDefault="003C09EF" w:rsidP="00634C58">
            <w:pPr>
              <w:pStyle w:val="TAC"/>
              <w:tabs>
                <w:tab w:val="left" w:pos="540"/>
                <w:tab w:val="left" w:pos="1260"/>
                <w:tab w:val="left" w:pos="1800"/>
              </w:tabs>
              <w:rPr>
                <w:rFonts w:eastAsia="SimSun"/>
              </w:rPr>
            </w:pPr>
            <w:r>
              <w:rPr>
                <w:rFonts w:eastAsia="SimSun"/>
              </w:rPr>
              <w:t>Local Area BS: -44</w:t>
            </w:r>
          </w:p>
        </w:tc>
      </w:tr>
      <w:tr w:rsidR="003C09EF" w14:paraId="5EB22C48" w14:textId="77777777" w:rsidTr="00634C58">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6A24DFB2" w14:textId="77777777" w:rsidR="003C09EF" w:rsidRDefault="003C09EF" w:rsidP="00634C58">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The SCS for the lowest/highest carrier received is the lowest SCS supported by the BS for that bandwidth.</w:t>
            </w:r>
          </w:p>
          <w:p w14:paraId="23A6A634" w14:textId="5BCCAC4E" w:rsidR="003C09EF" w:rsidRDefault="003C09EF" w:rsidP="00634C58">
            <w:pPr>
              <w:keepNext/>
              <w:keepLines/>
              <w:spacing w:after="0"/>
              <w:ind w:left="851" w:hanging="851"/>
              <w:rPr>
                <w:rFonts w:ascii="Arial" w:eastAsia="DengXian" w:hAnsi="Arial"/>
                <w:sz w:val="18"/>
              </w:rPr>
            </w:pPr>
            <w:r>
              <w:rPr>
                <w:rFonts w:ascii="Arial" w:eastAsia="DengXian" w:hAnsi="Arial"/>
                <w:sz w:val="18"/>
              </w:rPr>
              <w:t>NOTE 2:</w:t>
            </w:r>
            <w:r>
              <w:rPr>
                <w:rFonts w:ascii="Arial" w:eastAsia="DengXian" w:hAnsi="Arial"/>
                <w:sz w:val="18"/>
              </w:rPr>
              <w:tab/>
              <w:t>P</w:t>
            </w:r>
            <w:r>
              <w:rPr>
                <w:rFonts w:ascii="Arial" w:eastAsia="DengXian" w:hAnsi="Arial"/>
                <w:sz w:val="18"/>
                <w:vertAlign w:val="subscript"/>
              </w:rPr>
              <w:t>REFSENS</w:t>
            </w:r>
            <w:r>
              <w:rPr>
                <w:rFonts w:ascii="Arial" w:eastAsia="DengXian" w:hAnsi="Arial"/>
                <w:sz w:val="18"/>
              </w:rPr>
              <w:t xml:space="preserve"> depends on the RAT. For NR, P</w:t>
            </w:r>
            <w:r>
              <w:rPr>
                <w:rFonts w:ascii="Arial" w:eastAsia="DengXian" w:hAnsi="Arial"/>
                <w:sz w:val="18"/>
                <w:vertAlign w:val="subscript"/>
              </w:rPr>
              <w:t>REFSENS</w:t>
            </w:r>
            <w:r>
              <w:rPr>
                <w:rFonts w:ascii="Arial" w:eastAsia="DengXian" w:hAnsi="Arial"/>
                <w:sz w:val="18"/>
              </w:rPr>
              <w:t xml:space="preserve"> depends also on the </w:t>
            </w:r>
            <w:r>
              <w:rPr>
                <w:rFonts w:ascii="Arial" w:eastAsia="DengXian" w:hAnsi="Arial"/>
                <w:i/>
                <w:sz w:val="18"/>
              </w:rPr>
              <w:t>BS channel bandwidth</w:t>
            </w:r>
            <w:r>
              <w:rPr>
                <w:rFonts w:ascii="Arial" w:eastAsia="DengXian" w:hAnsi="Arial"/>
                <w:sz w:val="18"/>
              </w:rPr>
              <w:t xml:space="preserve"> as specified in tables  </w:t>
            </w:r>
            <w:r w:rsidR="00B4304F" w:rsidRPr="004B1DF7">
              <w:rPr>
                <w:rFonts w:eastAsia="DengXian"/>
              </w:rPr>
              <w:t xml:space="preserve">7.2.2-2a, </w:t>
            </w:r>
            <w:r w:rsidR="00B4304F">
              <w:rPr>
                <w:rFonts w:eastAsia="DengXian"/>
              </w:rPr>
              <w:t>7.2.2-2</w:t>
            </w:r>
            <w:r w:rsidR="00B4304F">
              <w:rPr>
                <w:rFonts w:eastAsia="DengXian" w:hint="eastAsia"/>
                <w:lang w:val="en-US"/>
              </w:rPr>
              <w:t xml:space="preserve">b, </w:t>
            </w:r>
            <w:r w:rsidR="00B4304F" w:rsidRPr="004B1DF7">
              <w:rPr>
                <w:rFonts w:eastAsia="DengXian"/>
              </w:rPr>
              <w:t>7.2.2-3a</w:t>
            </w:r>
            <w:r w:rsidR="00B4304F">
              <w:rPr>
                <w:rFonts w:eastAsia="DengXian" w:hint="eastAsia"/>
                <w:lang w:val="en-US"/>
              </w:rPr>
              <w:t xml:space="preserve">, </w:t>
            </w:r>
            <w:r w:rsidR="00B4304F">
              <w:rPr>
                <w:rFonts w:eastAsia="DengXian"/>
              </w:rPr>
              <w:t>7.2.2-3</w:t>
            </w:r>
            <w:r w:rsidR="00B4304F">
              <w:rPr>
                <w:rFonts w:eastAsia="DengXian" w:hint="eastAsia"/>
                <w:lang w:val="en-US"/>
              </w:rPr>
              <w:t>b</w:t>
            </w:r>
            <w:r w:rsidR="00B4304F">
              <w:rPr>
                <w:rFonts w:ascii="Arial" w:eastAsia="DengXian" w:hAnsi="Arial"/>
                <w:sz w:val="18"/>
              </w:rPr>
              <w:t xml:space="preserve"> of</w:t>
            </w:r>
            <w:r w:rsidR="00B4304F">
              <w:rPr>
                <w:rFonts w:ascii="Arial" w:eastAsia="DengXian" w:hAnsi="Arial" w:hint="eastAsia"/>
                <w:sz w:val="18"/>
              </w:rPr>
              <w:t xml:space="preserve"> TS 38.104[2]</w:t>
            </w:r>
            <w:r>
              <w:rPr>
                <w:rFonts w:ascii="Arial" w:eastAsia="DengXian" w:hAnsi="Arial"/>
                <w:sz w:val="18"/>
              </w:rPr>
              <w:t>.</w:t>
            </w:r>
          </w:p>
          <w:p w14:paraId="4B42DA01" w14:textId="77777777" w:rsidR="003C09EF" w:rsidRDefault="003C09EF" w:rsidP="00634C58">
            <w:pPr>
              <w:pStyle w:val="TAN"/>
            </w:pPr>
          </w:p>
        </w:tc>
      </w:tr>
    </w:tbl>
    <w:p w14:paraId="7459B0C7" w14:textId="77777777" w:rsidR="003C09EF" w:rsidRDefault="003C09EF" w:rsidP="003C09EF"/>
    <w:p w14:paraId="2FDFAE57" w14:textId="77777777" w:rsidR="003C09EF" w:rsidRDefault="003C09EF" w:rsidP="003C09EF">
      <w:pPr>
        <w:pStyle w:val="TH"/>
      </w:pPr>
      <w:r>
        <w:lastRenderedPageBreak/>
        <w:t>Table 7.4.1.5-2: Base Station ACS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3C09EF" w14:paraId="44398387" w14:textId="77777777" w:rsidTr="00634C58">
        <w:trPr>
          <w:cantSplit/>
          <w:jc w:val="center"/>
        </w:trPr>
        <w:tc>
          <w:tcPr>
            <w:tcW w:w="2081" w:type="dxa"/>
          </w:tcPr>
          <w:p w14:paraId="333016C0" w14:textId="77777777" w:rsidR="003C09EF" w:rsidRDefault="003C09EF" w:rsidP="00634C58">
            <w:pPr>
              <w:pStyle w:val="TAH"/>
            </w:pPr>
            <w:r>
              <w:rPr>
                <w:i/>
              </w:rPr>
              <w:t>BS channel bandwidth</w:t>
            </w:r>
            <w:r>
              <w:t xml:space="preserve"> of the lowest/highest carrier received (MHz)</w:t>
            </w:r>
          </w:p>
        </w:tc>
        <w:tc>
          <w:tcPr>
            <w:tcW w:w="2739" w:type="dxa"/>
          </w:tcPr>
          <w:p w14:paraId="56E580BE" w14:textId="77777777" w:rsidR="003C09EF" w:rsidRDefault="003C09EF" w:rsidP="00634C58">
            <w:pPr>
              <w:pStyle w:val="TAH"/>
            </w:pPr>
            <w:r>
              <w:t xml:space="preserve">Interfering signal centre frequency offset </w:t>
            </w:r>
            <w:r>
              <w:rPr>
                <w:rFonts w:cs="Arial"/>
              </w:rPr>
              <w:t>from the lower/upper Base Station RF Bandwidth edge or sub-block edge inside a sub-block gap</w:t>
            </w:r>
            <w:r>
              <w:t xml:space="preserve"> (MHz)</w:t>
            </w:r>
          </w:p>
        </w:tc>
        <w:tc>
          <w:tcPr>
            <w:tcW w:w="2835" w:type="dxa"/>
            <w:tcBorders>
              <w:bottom w:val="single" w:sz="4" w:space="0" w:color="auto"/>
            </w:tcBorders>
          </w:tcPr>
          <w:p w14:paraId="3D88CD51" w14:textId="77777777" w:rsidR="003C09EF" w:rsidRDefault="003C09EF" w:rsidP="00634C58">
            <w:pPr>
              <w:pStyle w:val="TAH"/>
            </w:pPr>
            <w:r>
              <w:t>Type of interfering signal</w:t>
            </w:r>
          </w:p>
        </w:tc>
      </w:tr>
      <w:tr w:rsidR="003C09EF" w14:paraId="518DE044" w14:textId="77777777" w:rsidTr="00634C58">
        <w:trPr>
          <w:cantSplit/>
          <w:jc w:val="center"/>
        </w:trPr>
        <w:tc>
          <w:tcPr>
            <w:tcW w:w="2081" w:type="dxa"/>
          </w:tcPr>
          <w:p w14:paraId="6D77A97B" w14:textId="77777777" w:rsidR="003C09EF" w:rsidRDefault="003C09EF" w:rsidP="00634C58">
            <w:pPr>
              <w:pStyle w:val="TAC"/>
            </w:pPr>
            <w:r>
              <w:t>5</w:t>
            </w:r>
          </w:p>
        </w:tc>
        <w:tc>
          <w:tcPr>
            <w:tcW w:w="2739" w:type="dxa"/>
          </w:tcPr>
          <w:p w14:paraId="22ADD2EA" w14:textId="77777777" w:rsidR="003C09EF" w:rsidRDefault="003C09EF" w:rsidP="00634C58">
            <w:pPr>
              <w:pStyle w:val="TAC"/>
            </w:pPr>
            <w:r>
              <w:rPr>
                <w:rFonts w:cs="Arial"/>
              </w:rPr>
              <w:t>±</w:t>
            </w:r>
            <w:r>
              <w:t>2.5025</w:t>
            </w:r>
          </w:p>
        </w:tc>
        <w:tc>
          <w:tcPr>
            <w:tcW w:w="2835" w:type="dxa"/>
            <w:tcBorders>
              <w:bottom w:val="nil"/>
            </w:tcBorders>
          </w:tcPr>
          <w:p w14:paraId="01811EF9" w14:textId="77777777" w:rsidR="003C09EF" w:rsidRDefault="003C09EF" w:rsidP="00634C58">
            <w:pPr>
              <w:pStyle w:val="TAC"/>
            </w:pPr>
          </w:p>
        </w:tc>
      </w:tr>
      <w:tr w:rsidR="003C09EF" w14:paraId="7CB8367D" w14:textId="77777777" w:rsidTr="00634C58">
        <w:trPr>
          <w:cantSplit/>
          <w:jc w:val="center"/>
        </w:trPr>
        <w:tc>
          <w:tcPr>
            <w:tcW w:w="2081" w:type="dxa"/>
          </w:tcPr>
          <w:p w14:paraId="4AE1782E" w14:textId="77777777" w:rsidR="003C09EF" w:rsidRDefault="003C09EF" w:rsidP="00634C58">
            <w:pPr>
              <w:pStyle w:val="TAC"/>
            </w:pPr>
            <w:r>
              <w:t>10</w:t>
            </w:r>
          </w:p>
        </w:tc>
        <w:tc>
          <w:tcPr>
            <w:tcW w:w="2739" w:type="dxa"/>
          </w:tcPr>
          <w:p w14:paraId="46CC5C18" w14:textId="77777777" w:rsidR="003C09EF" w:rsidRDefault="003C09EF" w:rsidP="00634C58">
            <w:pPr>
              <w:pStyle w:val="TAC"/>
            </w:pPr>
            <w:r>
              <w:rPr>
                <w:rFonts w:cs="Arial"/>
              </w:rPr>
              <w:t>±</w:t>
            </w:r>
            <w:r>
              <w:t>2.5075</w:t>
            </w:r>
          </w:p>
        </w:tc>
        <w:tc>
          <w:tcPr>
            <w:tcW w:w="2835" w:type="dxa"/>
            <w:tcBorders>
              <w:top w:val="nil"/>
              <w:bottom w:val="nil"/>
            </w:tcBorders>
          </w:tcPr>
          <w:p w14:paraId="28F5E753" w14:textId="77777777" w:rsidR="003C09EF" w:rsidRDefault="003C09EF" w:rsidP="00634C58">
            <w:pPr>
              <w:pStyle w:val="TAC"/>
            </w:pPr>
            <w:r>
              <w:rPr>
                <w:lang w:val="en-US"/>
              </w:rPr>
              <w:t>5 MHz</w:t>
            </w:r>
            <w:r>
              <w:t xml:space="preserve"> </w:t>
            </w:r>
            <w:r>
              <w:rPr>
                <w:lang w:val="en-US"/>
              </w:rPr>
              <w:t>DFT-s-OFDM NR signal,</w:t>
            </w:r>
          </w:p>
        </w:tc>
      </w:tr>
      <w:tr w:rsidR="003C09EF" w14:paraId="5FE76B3A" w14:textId="77777777" w:rsidTr="00634C58">
        <w:trPr>
          <w:cantSplit/>
          <w:jc w:val="center"/>
        </w:trPr>
        <w:tc>
          <w:tcPr>
            <w:tcW w:w="2081" w:type="dxa"/>
          </w:tcPr>
          <w:p w14:paraId="420F435C" w14:textId="77777777" w:rsidR="003C09EF" w:rsidRDefault="003C09EF" w:rsidP="00634C58">
            <w:pPr>
              <w:pStyle w:val="TAC"/>
            </w:pPr>
            <w:r>
              <w:t>15</w:t>
            </w:r>
          </w:p>
        </w:tc>
        <w:tc>
          <w:tcPr>
            <w:tcW w:w="2739" w:type="dxa"/>
          </w:tcPr>
          <w:p w14:paraId="5E97F444" w14:textId="77777777" w:rsidR="003C09EF" w:rsidRDefault="003C09EF" w:rsidP="00634C58">
            <w:pPr>
              <w:pStyle w:val="TAC"/>
              <w:rPr>
                <w:rFonts w:cs="Arial"/>
              </w:rPr>
            </w:pPr>
            <w:r>
              <w:rPr>
                <w:rFonts w:cs="Arial"/>
              </w:rPr>
              <w:t>±</w:t>
            </w:r>
            <w:r>
              <w:t>2.5125</w:t>
            </w:r>
          </w:p>
        </w:tc>
        <w:tc>
          <w:tcPr>
            <w:tcW w:w="2835" w:type="dxa"/>
            <w:tcBorders>
              <w:top w:val="nil"/>
              <w:bottom w:val="nil"/>
            </w:tcBorders>
          </w:tcPr>
          <w:p w14:paraId="0682B85D" w14:textId="77777777" w:rsidR="003C09EF" w:rsidRDefault="003C09EF" w:rsidP="00634C58">
            <w:pPr>
              <w:pStyle w:val="TAC"/>
            </w:pPr>
            <w:r>
              <w:t>15 kHz SCS, 25 RBs</w:t>
            </w:r>
          </w:p>
        </w:tc>
      </w:tr>
      <w:tr w:rsidR="003C09EF" w14:paraId="5653DC6E" w14:textId="77777777" w:rsidTr="00634C58">
        <w:trPr>
          <w:cantSplit/>
          <w:jc w:val="center"/>
        </w:trPr>
        <w:tc>
          <w:tcPr>
            <w:tcW w:w="2081" w:type="dxa"/>
          </w:tcPr>
          <w:p w14:paraId="4C0966B0" w14:textId="77777777" w:rsidR="003C09EF" w:rsidRDefault="003C09EF" w:rsidP="00634C58">
            <w:pPr>
              <w:pStyle w:val="TAC"/>
            </w:pPr>
            <w:r>
              <w:t>20</w:t>
            </w:r>
          </w:p>
        </w:tc>
        <w:tc>
          <w:tcPr>
            <w:tcW w:w="2739" w:type="dxa"/>
          </w:tcPr>
          <w:p w14:paraId="1FB546E1" w14:textId="77777777" w:rsidR="003C09EF" w:rsidRDefault="003C09EF" w:rsidP="00634C58">
            <w:pPr>
              <w:pStyle w:val="TAC"/>
              <w:rPr>
                <w:rFonts w:cs="Arial"/>
              </w:rPr>
            </w:pPr>
            <w:r>
              <w:rPr>
                <w:rFonts w:cs="Arial"/>
              </w:rPr>
              <w:t>±</w:t>
            </w:r>
            <w:r>
              <w:t>2.5025</w:t>
            </w:r>
          </w:p>
        </w:tc>
        <w:tc>
          <w:tcPr>
            <w:tcW w:w="2835" w:type="dxa"/>
            <w:tcBorders>
              <w:top w:val="nil"/>
              <w:bottom w:val="single" w:sz="4" w:space="0" w:color="auto"/>
            </w:tcBorders>
          </w:tcPr>
          <w:p w14:paraId="086CF085" w14:textId="77777777" w:rsidR="003C09EF" w:rsidRDefault="003C09EF" w:rsidP="00634C58">
            <w:pPr>
              <w:pStyle w:val="TAC"/>
            </w:pPr>
          </w:p>
        </w:tc>
      </w:tr>
      <w:tr w:rsidR="003C09EF" w14:paraId="2842B8D4" w14:textId="77777777" w:rsidTr="00634C58">
        <w:trPr>
          <w:cantSplit/>
          <w:jc w:val="center"/>
        </w:trPr>
        <w:tc>
          <w:tcPr>
            <w:tcW w:w="2081" w:type="dxa"/>
          </w:tcPr>
          <w:p w14:paraId="6A3C580D" w14:textId="77777777" w:rsidR="003C09EF" w:rsidRDefault="003C09EF" w:rsidP="00634C58">
            <w:pPr>
              <w:pStyle w:val="TAC"/>
            </w:pPr>
            <w:r>
              <w:t>25</w:t>
            </w:r>
          </w:p>
        </w:tc>
        <w:tc>
          <w:tcPr>
            <w:tcW w:w="2739" w:type="dxa"/>
          </w:tcPr>
          <w:p w14:paraId="280AE0BD" w14:textId="77777777" w:rsidR="003C09EF" w:rsidRDefault="003C09EF" w:rsidP="00634C58">
            <w:pPr>
              <w:pStyle w:val="TAC"/>
              <w:rPr>
                <w:rFonts w:cs="Arial"/>
              </w:rPr>
            </w:pPr>
            <w:r>
              <w:rPr>
                <w:rFonts w:cs="Arial"/>
              </w:rPr>
              <w:t>±</w:t>
            </w:r>
            <w:r>
              <w:rPr>
                <w:rFonts w:eastAsia="DengXian" w:cs="Arial" w:hint="eastAsia"/>
                <w:lang w:val="en-US"/>
              </w:rPr>
              <w:t>9.4675</w:t>
            </w:r>
          </w:p>
        </w:tc>
        <w:tc>
          <w:tcPr>
            <w:tcW w:w="2835" w:type="dxa"/>
            <w:tcBorders>
              <w:bottom w:val="nil"/>
            </w:tcBorders>
          </w:tcPr>
          <w:p w14:paraId="445C695C" w14:textId="77777777" w:rsidR="003C09EF" w:rsidRDefault="003C09EF" w:rsidP="00634C58">
            <w:pPr>
              <w:pStyle w:val="TAC"/>
            </w:pPr>
          </w:p>
        </w:tc>
      </w:tr>
      <w:tr w:rsidR="003C09EF" w14:paraId="79DF7461" w14:textId="77777777" w:rsidTr="00634C58">
        <w:trPr>
          <w:cantSplit/>
          <w:jc w:val="center"/>
        </w:trPr>
        <w:tc>
          <w:tcPr>
            <w:tcW w:w="2081" w:type="dxa"/>
          </w:tcPr>
          <w:p w14:paraId="22B95EA8" w14:textId="77777777" w:rsidR="003C09EF" w:rsidRDefault="003C09EF" w:rsidP="00634C58">
            <w:pPr>
              <w:pStyle w:val="TAC"/>
            </w:pPr>
            <w:r>
              <w:t>30</w:t>
            </w:r>
          </w:p>
        </w:tc>
        <w:tc>
          <w:tcPr>
            <w:tcW w:w="2739" w:type="dxa"/>
          </w:tcPr>
          <w:p w14:paraId="3C710B01" w14:textId="77777777" w:rsidR="003C09EF" w:rsidRDefault="003C09EF" w:rsidP="00634C58">
            <w:pPr>
              <w:pStyle w:val="TAC"/>
              <w:rPr>
                <w:rFonts w:cs="Arial"/>
              </w:rPr>
            </w:pPr>
            <w:r>
              <w:rPr>
                <w:rFonts w:cs="Arial"/>
              </w:rPr>
              <w:t>±</w:t>
            </w:r>
            <w:r>
              <w:rPr>
                <w:rFonts w:eastAsia="DengXian" w:cs="Arial" w:hint="eastAsia"/>
                <w:lang w:val="en-US"/>
              </w:rPr>
              <w:t>9.4725</w:t>
            </w:r>
          </w:p>
        </w:tc>
        <w:tc>
          <w:tcPr>
            <w:tcW w:w="2835" w:type="dxa"/>
            <w:tcBorders>
              <w:top w:val="nil"/>
              <w:bottom w:val="nil"/>
            </w:tcBorders>
          </w:tcPr>
          <w:p w14:paraId="57BFF323" w14:textId="77777777" w:rsidR="003C09EF" w:rsidRDefault="003C09EF" w:rsidP="00634C58">
            <w:pPr>
              <w:pStyle w:val="TAC"/>
            </w:pPr>
          </w:p>
        </w:tc>
      </w:tr>
      <w:tr w:rsidR="003C09EF" w14:paraId="3A8D5435" w14:textId="77777777" w:rsidTr="00634C58">
        <w:trPr>
          <w:cantSplit/>
          <w:jc w:val="center"/>
        </w:trPr>
        <w:tc>
          <w:tcPr>
            <w:tcW w:w="2081" w:type="dxa"/>
          </w:tcPr>
          <w:p w14:paraId="0C80B84F" w14:textId="77777777" w:rsidR="003C09EF" w:rsidRDefault="003C09EF" w:rsidP="00634C58">
            <w:pPr>
              <w:pStyle w:val="TAC"/>
            </w:pPr>
            <w:r>
              <w:t>40</w:t>
            </w:r>
          </w:p>
        </w:tc>
        <w:tc>
          <w:tcPr>
            <w:tcW w:w="2739" w:type="dxa"/>
          </w:tcPr>
          <w:p w14:paraId="412B66F8" w14:textId="77777777" w:rsidR="003C09EF" w:rsidRDefault="003C09EF" w:rsidP="00634C58">
            <w:pPr>
              <w:pStyle w:val="TAC"/>
              <w:rPr>
                <w:rFonts w:cs="Arial"/>
              </w:rPr>
            </w:pPr>
            <w:r>
              <w:rPr>
                <w:rFonts w:cs="Arial"/>
              </w:rPr>
              <w:t>±</w:t>
            </w:r>
            <w:r>
              <w:rPr>
                <w:rFonts w:eastAsia="DengXian" w:cs="Arial" w:hint="eastAsia"/>
                <w:lang w:val="en-US"/>
              </w:rPr>
              <w:t>9.4675</w:t>
            </w:r>
          </w:p>
        </w:tc>
        <w:tc>
          <w:tcPr>
            <w:tcW w:w="2835" w:type="dxa"/>
            <w:tcBorders>
              <w:top w:val="nil"/>
              <w:bottom w:val="nil"/>
            </w:tcBorders>
          </w:tcPr>
          <w:p w14:paraId="391A21BE" w14:textId="77777777" w:rsidR="003C09EF" w:rsidRDefault="003C09EF" w:rsidP="00634C58">
            <w:pPr>
              <w:pStyle w:val="TAC"/>
            </w:pPr>
          </w:p>
        </w:tc>
      </w:tr>
      <w:tr w:rsidR="003C09EF" w14:paraId="6B653886" w14:textId="77777777" w:rsidTr="00634C58">
        <w:trPr>
          <w:cantSplit/>
          <w:jc w:val="center"/>
        </w:trPr>
        <w:tc>
          <w:tcPr>
            <w:tcW w:w="2081" w:type="dxa"/>
          </w:tcPr>
          <w:p w14:paraId="5AE45B74" w14:textId="77777777" w:rsidR="003C09EF" w:rsidRDefault="003C09EF" w:rsidP="00634C58">
            <w:pPr>
              <w:pStyle w:val="TAC"/>
            </w:pPr>
            <w:r>
              <w:t>50</w:t>
            </w:r>
          </w:p>
        </w:tc>
        <w:tc>
          <w:tcPr>
            <w:tcW w:w="2739" w:type="dxa"/>
          </w:tcPr>
          <w:p w14:paraId="0595680E" w14:textId="77777777" w:rsidR="003C09EF" w:rsidRDefault="003C09EF" w:rsidP="00634C58">
            <w:pPr>
              <w:pStyle w:val="TAC"/>
              <w:rPr>
                <w:rFonts w:cs="Arial"/>
              </w:rPr>
            </w:pPr>
            <w:r>
              <w:rPr>
                <w:rFonts w:cs="Arial"/>
              </w:rPr>
              <w:t>±</w:t>
            </w:r>
            <w:r>
              <w:rPr>
                <w:rFonts w:eastAsia="DengXian" w:cs="Arial" w:hint="eastAsia"/>
                <w:lang w:val="en-US"/>
              </w:rPr>
              <w:t>9.4625</w:t>
            </w:r>
          </w:p>
        </w:tc>
        <w:tc>
          <w:tcPr>
            <w:tcW w:w="2835" w:type="dxa"/>
            <w:tcBorders>
              <w:top w:val="nil"/>
              <w:bottom w:val="nil"/>
            </w:tcBorders>
          </w:tcPr>
          <w:p w14:paraId="4FC59EAD" w14:textId="77777777" w:rsidR="003C09EF" w:rsidRDefault="003C09EF" w:rsidP="00634C58">
            <w:pPr>
              <w:pStyle w:val="TAC"/>
            </w:pPr>
            <w:r>
              <w:rPr>
                <w:lang w:val="en-US"/>
              </w:rPr>
              <w:t>20 MHz DFT-s-OFDM NR</w:t>
            </w:r>
          </w:p>
        </w:tc>
      </w:tr>
      <w:tr w:rsidR="003C09EF" w14:paraId="082D86B1" w14:textId="77777777" w:rsidTr="00634C58">
        <w:trPr>
          <w:cantSplit/>
          <w:jc w:val="center"/>
        </w:trPr>
        <w:tc>
          <w:tcPr>
            <w:tcW w:w="2081" w:type="dxa"/>
          </w:tcPr>
          <w:p w14:paraId="2536592E" w14:textId="77777777" w:rsidR="003C09EF" w:rsidRDefault="003C09EF" w:rsidP="00634C58">
            <w:pPr>
              <w:pStyle w:val="TAC"/>
            </w:pPr>
            <w:r>
              <w:t>60</w:t>
            </w:r>
          </w:p>
        </w:tc>
        <w:tc>
          <w:tcPr>
            <w:tcW w:w="2739" w:type="dxa"/>
          </w:tcPr>
          <w:p w14:paraId="3107EDCA" w14:textId="77777777" w:rsidR="003C09EF" w:rsidRDefault="003C09EF" w:rsidP="00634C58">
            <w:pPr>
              <w:pStyle w:val="TAC"/>
              <w:rPr>
                <w:rFonts w:cs="Arial"/>
              </w:rPr>
            </w:pPr>
            <w:r>
              <w:rPr>
                <w:rFonts w:cs="Arial"/>
              </w:rPr>
              <w:t>±</w:t>
            </w:r>
            <w:r>
              <w:rPr>
                <w:rFonts w:eastAsia="DengXian" w:cs="Arial" w:hint="eastAsia"/>
                <w:lang w:val="en-US"/>
              </w:rPr>
              <w:t>9.4725</w:t>
            </w:r>
          </w:p>
        </w:tc>
        <w:tc>
          <w:tcPr>
            <w:tcW w:w="2835" w:type="dxa"/>
            <w:tcBorders>
              <w:top w:val="nil"/>
              <w:bottom w:val="nil"/>
            </w:tcBorders>
          </w:tcPr>
          <w:p w14:paraId="183A1B14" w14:textId="77777777" w:rsidR="003C09EF" w:rsidRDefault="003C09EF" w:rsidP="00634C58">
            <w:pPr>
              <w:pStyle w:val="TAC"/>
            </w:pPr>
            <w:r>
              <w:rPr>
                <w:lang w:val="en-US"/>
              </w:rPr>
              <w:t xml:space="preserve">signal, </w:t>
            </w:r>
            <w:r>
              <w:t>15 kHz SCS, 100 RBs</w:t>
            </w:r>
          </w:p>
        </w:tc>
      </w:tr>
      <w:tr w:rsidR="003C09EF" w14:paraId="38E6332B" w14:textId="77777777" w:rsidTr="00634C58">
        <w:trPr>
          <w:cantSplit/>
          <w:jc w:val="center"/>
        </w:trPr>
        <w:tc>
          <w:tcPr>
            <w:tcW w:w="2081" w:type="dxa"/>
          </w:tcPr>
          <w:p w14:paraId="5594DF29" w14:textId="77777777" w:rsidR="003C09EF" w:rsidRDefault="003C09EF" w:rsidP="00634C58">
            <w:pPr>
              <w:pStyle w:val="TAC"/>
            </w:pPr>
            <w:r>
              <w:t>70</w:t>
            </w:r>
          </w:p>
        </w:tc>
        <w:tc>
          <w:tcPr>
            <w:tcW w:w="2739" w:type="dxa"/>
          </w:tcPr>
          <w:p w14:paraId="4B41FDD6" w14:textId="77777777" w:rsidR="003C09EF" w:rsidRDefault="003C09EF" w:rsidP="00634C58">
            <w:pPr>
              <w:pStyle w:val="TAC"/>
              <w:rPr>
                <w:rFonts w:cs="Arial"/>
              </w:rPr>
            </w:pPr>
            <w:r>
              <w:rPr>
                <w:rFonts w:cs="Arial"/>
              </w:rPr>
              <w:t>±</w:t>
            </w:r>
            <w:r>
              <w:rPr>
                <w:rFonts w:eastAsia="DengXian" w:cs="Arial" w:hint="eastAsia"/>
                <w:lang w:val="en-US"/>
              </w:rPr>
              <w:t>9.4675</w:t>
            </w:r>
          </w:p>
        </w:tc>
        <w:tc>
          <w:tcPr>
            <w:tcW w:w="2835" w:type="dxa"/>
            <w:tcBorders>
              <w:top w:val="nil"/>
              <w:bottom w:val="nil"/>
            </w:tcBorders>
          </w:tcPr>
          <w:p w14:paraId="3DB3E1B2" w14:textId="77777777" w:rsidR="003C09EF" w:rsidRDefault="003C09EF" w:rsidP="00634C58">
            <w:pPr>
              <w:pStyle w:val="TAC"/>
            </w:pPr>
          </w:p>
        </w:tc>
      </w:tr>
      <w:tr w:rsidR="003C09EF" w14:paraId="5D25CB84" w14:textId="77777777" w:rsidTr="00634C58">
        <w:trPr>
          <w:cantSplit/>
          <w:jc w:val="center"/>
        </w:trPr>
        <w:tc>
          <w:tcPr>
            <w:tcW w:w="2081" w:type="dxa"/>
          </w:tcPr>
          <w:p w14:paraId="7245D9BA" w14:textId="77777777" w:rsidR="003C09EF" w:rsidRDefault="003C09EF" w:rsidP="00634C58">
            <w:pPr>
              <w:pStyle w:val="TAC"/>
            </w:pPr>
            <w:r>
              <w:t>80</w:t>
            </w:r>
          </w:p>
        </w:tc>
        <w:tc>
          <w:tcPr>
            <w:tcW w:w="2739" w:type="dxa"/>
          </w:tcPr>
          <w:p w14:paraId="7CBE9DFE" w14:textId="77777777" w:rsidR="003C09EF" w:rsidRDefault="003C09EF" w:rsidP="00634C58">
            <w:pPr>
              <w:pStyle w:val="TAC"/>
              <w:rPr>
                <w:rFonts w:cs="Arial"/>
              </w:rPr>
            </w:pPr>
            <w:r>
              <w:rPr>
                <w:rFonts w:cs="Arial"/>
              </w:rPr>
              <w:t>±</w:t>
            </w:r>
            <w:r>
              <w:rPr>
                <w:rFonts w:eastAsia="DengXian" w:cs="Arial" w:hint="eastAsia"/>
                <w:lang w:val="en-US"/>
              </w:rPr>
              <w:t>9.4625</w:t>
            </w:r>
          </w:p>
        </w:tc>
        <w:tc>
          <w:tcPr>
            <w:tcW w:w="2835" w:type="dxa"/>
            <w:tcBorders>
              <w:top w:val="nil"/>
              <w:bottom w:val="nil"/>
            </w:tcBorders>
          </w:tcPr>
          <w:p w14:paraId="37C008FE" w14:textId="77777777" w:rsidR="003C09EF" w:rsidRDefault="003C09EF" w:rsidP="00634C58">
            <w:pPr>
              <w:pStyle w:val="TAC"/>
            </w:pPr>
          </w:p>
        </w:tc>
      </w:tr>
      <w:tr w:rsidR="003C09EF" w14:paraId="26947AE7" w14:textId="77777777" w:rsidTr="00634C58">
        <w:trPr>
          <w:cantSplit/>
          <w:jc w:val="center"/>
        </w:trPr>
        <w:tc>
          <w:tcPr>
            <w:tcW w:w="2081" w:type="dxa"/>
          </w:tcPr>
          <w:p w14:paraId="0DFD7F97" w14:textId="77777777" w:rsidR="003C09EF" w:rsidRDefault="003C09EF" w:rsidP="00634C58">
            <w:pPr>
              <w:pStyle w:val="TAC"/>
            </w:pPr>
            <w:r>
              <w:t>90</w:t>
            </w:r>
          </w:p>
        </w:tc>
        <w:tc>
          <w:tcPr>
            <w:tcW w:w="2739" w:type="dxa"/>
          </w:tcPr>
          <w:p w14:paraId="51148844" w14:textId="77777777" w:rsidR="003C09EF" w:rsidRDefault="003C09EF" w:rsidP="00634C58">
            <w:pPr>
              <w:pStyle w:val="TAC"/>
              <w:rPr>
                <w:rFonts w:cs="Arial"/>
              </w:rPr>
            </w:pPr>
            <w:r>
              <w:rPr>
                <w:rFonts w:cs="Arial"/>
              </w:rPr>
              <w:t>±</w:t>
            </w:r>
            <w:r>
              <w:rPr>
                <w:rFonts w:eastAsia="DengXian" w:cs="Arial" w:hint="eastAsia"/>
                <w:lang w:val="en-US"/>
              </w:rPr>
              <w:t>9.4725</w:t>
            </w:r>
          </w:p>
        </w:tc>
        <w:tc>
          <w:tcPr>
            <w:tcW w:w="2835" w:type="dxa"/>
            <w:tcBorders>
              <w:top w:val="nil"/>
              <w:bottom w:val="nil"/>
            </w:tcBorders>
          </w:tcPr>
          <w:p w14:paraId="1BBC6C53" w14:textId="77777777" w:rsidR="003C09EF" w:rsidRDefault="003C09EF" w:rsidP="00634C58">
            <w:pPr>
              <w:pStyle w:val="TAC"/>
            </w:pPr>
          </w:p>
        </w:tc>
      </w:tr>
      <w:tr w:rsidR="003C09EF" w14:paraId="1B426275" w14:textId="77777777" w:rsidTr="00634C58">
        <w:trPr>
          <w:cantSplit/>
          <w:jc w:val="center"/>
        </w:trPr>
        <w:tc>
          <w:tcPr>
            <w:tcW w:w="2081" w:type="dxa"/>
          </w:tcPr>
          <w:p w14:paraId="293BC616" w14:textId="77777777" w:rsidR="003C09EF" w:rsidRDefault="003C09EF" w:rsidP="00634C58">
            <w:pPr>
              <w:pStyle w:val="TAC"/>
            </w:pPr>
            <w:r>
              <w:t>100</w:t>
            </w:r>
          </w:p>
        </w:tc>
        <w:tc>
          <w:tcPr>
            <w:tcW w:w="2739" w:type="dxa"/>
          </w:tcPr>
          <w:p w14:paraId="752B0F7C" w14:textId="77777777" w:rsidR="003C09EF" w:rsidRDefault="003C09EF" w:rsidP="00634C58">
            <w:pPr>
              <w:pStyle w:val="TAC"/>
              <w:rPr>
                <w:rFonts w:cs="Arial"/>
              </w:rPr>
            </w:pPr>
            <w:r>
              <w:rPr>
                <w:rFonts w:cs="Arial"/>
              </w:rPr>
              <w:t>±</w:t>
            </w:r>
            <w:r>
              <w:rPr>
                <w:rFonts w:eastAsia="DengXian" w:cs="Arial" w:hint="eastAsia"/>
                <w:lang w:val="en-US"/>
              </w:rPr>
              <w:t>9.4675</w:t>
            </w:r>
          </w:p>
        </w:tc>
        <w:tc>
          <w:tcPr>
            <w:tcW w:w="2835" w:type="dxa"/>
            <w:tcBorders>
              <w:top w:val="nil"/>
            </w:tcBorders>
          </w:tcPr>
          <w:p w14:paraId="0FFDEB8E" w14:textId="77777777" w:rsidR="003C09EF" w:rsidRDefault="003C09EF" w:rsidP="00634C58">
            <w:pPr>
              <w:pStyle w:val="TAC"/>
            </w:pPr>
          </w:p>
        </w:tc>
      </w:tr>
    </w:tbl>
    <w:p w14:paraId="5CC7DB00" w14:textId="77777777" w:rsidR="003C09EF" w:rsidRDefault="003C09EF" w:rsidP="003C09EF">
      <w:pPr>
        <w:pStyle w:val="TH"/>
      </w:pPr>
    </w:p>
    <w:p w14:paraId="7A296730" w14:textId="77777777" w:rsidR="003C09EF" w:rsidRDefault="003C09EF" w:rsidP="003C09EF">
      <w:pPr>
        <w:pStyle w:val="TH"/>
        <w:rPr>
          <w:rFonts w:eastAsia="SimSun"/>
          <w:lang w:val="en-US"/>
        </w:rPr>
      </w:pPr>
      <w:r>
        <w:t xml:space="preserve">Table </w:t>
      </w:r>
      <w:r>
        <w:rPr>
          <w:rFonts w:eastAsia="SimSun"/>
        </w:rPr>
        <w:t>7.4.1.</w:t>
      </w:r>
      <w:r>
        <w:rPr>
          <w:rFonts w:eastAsia="SimSun" w:hint="eastAsia"/>
          <w:lang w:val="en-US"/>
        </w:rPr>
        <w:t>5</w:t>
      </w:r>
      <w:r>
        <w:t>-</w:t>
      </w:r>
      <w:r>
        <w:rPr>
          <w:rFonts w:eastAsia="SimSun"/>
        </w:rPr>
        <w:t>2</w:t>
      </w:r>
      <w:r>
        <w:rPr>
          <w:rFonts w:eastAsia="SimSun" w:hint="eastAsia"/>
          <w:lang w:val="en-US"/>
        </w:rPr>
        <w:t>a</w:t>
      </w:r>
      <w:r>
        <w:t>: Base Station A</w:t>
      </w:r>
      <w:r>
        <w:rPr>
          <w:rFonts w:eastAsia="SimSun"/>
        </w:rPr>
        <w:t>CS interferer frequency offset values</w:t>
      </w:r>
      <w:r>
        <w:rPr>
          <w:rFonts w:eastAsia="SimSun" w:hint="eastAsia"/>
          <w:lang w:val="en-US"/>
        </w:rPr>
        <w:t xml:space="preserve"> for band n46 and n96</w:t>
      </w:r>
    </w:p>
    <w:tbl>
      <w:tblPr>
        <w:tblStyle w:val="TableGrid"/>
        <w:tblW w:w="0" w:type="auto"/>
        <w:jc w:val="center"/>
        <w:tblLayout w:type="fixed"/>
        <w:tblLook w:val="04A0" w:firstRow="1" w:lastRow="0" w:firstColumn="1" w:lastColumn="0" w:noHBand="0" w:noVBand="1"/>
      </w:tblPr>
      <w:tblGrid>
        <w:gridCol w:w="1843"/>
        <w:gridCol w:w="2552"/>
        <w:gridCol w:w="2835"/>
      </w:tblGrid>
      <w:tr w:rsidR="003C09EF" w14:paraId="21DEE51C" w14:textId="77777777" w:rsidTr="00634C58">
        <w:trPr>
          <w:cantSplit/>
          <w:jc w:val="center"/>
        </w:trPr>
        <w:tc>
          <w:tcPr>
            <w:tcW w:w="1843" w:type="dxa"/>
          </w:tcPr>
          <w:p w14:paraId="216894A0" w14:textId="77777777" w:rsidR="003C09EF" w:rsidRDefault="003C09EF" w:rsidP="00634C58">
            <w:pPr>
              <w:pStyle w:val="TAH"/>
            </w:pPr>
            <w:r>
              <w:rPr>
                <w:i/>
              </w:rPr>
              <w:t>BS channel bandwidth</w:t>
            </w:r>
            <w:r>
              <w:t xml:space="preserve"> of the </w:t>
            </w:r>
            <w:r>
              <w:rPr>
                <w:i/>
              </w:rPr>
              <w:t>lowest/highest carrier</w:t>
            </w:r>
            <w:r>
              <w:t xml:space="preserve"> received (MHz)</w:t>
            </w:r>
          </w:p>
        </w:tc>
        <w:tc>
          <w:tcPr>
            <w:tcW w:w="2552" w:type="dxa"/>
          </w:tcPr>
          <w:p w14:paraId="441A7F17" w14:textId="77777777" w:rsidR="003C09EF" w:rsidRDefault="003C09EF" w:rsidP="00634C58">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478A5B57" w14:textId="77777777" w:rsidR="003C09EF" w:rsidRDefault="003C09EF" w:rsidP="00634C58">
            <w:pPr>
              <w:pStyle w:val="TAH"/>
            </w:pPr>
            <w:r>
              <w:t>Type of interfering signal</w:t>
            </w:r>
          </w:p>
        </w:tc>
      </w:tr>
      <w:tr w:rsidR="003C09EF" w14:paraId="16513C09" w14:textId="77777777" w:rsidTr="00634C58">
        <w:trPr>
          <w:cantSplit/>
          <w:jc w:val="center"/>
        </w:trPr>
        <w:tc>
          <w:tcPr>
            <w:tcW w:w="1843" w:type="dxa"/>
          </w:tcPr>
          <w:p w14:paraId="7F08281A" w14:textId="77777777" w:rsidR="003C09EF" w:rsidRDefault="003C09EF" w:rsidP="00634C58">
            <w:pPr>
              <w:pStyle w:val="TAC"/>
            </w:pPr>
            <w:r>
              <w:rPr>
                <w:rFonts w:eastAsia="SimSun"/>
              </w:rPr>
              <w:t>10</w:t>
            </w:r>
          </w:p>
        </w:tc>
        <w:tc>
          <w:tcPr>
            <w:tcW w:w="2552" w:type="dxa"/>
          </w:tcPr>
          <w:p w14:paraId="76F771D7" w14:textId="77777777" w:rsidR="003C09EF" w:rsidRDefault="003C09EF" w:rsidP="00634C58">
            <w:pPr>
              <w:pStyle w:val="TAC"/>
            </w:pPr>
            <w:r>
              <w:rPr>
                <w:rFonts w:eastAsia="DengXian" w:cs="Arial"/>
              </w:rPr>
              <w:t>±</w:t>
            </w:r>
            <w:r>
              <w:rPr>
                <w:rFonts w:eastAsia="DengXian" w:cs="Arial" w:hint="eastAsia"/>
                <w:lang w:val="en-US"/>
              </w:rPr>
              <w:t>9.4675</w:t>
            </w:r>
          </w:p>
        </w:tc>
        <w:tc>
          <w:tcPr>
            <w:tcW w:w="2835" w:type="dxa"/>
            <w:tcBorders>
              <w:bottom w:val="nil"/>
            </w:tcBorders>
          </w:tcPr>
          <w:p w14:paraId="0DD743D0" w14:textId="77777777" w:rsidR="003C09EF" w:rsidRDefault="003C09EF" w:rsidP="00634C58">
            <w:pPr>
              <w:pStyle w:val="TAC"/>
            </w:pPr>
          </w:p>
        </w:tc>
      </w:tr>
      <w:tr w:rsidR="003C09EF" w14:paraId="4DE2C062" w14:textId="77777777" w:rsidTr="00634C58">
        <w:trPr>
          <w:cantSplit/>
          <w:jc w:val="center"/>
        </w:trPr>
        <w:tc>
          <w:tcPr>
            <w:tcW w:w="1843" w:type="dxa"/>
          </w:tcPr>
          <w:p w14:paraId="4578E4F5" w14:textId="77777777" w:rsidR="003C09EF" w:rsidRDefault="003C09EF" w:rsidP="00634C58">
            <w:pPr>
              <w:pStyle w:val="TAC"/>
            </w:pPr>
            <w:r>
              <w:rPr>
                <w:rFonts w:eastAsia="SimSun"/>
              </w:rPr>
              <w:t>20</w:t>
            </w:r>
          </w:p>
        </w:tc>
        <w:tc>
          <w:tcPr>
            <w:tcW w:w="2552" w:type="dxa"/>
          </w:tcPr>
          <w:p w14:paraId="49F473FA" w14:textId="77777777" w:rsidR="003C09EF" w:rsidRDefault="003C09EF" w:rsidP="00634C58">
            <w:pPr>
              <w:pStyle w:val="TAC"/>
            </w:pPr>
            <w:r>
              <w:rPr>
                <w:rFonts w:eastAsia="DengXian" w:cs="Arial"/>
              </w:rPr>
              <w:t>±</w:t>
            </w:r>
            <w:r>
              <w:rPr>
                <w:rFonts w:eastAsia="DengXian" w:cs="Arial" w:hint="eastAsia"/>
                <w:lang w:val="en-US"/>
              </w:rPr>
              <w:t>9.46</w:t>
            </w:r>
            <w:r>
              <w:rPr>
                <w:rFonts w:eastAsia="DengXian" w:cs="Arial"/>
                <w:lang w:val="en-US"/>
              </w:rPr>
              <w:t>2</w:t>
            </w:r>
            <w:r>
              <w:rPr>
                <w:rFonts w:eastAsia="DengXian" w:cs="Arial" w:hint="eastAsia"/>
                <w:lang w:val="en-US"/>
              </w:rPr>
              <w:t>5</w:t>
            </w:r>
          </w:p>
        </w:tc>
        <w:tc>
          <w:tcPr>
            <w:tcW w:w="2835" w:type="dxa"/>
            <w:tcBorders>
              <w:top w:val="nil"/>
              <w:bottom w:val="nil"/>
            </w:tcBorders>
          </w:tcPr>
          <w:p w14:paraId="42122A04" w14:textId="77777777" w:rsidR="003C09EF" w:rsidRDefault="003C09EF" w:rsidP="00634C58">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NR</w:t>
            </w:r>
            <w:r>
              <w:rPr>
                <w:rFonts w:ascii="Arial" w:eastAsia="DengXian" w:hAnsi="Arial"/>
                <w:sz w:val="18"/>
                <w:lang w:val="en-US"/>
              </w:rPr>
              <w:t xml:space="preserve"> signal</w:t>
            </w:r>
          </w:p>
        </w:tc>
      </w:tr>
      <w:tr w:rsidR="003C09EF" w14:paraId="1938008B" w14:textId="77777777" w:rsidTr="00634C58">
        <w:trPr>
          <w:cantSplit/>
          <w:jc w:val="center"/>
        </w:trPr>
        <w:tc>
          <w:tcPr>
            <w:tcW w:w="1843" w:type="dxa"/>
          </w:tcPr>
          <w:p w14:paraId="0EFB3CC8" w14:textId="77777777" w:rsidR="003C09EF" w:rsidRDefault="003C09EF" w:rsidP="00634C58">
            <w:pPr>
              <w:pStyle w:val="TAC"/>
              <w:rPr>
                <w:rFonts w:eastAsia="SimSun"/>
              </w:rPr>
            </w:pPr>
            <w:r>
              <w:rPr>
                <w:rFonts w:eastAsia="SimSun"/>
              </w:rPr>
              <w:t>40</w:t>
            </w:r>
          </w:p>
        </w:tc>
        <w:tc>
          <w:tcPr>
            <w:tcW w:w="2552" w:type="dxa"/>
          </w:tcPr>
          <w:p w14:paraId="57577B94" w14:textId="77777777" w:rsidR="003C09EF" w:rsidRDefault="003C09EF" w:rsidP="00634C58">
            <w:pPr>
              <w:pStyle w:val="TAC"/>
              <w:rPr>
                <w:rFonts w:cs="Arial"/>
              </w:rPr>
            </w:pPr>
            <w:r>
              <w:rPr>
                <w:rFonts w:eastAsia="DengXian" w:cs="Arial"/>
              </w:rPr>
              <w:t>±</w:t>
            </w:r>
            <w:r>
              <w:rPr>
                <w:rFonts w:eastAsia="DengXian" w:cs="Arial" w:hint="eastAsia"/>
                <w:lang w:val="en-US"/>
              </w:rPr>
              <w:t>9.4675</w:t>
            </w:r>
          </w:p>
        </w:tc>
        <w:tc>
          <w:tcPr>
            <w:tcW w:w="2835" w:type="dxa"/>
            <w:tcBorders>
              <w:top w:val="nil"/>
              <w:bottom w:val="nil"/>
            </w:tcBorders>
          </w:tcPr>
          <w:p w14:paraId="522CBC13" w14:textId="77777777" w:rsidR="003C09EF" w:rsidRDefault="003C09EF" w:rsidP="00634C58">
            <w:pPr>
              <w:pStyle w:val="TAC"/>
            </w:pPr>
            <w:r>
              <w:rPr>
                <w:rFonts w:eastAsia="DengXian"/>
                <w:lang w:val="sv-SE"/>
              </w:rPr>
              <w:t>15 kHz SCS, 100 RBs</w:t>
            </w:r>
          </w:p>
        </w:tc>
      </w:tr>
      <w:tr w:rsidR="003C09EF" w14:paraId="645DEAAB" w14:textId="77777777" w:rsidTr="00634C58">
        <w:trPr>
          <w:cantSplit/>
          <w:jc w:val="center"/>
        </w:trPr>
        <w:tc>
          <w:tcPr>
            <w:tcW w:w="1843" w:type="dxa"/>
          </w:tcPr>
          <w:p w14:paraId="14798D98" w14:textId="77777777" w:rsidR="003C09EF" w:rsidRDefault="003C09EF" w:rsidP="00634C58">
            <w:pPr>
              <w:pStyle w:val="TAC"/>
              <w:rPr>
                <w:rFonts w:eastAsia="SimSun"/>
              </w:rPr>
            </w:pPr>
            <w:r>
              <w:rPr>
                <w:rFonts w:eastAsia="SimSun"/>
              </w:rPr>
              <w:t>60</w:t>
            </w:r>
          </w:p>
        </w:tc>
        <w:tc>
          <w:tcPr>
            <w:tcW w:w="2552" w:type="dxa"/>
          </w:tcPr>
          <w:p w14:paraId="1639C36F" w14:textId="77777777" w:rsidR="003C09EF" w:rsidRDefault="003C09EF" w:rsidP="00634C58">
            <w:pPr>
              <w:pStyle w:val="TAC"/>
              <w:rPr>
                <w:rFonts w:cs="Arial"/>
              </w:rPr>
            </w:pPr>
            <w:r>
              <w:rPr>
                <w:rFonts w:eastAsia="DengXian" w:cs="Arial"/>
              </w:rPr>
              <w:t>±</w:t>
            </w:r>
            <w:r>
              <w:rPr>
                <w:rFonts w:eastAsia="DengXian" w:cs="Arial" w:hint="eastAsia"/>
                <w:lang w:val="en-US"/>
              </w:rPr>
              <w:t>9.4725</w:t>
            </w:r>
          </w:p>
        </w:tc>
        <w:tc>
          <w:tcPr>
            <w:tcW w:w="2835" w:type="dxa"/>
            <w:tcBorders>
              <w:top w:val="nil"/>
              <w:bottom w:val="nil"/>
            </w:tcBorders>
          </w:tcPr>
          <w:p w14:paraId="410B2A2D" w14:textId="77777777" w:rsidR="003C09EF" w:rsidRDefault="003C09EF" w:rsidP="00634C58">
            <w:pPr>
              <w:pStyle w:val="TAC"/>
            </w:pPr>
          </w:p>
        </w:tc>
      </w:tr>
      <w:tr w:rsidR="003C09EF" w14:paraId="63F5EC24" w14:textId="77777777" w:rsidTr="00634C58">
        <w:trPr>
          <w:cantSplit/>
          <w:jc w:val="center"/>
        </w:trPr>
        <w:tc>
          <w:tcPr>
            <w:tcW w:w="1843" w:type="dxa"/>
          </w:tcPr>
          <w:p w14:paraId="020098A9" w14:textId="77777777" w:rsidR="003C09EF" w:rsidRDefault="003C09EF" w:rsidP="00634C58">
            <w:pPr>
              <w:pStyle w:val="TAC"/>
              <w:rPr>
                <w:rFonts w:eastAsia="SimSun"/>
              </w:rPr>
            </w:pPr>
            <w:r>
              <w:rPr>
                <w:rFonts w:eastAsia="SimSun"/>
              </w:rPr>
              <w:t>80</w:t>
            </w:r>
          </w:p>
        </w:tc>
        <w:tc>
          <w:tcPr>
            <w:tcW w:w="2552" w:type="dxa"/>
          </w:tcPr>
          <w:p w14:paraId="6BED4C81" w14:textId="77777777" w:rsidR="003C09EF" w:rsidRDefault="003C09EF" w:rsidP="00634C58">
            <w:pPr>
              <w:pStyle w:val="TAC"/>
              <w:rPr>
                <w:rFonts w:cs="Arial"/>
              </w:rPr>
            </w:pPr>
            <w:r>
              <w:rPr>
                <w:rFonts w:eastAsia="DengXian" w:cs="Arial"/>
              </w:rPr>
              <w:t>±</w:t>
            </w:r>
            <w:r>
              <w:rPr>
                <w:rFonts w:eastAsia="DengXian" w:cs="Arial" w:hint="eastAsia"/>
                <w:lang w:val="en-US"/>
              </w:rPr>
              <w:t>9.4625</w:t>
            </w:r>
          </w:p>
        </w:tc>
        <w:tc>
          <w:tcPr>
            <w:tcW w:w="2835" w:type="dxa"/>
            <w:tcBorders>
              <w:top w:val="nil"/>
              <w:bottom w:val="single" w:sz="4" w:space="0" w:color="auto"/>
            </w:tcBorders>
          </w:tcPr>
          <w:p w14:paraId="099CEB27" w14:textId="77777777" w:rsidR="003C09EF" w:rsidRDefault="003C09EF" w:rsidP="00634C58">
            <w:pPr>
              <w:pStyle w:val="TAC"/>
            </w:pPr>
          </w:p>
        </w:tc>
      </w:tr>
    </w:tbl>
    <w:p w14:paraId="6D324068" w14:textId="77777777" w:rsidR="003C09EF" w:rsidRDefault="003C09EF" w:rsidP="003C09EF"/>
    <w:p w14:paraId="1BB3407C" w14:textId="4170B5E7" w:rsidR="00081372" w:rsidRPr="008C3753" w:rsidRDefault="00081372" w:rsidP="0058053F">
      <w:pPr>
        <w:pStyle w:val="Heading3"/>
      </w:pPr>
      <w:bookmarkStart w:id="5528" w:name="_Toc74967567"/>
      <w:bookmarkStart w:id="5529" w:name="_Toc76545018"/>
      <w:bookmarkStart w:id="5530" w:name="_Toc82598402"/>
      <w:bookmarkStart w:id="5531" w:name="_Toc89954050"/>
      <w:bookmarkStart w:id="5532" w:name="_Toc98774145"/>
      <w:bookmarkStart w:id="5533" w:name="_Toc106200125"/>
      <w:bookmarkStart w:id="5534" w:name="_Toc115190683"/>
      <w:bookmarkStart w:id="5535" w:name="_Toc122003254"/>
      <w:bookmarkStart w:id="5536" w:name="_Toc124155022"/>
      <w:bookmarkStart w:id="5537" w:name="_Toc131533795"/>
      <w:bookmarkStart w:id="5538" w:name="_Toc137399674"/>
      <w:bookmarkStart w:id="5539" w:name="_Toc156575261"/>
      <w:r w:rsidRPr="008C3753">
        <w:t>7.4.2</w:t>
      </w:r>
      <w:r w:rsidRPr="008C3753">
        <w:tab/>
        <w:t>In-band blocking</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46BDA1D9" w14:textId="77777777" w:rsidR="00081372" w:rsidRPr="008C3753" w:rsidRDefault="00081372" w:rsidP="0058053F">
      <w:pPr>
        <w:pStyle w:val="Heading4"/>
      </w:pPr>
      <w:bookmarkStart w:id="5540" w:name="_Toc21100043"/>
      <w:bookmarkStart w:id="5541" w:name="_Toc29809841"/>
      <w:bookmarkStart w:id="5542" w:name="_Toc36645226"/>
      <w:bookmarkStart w:id="5543" w:name="_Toc37272280"/>
      <w:bookmarkStart w:id="5544" w:name="_Toc45884526"/>
      <w:bookmarkStart w:id="5545" w:name="_Toc53182549"/>
      <w:bookmarkStart w:id="5546" w:name="_Toc58860290"/>
      <w:bookmarkStart w:id="5547" w:name="_Toc61182415"/>
      <w:bookmarkStart w:id="5548" w:name="_Toc66782407"/>
      <w:bookmarkStart w:id="5549" w:name="_Toc74967568"/>
      <w:bookmarkStart w:id="5550" w:name="_Toc76545019"/>
      <w:bookmarkStart w:id="5551" w:name="_Toc82598403"/>
      <w:bookmarkStart w:id="5552" w:name="_Toc89954051"/>
      <w:bookmarkStart w:id="5553" w:name="_Toc98774146"/>
      <w:bookmarkStart w:id="5554" w:name="_Toc106200126"/>
      <w:bookmarkStart w:id="5555" w:name="_Toc115190684"/>
      <w:bookmarkStart w:id="5556" w:name="_Toc122003255"/>
      <w:bookmarkStart w:id="5557" w:name="_Toc124155023"/>
      <w:bookmarkStart w:id="5558" w:name="_Toc131533796"/>
      <w:bookmarkStart w:id="5559" w:name="_Toc137399675"/>
      <w:bookmarkStart w:id="5560" w:name="_Toc156575262"/>
      <w:r w:rsidRPr="008C3753">
        <w:t>7.4.2.1</w:t>
      </w:r>
      <w:r w:rsidRPr="008C3753">
        <w:tab/>
        <w:t>Definition and applicability</w:t>
      </w:r>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5561" w:name="_Toc21100044"/>
      <w:bookmarkStart w:id="5562" w:name="_Toc29809842"/>
      <w:bookmarkStart w:id="5563" w:name="_Toc36645227"/>
      <w:bookmarkStart w:id="5564" w:name="_Toc37272281"/>
      <w:bookmarkStart w:id="5565" w:name="_Toc45884527"/>
      <w:bookmarkStart w:id="5566" w:name="_Toc53182550"/>
      <w:bookmarkStart w:id="5567" w:name="_Toc58860291"/>
      <w:bookmarkStart w:id="5568" w:name="_Toc61182416"/>
      <w:bookmarkStart w:id="5569" w:name="_Toc66782408"/>
      <w:bookmarkStart w:id="5570" w:name="_Toc74967569"/>
      <w:bookmarkStart w:id="5571" w:name="_Toc76545020"/>
      <w:bookmarkStart w:id="5572" w:name="_Toc82598404"/>
      <w:bookmarkStart w:id="5573" w:name="_Toc89954052"/>
      <w:bookmarkStart w:id="5574" w:name="_Toc98774147"/>
      <w:bookmarkStart w:id="5575" w:name="_Toc106200127"/>
      <w:bookmarkStart w:id="5576" w:name="_Toc115190685"/>
      <w:bookmarkStart w:id="5577" w:name="_Toc122003256"/>
      <w:bookmarkStart w:id="5578" w:name="_Toc124155024"/>
      <w:bookmarkStart w:id="5579" w:name="_Toc131533797"/>
      <w:bookmarkStart w:id="5580" w:name="_Toc137399676"/>
      <w:bookmarkStart w:id="5581" w:name="_Toc156575263"/>
      <w:r w:rsidRPr="008C3753">
        <w:t>7.4.2.2</w:t>
      </w:r>
      <w:r w:rsidRPr="008C3753">
        <w:tab/>
        <w:t>Minimum requirement</w:t>
      </w:r>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5582" w:name="_Toc21100045"/>
      <w:bookmarkStart w:id="5583" w:name="_Toc29809843"/>
      <w:bookmarkStart w:id="5584" w:name="_Toc36645228"/>
      <w:bookmarkStart w:id="5585" w:name="_Toc37272282"/>
      <w:bookmarkStart w:id="5586" w:name="_Toc45884528"/>
      <w:bookmarkStart w:id="5587" w:name="_Toc53182551"/>
      <w:bookmarkStart w:id="5588" w:name="_Toc58860292"/>
      <w:bookmarkStart w:id="5589" w:name="_Toc61182417"/>
      <w:bookmarkStart w:id="5590" w:name="_Toc66782409"/>
      <w:bookmarkStart w:id="5591" w:name="_Toc74967570"/>
      <w:bookmarkStart w:id="5592" w:name="_Toc76545021"/>
      <w:bookmarkStart w:id="5593" w:name="_Toc82598405"/>
      <w:bookmarkStart w:id="5594" w:name="_Toc89954053"/>
      <w:bookmarkStart w:id="5595" w:name="_Toc98774148"/>
      <w:bookmarkStart w:id="5596" w:name="_Toc106200128"/>
      <w:bookmarkStart w:id="5597" w:name="_Toc115190686"/>
      <w:bookmarkStart w:id="5598" w:name="_Toc122003257"/>
      <w:bookmarkStart w:id="5599" w:name="_Toc124155025"/>
      <w:bookmarkStart w:id="5600" w:name="_Toc131533798"/>
      <w:bookmarkStart w:id="5601" w:name="_Toc137399677"/>
      <w:bookmarkStart w:id="5602" w:name="_Toc156575264"/>
      <w:r w:rsidRPr="008C3753">
        <w:t>7.4.2.3</w:t>
      </w:r>
      <w:r w:rsidRPr="008C3753">
        <w:tab/>
        <w:t>Test purpose</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5603" w:name="_Toc21100046"/>
      <w:bookmarkStart w:id="5604" w:name="_Toc29809844"/>
      <w:bookmarkStart w:id="5605" w:name="_Toc36645229"/>
      <w:bookmarkStart w:id="5606" w:name="_Toc37272283"/>
      <w:bookmarkStart w:id="5607" w:name="_Toc45884529"/>
      <w:bookmarkStart w:id="5608" w:name="_Toc53182552"/>
      <w:bookmarkStart w:id="5609" w:name="_Toc58860293"/>
      <w:bookmarkStart w:id="5610" w:name="_Toc61182418"/>
      <w:bookmarkStart w:id="5611" w:name="_Toc66782410"/>
      <w:bookmarkStart w:id="5612" w:name="_Toc74967571"/>
      <w:bookmarkStart w:id="5613" w:name="_Toc76545022"/>
      <w:bookmarkStart w:id="5614" w:name="_Toc82598406"/>
      <w:bookmarkStart w:id="5615" w:name="_Toc89954054"/>
      <w:bookmarkStart w:id="5616" w:name="_Toc98774149"/>
      <w:bookmarkStart w:id="5617" w:name="_Toc106200129"/>
      <w:bookmarkStart w:id="5618" w:name="_Toc115190687"/>
      <w:bookmarkStart w:id="5619" w:name="_Toc122003258"/>
      <w:bookmarkStart w:id="5620" w:name="_Toc124155026"/>
      <w:bookmarkStart w:id="5621" w:name="_Toc131533799"/>
      <w:bookmarkStart w:id="5622" w:name="_Toc137399678"/>
      <w:bookmarkStart w:id="5623" w:name="_Toc156575265"/>
      <w:r w:rsidRPr="008C3753">
        <w:t>7.4.</w:t>
      </w:r>
      <w:r w:rsidR="00B24F3B" w:rsidRPr="008C3753">
        <w:t>2</w:t>
      </w:r>
      <w:r w:rsidRPr="008C3753">
        <w:t>.4</w:t>
      </w:r>
      <w:r w:rsidRPr="008C3753">
        <w:tab/>
        <w:t>Method of test</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76AB20E1" w14:textId="77777777" w:rsidR="0040230A" w:rsidRPr="008C3753" w:rsidRDefault="0040230A" w:rsidP="0040230A">
      <w:pPr>
        <w:pStyle w:val="Heading5"/>
      </w:pPr>
      <w:bookmarkStart w:id="5624" w:name="_Toc21100047"/>
      <w:bookmarkStart w:id="5625" w:name="_Toc29809845"/>
      <w:bookmarkStart w:id="5626" w:name="_Toc36645230"/>
      <w:bookmarkStart w:id="5627" w:name="_Toc37272284"/>
      <w:bookmarkStart w:id="5628" w:name="_Toc45884530"/>
      <w:bookmarkStart w:id="5629" w:name="_Toc53182553"/>
      <w:bookmarkStart w:id="5630" w:name="_Toc58860294"/>
      <w:bookmarkStart w:id="5631" w:name="_Toc61182419"/>
      <w:bookmarkStart w:id="5632" w:name="_Toc66782411"/>
      <w:bookmarkStart w:id="5633" w:name="_Toc74967572"/>
      <w:bookmarkStart w:id="5634" w:name="_Toc76545023"/>
      <w:bookmarkStart w:id="5635" w:name="_Toc82598407"/>
      <w:bookmarkStart w:id="5636" w:name="_Toc89954055"/>
      <w:bookmarkStart w:id="5637" w:name="_Toc98774150"/>
      <w:bookmarkStart w:id="5638" w:name="_Toc106200130"/>
      <w:bookmarkStart w:id="5639" w:name="_Toc115190688"/>
      <w:bookmarkStart w:id="5640" w:name="_Toc122003259"/>
      <w:bookmarkStart w:id="5641" w:name="_Toc124155027"/>
      <w:bookmarkStart w:id="5642" w:name="_Toc131533800"/>
      <w:bookmarkStart w:id="5643" w:name="_Toc137399679"/>
      <w:bookmarkStart w:id="5644" w:name="_Toc156575266"/>
      <w:r w:rsidRPr="008C3753">
        <w:t>7.4.2.4.1</w:t>
      </w:r>
      <w:r w:rsidRPr="008C3753">
        <w:tab/>
        <w:t>Initial conditions</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lastRenderedPageBreak/>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5645" w:name="_Toc21100048"/>
      <w:bookmarkStart w:id="5646" w:name="_Toc29809846"/>
      <w:bookmarkStart w:id="5647" w:name="_Toc36645231"/>
      <w:bookmarkStart w:id="5648" w:name="_Toc37272285"/>
      <w:bookmarkStart w:id="5649" w:name="_Toc45884531"/>
      <w:bookmarkStart w:id="5650" w:name="_Toc53182554"/>
      <w:bookmarkStart w:id="5651" w:name="_Toc58860295"/>
      <w:bookmarkStart w:id="5652" w:name="_Toc61182420"/>
      <w:bookmarkStart w:id="5653" w:name="_Toc66782412"/>
      <w:bookmarkStart w:id="5654" w:name="_Toc74967573"/>
      <w:bookmarkStart w:id="5655" w:name="_Toc76545024"/>
      <w:bookmarkStart w:id="5656" w:name="_Toc82598408"/>
      <w:bookmarkStart w:id="5657" w:name="_Toc89954056"/>
      <w:bookmarkStart w:id="5658" w:name="_Toc98774151"/>
      <w:bookmarkStart w:id="5659" w:name="_Toc106200131"/>
      <w:bookmarkStart w:id="5660" w:name="_Toc115190689"/>
      <w:bookmarkStart w:id="5661" w:name="_Toc122003260"/>
      <w:bookmarkStart w:id="5662" w:name="_Toc124155028"/>
      <w:bookmarkStart w:id="5663" w:name="_Toc131533801"/>
      <w:bookmarkStart w:id="5664" w:name="_Toc137399680"/>
      <w:bookmarkStart w:id="5665" w:name="_Toc156575267"/>
      <w:r w:rsidRPr="008C3753">
        <w:t>7.4.2.4.2</w:t>
      </w:r>
      <w:r w:rsidRPr="008C3753">
        <w:tab/>
        <w:t>Procedure for general blocking</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1747C709" w14:textId="6573D77A" w:rsidR="004A7821" w:rsidRDefault="004A7821" w:rsidP="004A7821">
      <w:pPr>
        <w:pStyle w:val="B1"/>
      </w:pPr>
      <w:r>
        <w:t>2)</w:t>
      </w:r>
      <w:r>
        <w:tab/>
        <w:t>For FDD operation, set the BS to transmit:</w:t>
      </w:r>
    </w:p>
    <w:p w14:paraId="5BBFB4E7" w14:textId="1D28ACCE" w:rsidR="00046DB5" w:rsidRPr="008C3753" w:rsidRDefault="0040230A"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5666" w:name="_Toc21100049"/>
      <w:bookmarkStart w:id="5667" w:name="_Toc29809847"/>
      <w:bookmarkStart w:id="5668" w:name="_Toc36645232"/>
      <w:bookmarkStart w:id="5669" w:name="_Toc37272286"/>
      <w:bookmarkStart w:id="5670" w:name="_Toc45884532"/>
      <w:bookmarkStart w:id="5671" w:name="_Toc53182555"/>
      <w:bookmarkStart w:id="5672" w:name="_Toc58860296"/>
      <w:bookmarkStart w:id="5673" w:name="_Toc61182421"/>
      <w:bookmarkStart w:id="5674" w:name="_Toc66782413"/>
      <w:bookmarkStart w:id="5675" w:name="_Toc74967574"/>
      <w:bookmarkStart w:id="5676" w:name="_Toc76545025"/>
      <w:bookmarkStart w:id="5677" w:name="_Toc82598409"/>
      <w:bookmarkStart w:id="5678" w:name="_Toc89954057"/>
      <w:bookmarkStart w:id="5679" w:name="_Toc98774152"/>
      <w:bookmarkStart w:id="5680" w:name="_Toc106200132"/>
      <w:bookmarkStart w:id="5681" w:name="_Toc115190690"/>
      <w:bookmarkStart w:id="5682" w:name="_Toc122003261"/>
      <w:bookmarkStart w:id="5683" w:name="_Toc124155029"/>
      <w:bookmarkStart w:id="5684" w:name="_Toc131533802"/>
      <w:bookmarkStart w:id="5685" w:name="_Toc137399681"/>
      <w:bookmarkStart w:id="5686" w:name="_Toc156575268"/>
      <w:r w:rsidRPr="008C3753">
        <w:t>7.4.2.4.3</w:t>
      </w:r>
      <w:r w:rsidRPr="008C3753">
        <w:tab/>
        <w:t>Procedure for narrowband blocking</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4EEA419" w14:textId="281E464D" w:rsidR="004A7821" w:rsidRDefault="004A7821" w:rsidP="004A7821">
      <w:pPr>
        <w:pStyle w:val="B1"/>
      </w:pPr>
      <w:r>
        <w:t>2)</w:t>
      </w:r>
      <w:r>
        <w:tab/>
        <w:t>For FDD operation, set the BS to transmit:</w:t>
      </w:r>
    </w:p>
    <w:p w14:paraId="5E975937" w14:textId="64E56424" w:rsidR="00046DB5" w:rsidRPr="008C3753" w:rsidRDefault="0040230A"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lastRenderedPageBreak/>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5687" w:name="_Toc21100050"/>
      <w:bookmarkStart w:id="5688" w:name="_Toc29809848"/>
      <w:bookmarkStart w:id="5689" w:name="_Toc36645233"/>
      <w:bookmarkStart w:id="5690" w:name="_Toc37272287"/>
      <w:bookmarkStart w:id="5691" w:name="_Toc45884533"/>
      <w:bookmarkStart w:id="5692" w:name="_Toc53182556"/>
      <w:bookmarkStart w:id="5693" w:name="_Toc58860297"/>
      <w:bookmarkStart w:id="5694" w:name="_Toc61182422"/>
      <w:bookmarkStart w:id="5695" w:name="_Toc66782414"/>
      <w:bookmarkStart w:id="5696" w:name="_Toc74967575"/>
      <w:bookmarkStart w:id="5697" w:name="_Toc76545026"/>
      <w:bookmarkStart w:id="5698" w:name="_Toc82598410"/>
      <w:bookmarkStart w:id="5699" w:name="_Toc89954058"/>
      <w:bookmarkStart w:id="5700" w:name="_Toc98774153"/>
      <w:bookmarkStart w:id="5701" w:name="_Toc106200133"/>
      <w:bookmarkStart w:id="5702" w:name="_Toc115190691"/>
      <w:bookmarkStart w:id="5703" w:name="_Toc122003262"/>
      <w:bookmarkStart w:id="5704" w:name="_Toc124155030"/>
      <w:bookmarkStart w:id="5705" w:name="_Toc131533803"/>
      <w:bookmarkStart w:id="5706" w:name="_Toc137399682"/>
      <w:bookmarkStart w:id="5707" w:name="_Toc156575269"/>
      <w:r w:rsidRPr="008C3753">
        <w:t>7.4.2.5</w:t>
      </w:r>
      <w:r w:rsidRPr="008C3753">
        <w:tab/>
        <w:t>Test requirements</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p>
    <w:p w14:paraId="410D8C09" w14:textId="77777777" w:rsidR="003C09EF" w:rsidRDefault="003C09EF" w:rsidP="003C09EF">
      <w:bookmarkStart w:id="5708" w:name="_Toc21100051"/>
      <w:bookmarkStart w:id="5709" w:name="_Toc29809849"/>
      <w:bookmarkStart w:id="5710" w:name="_Toc36645234"/>
      <w:bookmarkStart w:id="5711" w:name="_Toc37272288"/>
      <w:bookmarkStart w:id="5712" w:name="_Toc45884534"/>
      <w:bookmarkStart w:id="5713" w:name="_Toc53182557"/>
      <w:bookmarkStart w:id="5714" w:name="_Toc58860298"/>
      <w:bookmarkStart w:id="5715" w:name="_Toc61182423"/>
      <w:bookmarkStart w:id="5716" w:name="_Toc66782415"/>
      <w:r>
        <w:t xml:space="preserve">The throughput shall be ≥ 95% of the maximum throughput of the reference measurement channel,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t>in tables 7.4.2.5-1, 7.4.2.5-2 and 7.4.2.5-3 for general blocking and narrowband blocking requirements.  Narrowband blocking requirements are not applied for band n46 and n96</w:t>
      </w:r>
      <w:r>
        <w:rPr>
          <w:rFonts w:hint="eastAsia"/>
          <w:lang w:val="en-US"/>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3FC206CB" w14:textId="77777777" w:rsidR="003C09EF" w:rsidRDefault="003C09EF" w:rsidP="003C09EF">
      <w:r>
        <w:t xml:space="preserve">For NB-IoT operation in NR in-band, the throughput shall be ≥ 95% of the maximum throughput of the reference measurement channel, with a wanted and an interfering signal coupled to </w:t>
      </w:r>
      <w:r>
        <w:rPr>
          <w:i/>
        </w:rPr>
        <w:t>BS type 1-C</w:t>
      </w:r>
      <w:r>
        <w:t xml:space="preserve"> </w:t>
      </w:r>
      <w:r>
        <w:rPr>
          <w:i/>
        </w:rPr>
        <w:t>antenna connector</w:t>
      </w:r>
      <w:r>
        <w:t xml:space="preserve"> </w:t>
      </w:r>
      <w:r>
        <w:rPr>
          <w:rFonts w:cs="v5.0.0"/>
        </w:rPr>
        <w:t xml:space="preserve">using the parameters </w:t>
      </w:r>
      <w:r>
        <w:t xml:space="preserve">in tables 7.4.2.5-1, 7.4.2.5-2a and 7.4.2.5-3 for general blocking and narrowband blocking requirements. </w:t>
      </w:r>
      <w:r>
        <w:rPr>
          <w:rFonts w:eastAsia="Osaka"/>
        </w:rPr>
        <w:t>The reference measurement channel for the NB-IoT wanted signal is identified in clause 7.2.5 of TS 36.141 [24]. The characteristics of the interfering signal is further specified in annex E.</w:t>
      </w:r>
    </w:p>
    <w:p w14:paraId="118B6534" w14:textId="77777777" w:rsidR="003C09EF" w:rsidRDefault="003C09EF" w:rsidP="003C09EF">
      <w:pPr>
        <w:rPr>
          <w:rFonts w:cs="v3.8.0"/>
        </w:rPr>
      </w:pPr>
      <w:r>
        <w:t>The in-band blocking requirements apply outside the Base Station RF Bandwidth or Radio Bandwidth. The interfering signal offset is defined relative to the Base Station RF Bandwidth edges or Radio Bandwidth edges.</w:t>
      </w:r>
    </w:p>
    <w:p w14:paraId="2BB62BFF" w14:textId="77777777" w:rsidR="003C09EF" w:rsidRDefault="003C09EF" w:rsidP="003C09EF">
      <w:r>
        <w:t xml:space="preserve">For </w:t>
      </w:r>
      <w:r>
        <w:rPr>
          <w:i/>
        </w:rPr>
        <w:t>BS type 1-C</w:t>
      </w:r>
      <w:r>
        <w:t xml:space="preserve"> and </w:t>
      </w:r>
      <w:r>
        <w:rPr>
          <w:i/>
        </w:rPr>
        <w:t>BS type 1-H,</w:t>
      </w:r>
      <w:r>
        <w:rPr>
          <w:rFonts w:cs="v3.8.0"/>
        </w:rPr>
        <w:t xml:space="preserve"> the in-band </w:t>
      </w:r>
      <w:r>
        <w:t>blocking requirement</w:t>
      </w:r>
      <w:r>
        <w:rPr>
          <w:rFonts w:cs="v3.8.0"/>
        </w:rPr>
        <w:t xml:space="preserve"> applies</w:t>
      </w:r>
      <w:r>
        <w:t xml:space="preserve"> from </w:t>
      </w:r>
      <w:r>
        <w:rPr>
          <w:rFonts w:cs="Arial"/>
        </w:rPr>
        <w:t>F</w:t>
      </w:r>
      <w:r>
        <w:rPr>
          <w:rFonts w:cs="Arial"/>
          <w:vertAlign w:val="subscript"/>
        </w:rPr>
        <w:t>UL_low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UL_high</w:t>
      </w:r>
      <w:r>
        <w:rPr>
          <w:rFonts w:cs="Arial"/>
        </w:rPr>
        <w:t xml:space="preserve"> + </w:t>
      </w:r>
      <w:r>
        <w:t>Δf</w:t>
      </w:r>
      <w:r>
        <w:rPr>
          <w:vertAlign w:val="subscript"/>
        </w:rPr>
        <w:t>OOB</w:t>
      </w:r>
      <w:r>
        <w:t xml:space="preserve">, </w:t>
      </w:r>
      <w:r>
        <w:rPr>
          <w:rFonts w:cs="v3.8.0"/>
        </w:rPr>
        <w:t xml:space="preserve">excluding the downlink frequency range of the </w:t>
      </w:r>
      <w:r>
        <w:rPr>
          <w:rFonts w:cs="v3.8.0"/>
          <w:i/>
        </w:rPr>
        <w:t>operating band</w:t>
      </w:r>
      <w:r>
        <w:rPr>
          <w:rFonts w:cs="v3.8.0"/>
        </w:rPr>
        <w:t>.</w:t>
      </w:r>
      <w:r>
        <w:t xml:space="preserve"> </w:t>
      </w:r>
      <w:r>
        <w:rPr>
          <w:rFonts w:cs="v5.0.0"/>
        </w:rPr>
        <w:t xml:space="preserve">The </w:t>
      </w:r>
      <w:r>
        <w:t>Δf</w:t>
      </w:r>
      <w:r>
        <w:rPr>
          <w:vertAlign w:val="subscript"/>
        </w:rPr>
        <w:t>OOB</w:t>
      </w:r>
      <w:r>
        <w:rPr>
          <w:rFonts w:cs="v5.0.0"/>
        </w:rPr>
        <w:t xml:space="preserve"> for </w:t>
      </w:r>
      <w:r>
        <w:rPr>
          <w:i/>
        </w:rPr>
        <w:t>BS type 1-C</w:t>
      </w:r>
      <w:r>
        <w:rPr>
          <w:rFonts w:cs="v5.0.0"/>
        </w:rPr>
        <w:t xml:space="preserve"> and </w:t>
      </w:r>
      <w:r>
        <w:rPr>
          <w:i/>
        </w:rPr>
        <w:t>BS type 1-H</w:t>
      </w:r>
      <w:r>
        <w:rPr>
          <w:rFonts w:cs="v5.0.0"/>
        </w:rPr>
        <w:t xml:space="preserve"> is </w:t>
      </w:r>
      <w:r>
        <w:t>defined in table 7.4.2.5-0.</w:t>
      </w:r>
    </w:p>
    <w:p w14:paraId="06C2A0A5" w14:textId="77777777" w:rsidR="003C09EF" w:rsidRDefault="003C09EF" w:rsidP="003C09EF">
      <w:r>
        <w:t xml:space="preserve">Minimum conducted requirement is defined at the </w:t>
      </w:r>
      <w:r>
        <w:rPr>
          <w:i/>
        </w:rPr>
        <w:t>antenna connector</w:t>
      </w:r>
      <w:r>
        <w:t xml:space="preserve"> for </w:t>
      </w:r>
      <w:r>
        <w:rPr>
          <w:i/>
        </w:rPr>
        <w:t>BS type 1-C</w:t>
      </w:r>
      <w:r>
        <w:t xml:space="preserve"> and at the </w:t>
      </w:r>
      <w:r>
        <w:rPr>
          <w:i/>
        </w:rPr>
        <w:t>TAB connector</w:t>
      </w:r>
      <w:r>
        <w:t xml:space="preserve"> for </w:t>
      </w:r>
      <w:r>
        <w:rPr>
          <w:i/>
        </w:rPr>
        <w:t>BS type 1-H.</w:t>
      </w:r>
    </w:p>
    <w:p w14:paraId="73998699" w14:textId="77777777" w:rsidR="003C09EF" w:rsidRDefault="003C09EF" w:rsidP="003C09EF">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3C09EF" w14:paraId="4690AB5E" w14:textId="77777777" w:rsidTr="00634C58">
        <w:trPr>
          <w:cantSplit/>
          <w:jc w:val="center"/>
        </w:trPr>
        <w:tc>
          <w:tcPr>
            <w:tcW w:w="1187" w:type="dxa"/>
            <w:tcBorders>
              <w:bottom w:val="single" w:sz="4" w:space="0" w:color="auto"/>
            </w:tcBorders>
          </w:tcPr>
          <w:p w14:paraId="63CD7F4F" w14:textId="77777777" w:rsidR="003C09EF" w:rsidRDefault="003C09EF" w:rsidP="00634C58">
            <w:pPr>
              <w:pStyle w:val="TAH"/>
            </w:pPr>
            <w:r>
              <w:t>BS type</w:t>
            </w:r>
          </w:p>
        </w:tc>
        <w:tc>
          <w:tcPr>
            <w:tcW w:w="3472" w:type="dxa"/>
            <w:shd w:val="clear" w:color="auto" w:fill="auto"/>
          </w:tcPr>
          <w:p w14:paraId="5D99F0E9" w14:textId="77777777" w:rsidR="003C09EF" w:rsidRDefault="003C09EF" w:rsidP="00634C58">
            <w:pPr>
              <w:pStyle w:val="TAH"/>
            </w:pPr>
            <w:r>
              <w:rPr>
                <w:i/>
              </w:rPr>
              <w:t>Operating band</w:t>
            </w:r>
            <w:r>
              <w:t xml:space="preserve"> characteristics</w:t>
            </w:r>
          </w:p>
        </w:tc>
        <w:tc>
          <w:tcPr>
            <w:tcW w:w="1219" w:type="dxa"/>
            <w:shd w:val="clear" w:color="auto" w:fill="auto"/>
          </w:tcPr>
          <w:p w14:paraId="75BBF41B" w14:textId="77777777" w:rsidR="003C09EF" w:rsidRDefault="003C09EF" w:rsidP="00634C58">
            <w:pPr>
              <w:pStyle w:val="TAH"/>
            </w:pPr>
            <w:r>
              <w:t>Δf</w:t>
            </w:r>
            <w:r>
              <w:rPr>
                <w:vertAlign w:val="subscript"/>
              </w:rPr>
              <w:t>OOB</w:t>
            </w:r>
            <w:r>
              <w:t xml:space="preserve"> (MHz)</w:t>
            </w:r>
          </w:p>
        </w:tc>
      </w:tr>
      <w:tr w:rsidR="003C09EF" w14:paraId="257D5D79" w14:textId="77777777" w:rsidTr="00634C58">
        <w:trPr>
          <w:cantSplit/>
          <w:jc w:val="center"/>
        </w:trPr>
        <w:tc>
          <w:tcPr>
            <w:tcW w:w="1187" w:type="dxa"/>
            <w:tcBorders>
              <w:bottom w:val="nil"/>
            </w:tcBorders>
          </w:tcPr>
          <w:p w14:paraId="370AFCDB" w14:textId="77777777" w:rsidR="003C09EF" w:rsidRDefault="003C09EF" w:rsidP="00634C58">
            <w:pPr>
              <w:pStyle w:val="TAC"/>
            </w:pPr>
            <w:r>
              <w:rPr>
                <w:i/>
              </w:rPr>
              <w:t>BS type 1-C</w:t>
            </w:r>
          </w:p>
        </w:tc>
        <w:tc>
          <w:tcPr>
            <w:tcW w:w="3472" w:type="dxa"/>
            <w:shd w:val="clear" w:color="auto" w:fill="auto"/>
          </w:tcPr>
          <w:p w14:paraId="3B9330E1" w14:textId="77777777" w:rsidR="003C09EF" w:rsidRDefault="003C09EF" w:rsidP="00634C58">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200 MHz</w:t>
            </w:r>
          </w:p>
        </w:tc>
        <w:tc>
          <w:tcPr>
            <w:tcW w:w="1219" w:type="dxa"/>
            <w:shd w:val="clear" w:color="auto" w:fill="auto"/>
          </w:tcPr>
          <w:p w14:paraId="18C700FB" w14:textId="77777777" w:rsidR="003C09EF" w:rsidRDefault="003C09EF" w:rsidP="00634C58">
            <w:pPr>
              <w:pStyle w:val="TAC"/>
            </w:pPr>
            <w:r>
              <w:t>20</w:t>
            </w:r>
          </w:p>
        </w:tc>
      </w:tr>
      <w:tr w:rsidR="003C09EF" w14:paraId="562703D8" w14:textId="77777777" w:rsidTr="00634C58">
        <w:trPr>
          <w:cantSplit/>
          <w:jc w:val="center"/>
        </w:trPr>
        <w:tc>
          <w:tcPr>
            <w:tcW w:w="1187" w:type="dxa"/>
            <w:tcBorders>
              <w:top w:val="nil"/>
              <w:bottom w:val="single" w:sz="4" w:space="0" w:color="auto"/>
            </w:tcBorders>
          </w:tcPr>
          <w:p w14:paraId="5577BEF3" w14:textId="77777777" w:rsidR="003C09EF" w:rsidRDefault="003C09EF" w:rsidP="00634C58">
            <w:pPr>
              <w:pStyle w:val="TAC"/>
            </w:pPr>
          </w:p>
        </w:tc>
        <w:tc>
          <w:tcPr>
            <w:tcW w:w="3472" w:type="dxa"/>
            <w:shd w:val="clear" w:color="auto" w:fill="auto"/>
          </w:tcPr>
          <w:p w14:paraId="6DE561DE" w14:textId="77777777" w:rsidR="003C09EF" w:rsidRDefault="003C09EF" w:rsidP="00634C58">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900 MHz</w:t>
            </w:r>
          </w:p>
        </w:tc>
        <w:tc>
          <w:tcPr>
            <w:tcW w:w="1219" w:type="dxa"/>
            <w:shd w:val="clear" w:color="auto" w:fill="auto"/>
          </w:tcPr>
          <w:p w14:paraId="13E86994" w14:textId="77777777" w:rsidR="003C09EF" w:rsidRDefault="003C09EF" w:rsidP="00634C58">
            <w:pPr>
              <w:pStyle w:val="TAC"/>
            </w:pPr>
            <w:r>
              <w:t>60</w:t>
            </w:r>
          </w:p>
        </w:tc>
      </w:tr>
      <w:tr w:rsidR="003C09EF" w14:paraId="0C586D83" w14:textId="77777777" w:rsidTr="00634C58">
        <w:trPr>
          <w:cantSplit/>
          <w:jc w:val="center"/>
        </w:trPr>
        <w:tc>
          <w:tcPr>
            <w:tcW w:w="1187" w:type="dxa"/>
            <w:tcBorders>
              <w:bottom w:val="nil"/>
            </w:tcBorders>
          </w:tcPr>
          <w:p w14:paraId="31CB4E56" w14:textId="77777777" w:rsidR="003C09EF" w:rsidRDefault="003C09EF" w:rsidP="00634C58">
            <w:pPr>
              <w:pStyle w:val="TAC"/>
            </w:pPr>
            <w:r>
              <w:rPr>
                <w:i/>
              </w:rPr>
              <w:t>BS type 1-H</w:t>
            </w:r>
          </w:p>
        </w:tc>
        <w:tc>
          <w:tcPr>
            <w:tcW w:w="3472" w:type="dxa"/>
            <w:shd w:val="clear" w:color="auto" w:fill="auto"/>
          </w:tcPr>
          <w:p w14:paraId="5F88FD0D" w14:textId="77777777" w:rsidR="003C09EF" w:rsidRDefault="003C09EF" w:rsidP="00634C58">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100 MHz</w:t>
            </w:r>
          </w:p>
        </w:tc>
        <w:tc>
          <w:tcPr>
            <w:tcW w:w="1219" w:type="dxa"/>
            <w:shd w:val="clear" w:color="auto" w:fill="auto"/>
          </w:tcPr>
          <w:p w14:paraId="2560C453" w14:textId="77777777" w:rsidR="003C09EF" w:rsidRDefault="003C09EF" w:rsidP="00634C58">
            <w:pPr>
              <w:pStyle w:val="TAC"/>
            </w:pPr>
            <w:r>
              <w:t>20</w:t>
            </w:r>
          </w:p>
        </w:tc>
      </w:tr>
      <w:tr w:rsidR="003C09EF" w14:paraId="2BCB47E3" w14:textId="77777777" w:rsidTr="00634C58">
        <w:trPr>
          <w:cantSplit/>
          <w:jc w:val="center"/>
        </w:trPr>
        <w:tc>
          <w:tcPr>
            <w:tcW w:w="1187" w:type="dxa"/>
            <w:tcBorders>
              <w:top w:val="nil"/>
            </w:tcBorders>
          </w:tcPr>
          <w:p w14:paraId="376DE766" w14:textId="77777777" w:rsidR="003C09EF" w:rsidRDefault="003C09EF" w:rsidP="00634C58">
            <w:pPr>
              <w:pStyle w:val="TAC"/>
            </w:pPr>
          </w:p>
        </w:tc>
        <w:tc>
          <w:tcPr>
            <w:tcW w:w="3472" w:type="dxa"/>
            <w:shd w:val="clear" w:color="auto" w:fill="auto"/>
          </w:tcPr>
          <w:p w14:paraId="0E52FF5C" w14:textId="77777777" w:rsidR="003C09EF" w:rsidRDefault="003C09EF" w:rsidP="00634C58">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211B34F4" w14:textId="77777777" w:rsidR="003C09EF" w:rsidRDefault="003C09EF" w:rsidP="00634C58">
            <w:pPr>
              <w:pStyle w:val="TAC"/>
            </w:pPr>
            <w:r>
              <w:t>60</w:t>
            </w:r>
          </w:p>
        </w:tc>
      </w:tr>
      <w:tr w:rsidR="003C09EF" w14:paraId="7B78D5A4" w14:textId="77777777" w:rsidTr="00634C58">
        <w:trPr>
          <w:jc w:val="center"/>
        </w:trPr>
        <w:tc>
          <w:tcPr>
            <w:tcW w:w="1187" w:type="dxa"/>
          </w:tcPr>
          <w:p w14:paraId="3091A1BD" w14:textId="77777777" w:rsidR="003C09EF" w:rsidRDefault="003C09EF" w:rsidP="00634C58">
            <w:pPr>
              <w:pStyle w:val="TAL"/>
            </w:pPr>
          </w:p>
        </w:tc>
        <w:tc>
          <w:tcPr>
            <w:tcW w:w="3472" w:type="dxa"/>
            <w:shd w:val="clear" w:color="auto" w:fill="auto"/>
          </w:tcPr>
          <w:p w14:paraId="5DF69411" w14:textId="77777777" w:rsidR="003C09EF" w:rsidRDefault="003C09EF" w:rsidP="00634C58">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579B4A28" w14:textId="77777777" w:rsidR="003C09EF" w:rsidRDefault="003C09EF" w:rsidP="00634C58">
            <w:pPr>
              <w:pStyle w:val="TAC"/>
            </w:pPr>
            <w:r>
              <w:t>60</w:t>
            </w:r>
          </w:p>
        </w:tc>
      </w:tr>
    </w:tbl>
    <w:p w14:paraId="51191C55" w14:textId="77777777" w:rsidR="00A703F0" w:rsidRDefault="00A703F0" w:rsidP="00A703F0">
      <w:pPr>
        <w:rPr>
          <w:rFonts w:eastAsiaTheme="minorEastAsia" w:cs="v5.0.0"/>
        </w:rPr>
      </w:pPr>
    </w:p>
    <w:p w14:paraId="72F189AD" w14:textId="47C2CA2C" w:rsidR="00A703F0" w:rsidRDefault="00A703F0" w:rsidP="00A703F0">
      <w:r>
        <w:rPr>
          <w:rFonts w:eastAsiaTheme="minorEastAsia" w:cs="v5.0.0"/>
        </w:rPr>
        <w:t xml:space="preserve">For band n46 and n96, </w:t>
      </w:r>
      <w:r>
        <w:rPr>
          <w:rFonts w:eastAsiaTheme="minorEastAsia"/>
        </w:rPr>
        <w:t>Δf</w:t>
      </w:r>
      <w:r>
        <w:rPr>
          <w:rFonts w:eastAsiaTheme="minorEastAsia"/>
          <w:vertAlign w:val="subscript"/>
        </w:rPr>
        <w:t>OOB</w:t>
      </w:r>
      <w:r>
        <w:rPr>
          <w:rFonts w:eastAsiaTheme="minorEastAsia" w:cs="v5.0.0"/>
        </w:rPr>
        <w:t xml:space="preserve"> is </w:t>
      </w:r>
      <w:r>
        <w:rPr>
          <w:rFonts w:eastAsiaTheme="minorEastAsia"/>
        </w:rPr>
        <w:t>defined in table 7.4.2.</w:t>
      </w:r>
      <w:r>
        <w:rPr>
          <w:rFonts w:eastAsiaTheme="minorEastAsia" w:hint="eastAsia"/>
          <w:lang w:val="en-US"/>
        </w:rPr>
        <w:t>5</w:t>
      </w:r>
      <w:r>
        <w:rPr>
          <w:rFonts w:eastAsiaTheme="minorEastAsia"/>
        </w:rPr>
        <w:t>-0a.</w:t>
      </w:r>
    </w:p>
    <w:p w14:paraId="1D3694D1" w14:textId="77777777" w:rsidR="003C09EF" w:rsidRDefault="003C09EF" w:rsidP="003C09EF">
      <w:pPr>
        <w:pStyle w:val="TH"/>
        <w:rPr>
          <w:i/>
        </w:rPr>
      </w:pPr>
      <w:r>
        <w:t>Table 7.4.2.5-0</w:t>
      </w:r>
      <w:r>
        <w:rPr>
          <w:rFonts w:eastAsia="SimSun" w:hint="eastAsia"/>
          <w:lang w:val="en-US"/>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3C09EF" w14:paraId="1890054E" w14:textId="77777777" w:rsidTr="00634C58">
        <w:trPr>
          <w:jc w:val="center"/>
        </w:trPr>
        <w:tc>
          <w:tcPr>
            <w:tcW w:w="0" w:type="auto"/>
            <w:shd w:val="clear" w:color="auto" w:fill="auto"/>
          </w:tcPr>
          <w:p w14:paraId="51F7E101" w14:textId="77777777" w:rsidR="003C09EF" w:rsidRDefault="003C09EF" w:rsidP="00634C58">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2D7FBD5B" w14:textId="77777777" w:rsidR="003C09EF" w:rsidRDefault="003C09EF" w:rsidP="00634C58">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3C09EF" w14:paraId="587F60E3" w14:textId="77777777" w:rsidTr="00634C58">
        <w:trPr>
          <w:jc w:val="center"/>
        </w:trPr>
        <w:tc>
          <w:tcPr>
            <w:tcW w:w="0" w:type="auto"/>
            <w:shd w:val="clear" w:color="auto" w:fill="auto"/>
          </w:tcPr>
          <w:p w14:paraId="6828527B" w14:textId="77777777" w:rsidR="003C09EF" w:rsidRDefault="003C09EF" w:rsidP="00634C58">
            <w:pPr>
              <w:keepNext/>
              <w:keepLines/>
              <w:spacing w:after="0"/>
              <w:jc w:val="center"/>
              <w:rPr>
                <w:rFonts w:ascii="Arial" w:hAnsi="Arial"/>
                <w:sz w:val="18"/>
                <w:lang w:val="en-US"/>
              </w:rPr>
            </w:pPr>
            <w:r>
              <w:rPr>
                <w:rFonts w:ascii="Arial" w:hAnsi="Arial"/>
                <w:sz w:val="18"/>
              </w:rPr>
              <w:t>n46</w:t>
            </w:r>
          </w:p>
        </w:tc>
        <w:tc>
          <w:tcPr>
            <w:tcW w:w="0" w:type="auto"/>
            <w:shd w:val="clear" w:color="auto" w:fill="auto"/>
          </w:tcPr>
          <w:p w14:paraId="6DF12E05" w14:textId="77777777" w:rsidR="003C09EF" w:rsidRDefault="003C09EF" w:rsidP="00634C58">
            <w:pPr>
              <w:keepNext/>
              <w:keepLines/>
              <w:spacing w:after="0"/>
              <w:jc w:val="center"/>
              <w:rPr>
                <w:rFonts w:ascii="Arial" w:hAnsi="Arial"/>
                <w:sz w:val="18"/>
              </w:rPr>
            </w:pPr>
            <w:r>
              <w:rPr>
                <w:rFonts w:ascii="Arial" w:hAnsi="Arial"/>
                <w:sz w:val="18"/>
              </w:rPr>
              <w:t xml:space="preserve">60 </w:t>
            </w:r>
          </w:p>
        </w:tc>
      </w:tr>
      <w:tr w:rsidR="003C09EF" w14:paraId="73338268" w14:textId="77777777" w:rsidTr="00634C58">
        <w:trPr>
          <w:jc w:val="center"/>
        </w:trPr>
        <w:tc>
          <w:tcPr>
            <w:tcW w:w="0" w:type="auto"/>
            <w:shd w:val="clear" w:color="auto" w:fill="auto"/>
          </w:tcPr>
          <w:p w14:paraId="29B4D409" w14:textId="77777777" w:rsidR="003C09EF" w:rsidRDefault="003C09EF" w:rsidP="00634C58">
            <w:pPr>
              <w:keepNext/>
              <w:keepLines/>
              <w:spacing w:after="0"/>
              <w:jc w:val="center"/>
              <w:rPr>
                <w:rFonts w:ascii="Arial" w:hAnsi="Arial"/>
                <w:b/>
                <w:sz w:val="18"/>
              </w:rPr>
            </w:pPr>
            <w:r>
              <w:rPr>
                <w:rFonts w:ascii="Arial" w:hAnsi="Arial"/>
                <w:sz w:val="18"/>
              </w:rPr>
              <w:t>n96</w:t>
            </w:r>
          </w:p>
        </w:tc>
        <w:tc>
          <w:tcPr>
            <w:tcW w:w="0" w:type="auto"/>
            <w:shd w:val="clear" w:color="auto" w:fill="auto"/>
          </w:tcPr>
          <w:p w14:paraId="19372282" w14:textId="77777777" w:rsidR="003C09EF" w:rsidRDefault="003C09EF" w:rsidP="00634C58">
            <w:pPr>
              <w:keepNext/>
              <w:keepLines/>
              <w:spacing w:after="0"/>
              <w:jc w:val="center"/>
              <w:rPr>
                <w:rFonts w:ascii="Arial" w:hAnsi="Arial"/>
                <w:sz w:val="18"/>
              </w:rPr>
            </w:pPr>
            <w:r>
              <w:rPr>
                <w:rFonts w:ascii="Arial" w:hAnsi="Arial"/>
                <w:sz w:val="18"/>
              </w:rPr>
              <w:t>70</w:t>
            </w:r>
          </w:p>
        </w:tc>
      </w:tr>
    </w:tbl>
    <w:p w14:paraId="2869078A" w14:textId="77777777" w:rsidR="003C09EF" w:rsidRDefault="003C09EF" w:rsidP="003C09EF">
      <w:r>
        <w:t xml:space="preserve">For a BS operating in non-contiguous spectrum within any </w:t>
      </w:r>
      <w:r>
        <w:rPr>
          <w:i/>
        </w:rPr>
        <w:t>operating band</w:t>
      </w:r>
      <w: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052F5D3" w14:textId="77777777" w:rsidR="003C09EF" w:rsidRDefault="003C09EF" w:rsidP="003C09EF">
      <w:r>
        <w:lastRenderedPageBreak/>
        <w:t xml:space="preserve">For a </w:t>
      </w:r>
      <w:r>
        <w:rPr>
          <w:i/>
        </w:rPr>
        <w:t>multi-band connector</w:t>
      </w:r>
      <w:r>
        <w:t xml:space="preserve">, the blocking requirements apply in the in-band blocking frequency ranges for each supported </w:t>
      </w:r>
      <w:r>
        <w:rPr>
          <w:i/>
        </w:rPr>
        <w:t>operating band</w:t>
      </w:r>
      <w:r>
        <w:t>. The requirement applies in addition inside any Inter RF Bandwidth gap, in case the Inter RF Bandwidth gap size is at least as wide as twice the interfering signal minimum offset in table 7.4.2.5-1.</w:t>
      </w:r>
    </w:p>
    <w:p w14:paraId="69AD7E6F" w14:textId="77777777" w:rsidR="003C09EF" w:rsidRDefault="003C09EF" w:rsidP="003C09EF">
      <w:r>
        <w:t xml:space="preserve">For a BS operating in non-contiguous spectrum within any operating band, the narrowband blocking requirement applies in addition inside any sub-block gap, in case the sub-block gap size is at least as wide as the channel bandwidth of the </w:t>
      </w:r>
      <w:r>
        <w:rPr>
          <w:lang w:val="en-US"/>
        </w:rPr>
        <w:t xml:space="preserve">NR </w:t>
      </w:r>
      <w:r>
        <w:t>interfering signal in table 7.</w:t>
      </w:r>
      <w:r>
        <w:rPr>
          <w:lang w:val="en-US"/>
        </w:rPr>
        <w:t>4.2.5</w:t>
      </w:r>
      <w:r>
        <w:t>-</w:t>
      </w:r>
      <w:r>
        <w:rPr>
          <w:lang w:val="en-US"/>
        </w:rPr>
        <w:t>3</w:t>
      </w:r>
      <w:r>
        <w:t>. The interfering signal offset is defined relative to the sub-block edges inside the sub-block gap.</w:t>
      </w:r>
    </w:p>
    <w:p w14:paraId="3FD85FE9" w14:textId="77777777" w:rsidR="003C09EF" w:rsidRDefault="003C09EF" w:rsidP="003C09EF">
      <w:r>
        <w:rPr>
          <w:rFonts w:eastAsia="Osaka"/>
        </w:rPr>
        <w:t>For a</w:t>
      </w:r>
      <w:r>
        <w:t xml:space="preserve"> </w:t>
      </w:r>
      <w:r>
        <w:rPr>
          <w:i/>
        </w:rPr>
        <w:t>multi-band connector</w:t>
      </w:r>
      <w:r>
        <w:rPr>
          <w:rFonts w:eastAsia="Osaka"/>
        </w:rPr>
        <w:t xml:space="preserve">, the narrowband blocking requirement applies in addition inside any Inter RF Bandwidth gap, in case the Inter RF Bandwidth gap size is at least as wide as the </w:t>
      </w:r>
      <w:r>
        <w:rPr>
          <w:lang w:val="en-US"/>
        </w:rPr>
        <w:t xml:space="preserve">NR </w:t>
      </w:r>
      <w:r>
        <w:rPr>
          <w:rFonts w:eastAsia="Osaka"/>
        </w:rPr>
        <w:t xml:space="preserve">interfering signal in table </w:t>
      </w:r>
      <w:r>
        <w:t>7.</w:t>
      </w:r>
      <w:r>
        <w:rPr>
          <w:lang w:val="en-US"/>
        </w:rPr>
        <w:t>4.2.5</w:t>
      </w:r>
      <w:r>
        <w:t>-</w:t>
      </w:r>
      <w:r>
        <w:rPr>
          <w:lang w:val="en-US"/>
        </w:rPr>
        <w:t>3</w:t>
      </w:r>
      <w:r>
        <w:rPr>
          <w:rFonts w:eastAsia="Osaka"/>
        </w:rPr>
        <w:t xml:space="preserve">. The interfering signal offset is defined relative to the </w:t>
      </w:r>
      <w:r>
        <w:t xml:space="preserve">Base Station </w:t>
      </w:r>
      <w:r>
        <w:rPr>
          <w:rFonts w:eastAsia="Osaka"/>
        </w:rPr>
        <w:t>RF Bandwidth edges inside the Inter RF Bandwidth gap.</w:t>
      </w:r>
    </w:p>
    <w:p w14:paraId="6AE44396" w14:textId="77777777" w:rsidR="003C09EF" w:rsidRDefault="003C09EF" w:rsidP="003C09EF">
      <w:pPr>
        <w:pStyle w:val="TH"/>
      </w:pPr>
      <w:r>
        <w:t>Table 7.4.2.5-1: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1606"/>
        <w:gridCol w:w="2268"/>
        <w:gridCol w:w="1600"/>
        <w:gridCol w:w="2224"/>
      </w:tblGrid>
      <w:tr w:rsidR="003C09EF" w14:paraId="16A96A10" w14:textId="77777777" w:rsidTr="00634C58">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5201B871"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1606" w:type="dxa"/>
            <w:tcBorders>
              <w:top w:val="single" w:sz="4" w:space="0" w:color="auto"/>
              <w:left w:val="single" w:sz="4" w:space="0" w:color="auto"/>
              <w:bottom w:val="single" w:sz="4" w:space="0" w:color="auto"/>
              <w:right w:val="single" w:sz="4" w:space="0" w:color="auto"/>
            </w:tcBorders>
          </w:tcPr>
          <w:p w14:paraId="270DB712"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5434F638"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c>
          <w:tcPr>
            <w:tcW w:w="1600" w:type="dxa"/>
            <w:tcBorders>
              <w:top w:val="single" w:sz="4" w:space="0" w:color="auto"/>
              <w:left w:val="single" w:sz="4" w:space="0" w:color="auto"/>
              <w:bottom w:val="single" w:sz="4" w:space="0" w:color="auto"/>
              <w:right w:val="single" w:sz="4" w:space="0" w:color="auto"/>
            </w:tcBorders>
          </w:tcPr>
          <w:p w14:paraId="0ED6A387" w14:textId="77777777" w:rsidR="003C09EF" w:rsidRDefault="003C09EF" w:rsidP="00634C58">
            <w:pPr>
              <w:pStyle w:val="TAH"/>
              <w:tabs>
                <w:tab w:val="left" w:pos="540"/>
                <w:tab w:val="left" w:pos="1260"/>
                <w:tab w:val="left" w:pos="1800"/>
              </w:tabs>
              <w:rPr>
                <w:lang w:eastAsia="ja-JP"/>
              </w:rPr>
            </w:pPr>
            <w:r>
              <w:rPr>
                <w:rFonts w:cs="Arial"/>
              </w:rPr>
              <w:t>Interfering signal centre frequency minimum offset from the lower/upper Base Station RF Bandwidth edge or sub-block edge inside a sub-block gap</w:t>
            </w:r>
            <w:r>
              <w:t xml:space="preserve"> (MHz)</w:t>
            </w:r>
          </w:p>
        </w:tc>
        <w:tc>
          <w:tcPr>
            <w:tcW w:w="2224" w:type="dxa"/>
            <w:tcBorders>
              <w:top w:val="single" w:sz="4" w:space="0" w:color="auto"/>
              <w:left w:val="single" w:sz="4" w:space="0" w:color="auto"/>
              <w:bottom w:val="single" w:sz="4" w:space="0" w:color="auto"/>
              <w:right w:val="single" w:sz="4" w:space="0" w:color="auto"/>
            </w:tcBorders>
          </w:tcPr>
          <w:p w14:paraId="5B4C3C12" w14:textId="77777777" w:rsidR="003C09EF" w:rsidRDefault="003C09EF" w:rsidP="00634C58">
            <w:pPr>
              <w:pStyle w:val="TAH"/>
              <w:tabs>
                <w:tab w:val="left" w:pos="540"/>
                <w:tab w:val="left" w:pos="1260"/>
                <w:tab w:val="left" w:pos="1800"/>
              </w:tabs>
              <w:rPr>
                <w:lang w:eastAsia="ja-JP"/>
              </w:rPr>
            </w:pPr>
            <w:r>
              <w:t>Type of interfering signal</w:t>
            </w:r>
          </w:p>
        </w:tc>
      </w:tr>
      <w:tr w:rsidR="003C09EF" w14:paraId="0651490F"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C56B463" w14:textId="77777777" w:rsidR="003C09EF" w:rsidRDefault="003C09EF" w:rsidP="00634C58">
            <w:pPr>
              <w:pStyle w:val="TAC"/>
              <w:tabs>
                <w:tab w:val="left" w:pos="540"/>
                <w:tab w:val="left" w:pos="1260"/>
                <w:tab w:val="left" w:pos="1800"/>
              </w:tabs>
            </w:pPr>
            <w:r>
              <w:t>5, 10, 15, 20</w:t>
            </w:r>
          </w:p>
        </w:tc>
        <w:tc>
          <w:tcPr>
            <w:tcW w:w="1606" w:type="dxa"/>
            <w:tcBorders>
              <w:top w:val="single" w:sz="4" w:space="0" w:color="auto"/>
              <w:left w:val="single" w:sz="4" w:space="0" w:color="auto"/>
              <w:bottom w:val="single" w:sz="4" w:space="0" w:color="auto"/>
              <w:right w:val="single" w:sz="4" w:space="0" w:color="auto"/>
            </w:tcBorders>
          </w:tcPr>
          <w:p w14:paraId="25532C3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02D4AD6D" w14:textId="77777777" w:rsidR="003C09EF" w:rsidRDefault="003C09EF" w:rsidP="00634C58">
            <w:pPr>
              <w:pStyle w:val="TAC"/>
              <w:tabs>
                <w:tab w:val="left" w:pos="540"/>
                <w:tab w:val="left" w:pos="1260"/>
                <w:tab w:val="left" w:pos="1800"/>
              </w:tabs>
            </w:pPr>
            <w:r>
              <w:t>Wide Area BS: -43</w:t>
            </w:r>
          </w:p>
          <w:p w14:paraId="340DE7D8" w14:textId="77777777" w:rsidR="003C09EF" w:rsidRDefault="003C09EF" w:rsidP="00634C58">
            <w:pPr>
              <w:pStyle w:val="TAC"/>
              <w:tabs>
                <w:tab w:val="left" w:pos="540"/>
                <w:tab w:val="left" w:pos="1260"/>
                <w:tab w:val="left" w:pos="1800"/>
              </w:tabs>
            </w:pPr>
            <w:r>
              <w:t>Medium Range BS: -38</w:t>
            </w:r>
          </w:p>
          <w:p w14:paraId="14841A9F" w14:textId="77777777" w:rsidR="003C09EF" w:rsidRDefault="003C09EF" w:rsidP="00634C58">
            <w:pPr>
              <w:pStyle w:val="TAC"/>
              <w:tabs>
                <w:tab w:val="left" w:pos="540"/>
                <w:tab w:val="left" w:pos="1260"/>
                <w:tab w:val="left" w:pos="1800"/>
              </w:tabs>
            </w:pPr>
            <w:r>
              <w:t>Local Area BS: -35</w:t>
            </w:r>
          </w:p>
        </w:tc>
        <w:tc>
          <w:tcPr>
            <w:tcW w:w="1600" w:type="dxa"/>
            <w:tcBorders>
              <w:top w:val="single" w:sz="4" w:space="0" w:color="auto"/>
              <w:left w:val="single" w:sz="4" w:space="0" w:color="auto"/>
              <w:bottom w:val="single" w:sz="4" w:space="0" w:color="auto"/>
              <w:right w:val="single" w:sz="4" w:space="0" w:color="auto"/>
            </w:tcBorders>
          </w:tcPr>
          <w:p w14:paraId="2AFE0561" w14:textId="77777777" w:rsidR="003C09EF" w:rsidRDefault="003C09EF" w:rsidP="00634C58">
            <w:pPr>
              <w:pStyle w:val="TAC"/>
              <w:tabs>
                <w:tab w:val="left" w:pos="540"/>
                <w:tab w:val="left" w:pos="1260"/>
                <w:tab w:val="left" w:pos="1800"/>
              </w:tabs>
            </w:pPr>
            <w:r>
              <w:rPr>
                <w:rFonts w:cs="Arial"/>
              </w:rPr>
              <w:t>±</w:t>
            </w:r>
            <w:r>
              <w:t>7.5</w:t>
            </w:r>
          </w:p>
        </w:tc>
        <w:tc>
          <w:tcPr>
            <w:tcW w:w="2224" w:type="dxa"/>
            <w:tcBorders>
              <w:top w:val="single" w:sz="4" w:space="0" w:color="auto"/>
              <w:left w:val="single" w:sz="4" w:space="0" w:color="auto"/>
              <w:bottom w:val="single" w:sz="4" w:space="0" w:color="auto"/>
              <w:right w:val="single" w:sz="4" w:space="0" w:color="auto"/>
            </w:tcBorders>
          </w:tcPr>
          <w:p w14:paraId="6E2115E1" w14:textId="77777777" w:rsidR="003C09EF" w:rsidRDefault="003C09EF" w:rsidP="00634C58">
            <w:pPr>
              <w:pStyle w:val="TAC"/>
              <w:tabs>
                <w:tab w:val="left" w:pos="540"/>
                <w:tab w:val="left" w:pos="1260"/>
                <w:tab w:val="left" w:pos="1800"/>
              </w:tabs>
              <w:rPr>
                <w:lang w:eastAsia="ja-JP"/>
              </w:rPr>
            </w:pPr>
            <w:r>
              <w:t>5 MHz DFT-s-OFDM NR signal, 15 kHz SCS, 25 RBs</w:t>
            </w:r>
          </w:p>
        </w:tc>
      </w:tr>
      <w:tr w:rsidR="003C09EF" w14:paraId="53F5F196"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76C82B6" w14:textId="77777777" w:rsidR="003C09EF" w:rsidRDefault="003C09EF" w:rsidP="00634C58">
            <w:pPr>
              <w:pStyle w:val="TAC"/>
              <w:tabs>
                <w:tab w:val="left" w:pos="540"/>
                <w:tab w:val="left" w:pos="1260"/>
                <w:tab w:val="left" w:pos="1800"/>
              </w:tabs>
            </w:pPr>
            <w: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18DF7E26"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50F73F5C" w14:textId="77777777" w:rsidR="003C09EF" w:rsidRDefault="003C09EF" w:rsidP="00634C58">
            <w:pPr>
              <w:pStyle w:val="TAC"/>
              <w:tabs>
                <w:tab w:val="left" w:pos="540"/>
                <w:tab w:val="left" w:pos="1260"/>
                <w:tab w:val="left" w:pos="1800"/>
              </w:tabs>
            </w:pPr>
            <w:r>
              <w:t>Wide Area BS: -43</w:t>
            </w:r>
          </w:p>
          <w:p w14:paraId="3846982B" w14:textId="77777777" w:rsidR="003C09EF" w:rsidRDefault="003C09EF" w:rsidP="00634C58">
            <w:pPr>
              <w:pStyle w:val="TAC"/>
              <w:tabs>
                <w:tab w:val="left" w:pos="540"/>
                <w:tab w:val="left" w:pos="1260"/>
                <w:tab w:val="left" w:pos="1800"/>
              </w:tabs>
            </w:pPr>
            <w:r>
              <w:t>Medium Range BS: -38</w:t>
            </w:r>
          </w:p>
          <w:p w14:paraId="07488B1B" w14:textId="77777777" w:rsidR="003C09EF" w:rsidRDefault="003C09EF" w:rsidP="00634C58">
            <w:pPr>
              <w:pStyle w:val="TAC"/>
              <w:tabs>
                <w:tab w:val="left" w:pos="540"/>
                <w:tab w:val="left" w:pos="1260"/>
                <w:tab w:val="left" w:pos="1800"/>
              </w:tabs>
            </w:pPr>
            <w:r>
              <w:t>Local Area BS: -35</w:t>
            </w:r>
          </w:p>
        </w:tc>
        <w:tc>
          <w:tcPr>
            <w:tcW w:w="1600" w:type="dxa"/>
            <w:tcBorders>
              <w:top w:val="single" w:sz="4" w:space="0" w:color="auto"/>
              <w:left w:val="single" w:sz="4" w:space="0" w:color="auto"/>
              <w:bottom w:val="single" w:sz="4" w:space="0" w:color="auto"/>
              <w:right w:val="single" w:sz="4" w:space="0" w:color="auto"/>
            </w:tcBorders>
          </w:tcPr>
          <w:p w14:paraId="050D4A5A" w14:textId="77777777" w:rsidR="003C09EF" w:rsidRDefault="003C09EF" w:rsidP="00634C58">
            <w:pPr>
              <w:pStyle w:val="TAC"/>
              <w:tabs>
                <w:tab w:val="left" w:pos="540"/>
                <w:tab w:val="left" w:pos="1260"/>
                <w:tab w:val="left" w:pos="1800"/>
              </w:tabs>
            </w:pPr>
            <w:r>
              <w:rPr>
                <w:rFonts w:cs="Arial"/>
              </w:rPr>
              <w:t>±</w:t>
            </w:r>
            <w:r>
              <w:t>30</w:t>
            </w:r>
          </w:p>
        </w:tc>
        <w:tc>
          <w:tcPr>
            <w:tcW w:w="2224" w:type="dxa"/>
            <w:tcBorders>
              <w:top w:val="single" w:sz="4" w:space="0" w:color="auto"/>
              <w:left w:val="single" w:sz="4" w:space="0" w:color="auto"/>
              <w:bottom w:val="single" w:sz="4" w:space="0" w:color="auto"/>
              <w:right w:val="single" w:sz="4" w:space="0" w:color="auto"/>
            </w:tcBorders>
          </w:tcPr>
          <w:p w14:paraId="69EA135E" w14:textId="77777777" w:rsidR="003C09EF" w:rsidRDefault="003C09EF" w:rsidP="00634C58">
            <w:pPr>
              <w:pStyle w:val="TAC"/>
              <w:tabs>
                <w:tab w:val="left" w:pos="540"/>
                <w:tab w:val="left" w:pos="1260"/>
                <w:tab w:val="left" w:pos="1800"/>
              </w:tabs>
              <w:rPr>
                <w:lang w:eastAsia="ja-JP"/>
              </w:rPr>
            </w:pPr>
            <w:r>
              <w:t>20 MHz DFT-s-OFDM NR signal, 15 kHz SCS, 100 RBs</w:t>
            </w:r>
          </w:p>
        </w:tc>
      </w:tr>
      <w:tr w:rsidR="003C09EF" w14:paraId="04FAF9B5" w14:textId="77777777" w:rsidTr="00634C58">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D41EBAC" w14:textId="2A5140A1" w:rsidR="003C09EF" w:rsidRDefault="003C09EF" w:rsidP="00634C58">
            <w:pPr>
              <w:pStyle w:val="TAN"/>
            </w:pPr>
            <w:r>
              <w:t>NOTE:</w:t>
            </w:r>
            <w:r>
              <w:tab/>
              <w:t>P</w:t>
            </w:r>
            <w:r>
              <w:rPr>
                <w:vertAlign w:val="subscript"/>
              </w:rPr>
              <w:t>REFSENS</w:t>
            </w:r>
            <w:r>
              <w:t xml:space="preserve"> depends on the RAT. </w:t>
            </w:r>
            <w:r>
              <w:rPr>
                <w:rFonts w:eastAsia="SimSun"/>
              </w:rPr>
              <w:t xml:space="preserve">For NR, </w:t>
            </w:r>
            <w:r>
              <w:t>P</w:t>
            </w:r>
            <w:r>
              <w:rPr>
                <w:vertAlign w:val="subscript"/>
              </w:rPr>
              <w:t>REFSENS</w:t>
            </w:r>
            <w:r>
              <w:t xml:space="preserve"> depends also on the</w:t>
            </w:r>
            <w:r>
              <w:rPr>
                <w:rFonts w:eastAsia="SimSun"/>
              </w:rPr>
              <w:t xml:space="preserve"> </w:t>
            </w:r>
            <w:r>
              <w:rPr>
                <w:i/>
              </w:rPr>
              <w:t>BS channel bandwidth</w:t>
            </w:r>
            <w:r>
              <w:t xml:space="preserve"> as specified in TS 38.104 [2], table </w:t>
            </w:r>
            <w:r>
              <w:rPr>
                <w:rFonts w:eastAsia="SimSun"/>
              </w:rPr>
              <w:t>7.2.2-1, 7.2.2-2 and 7.2.2-3</w:t>
            </w:r>
            <w:r>
              <w:t>.</w:t>
            </w:r>
            <w:r>
              <w:rPr>
                <w:rFonts w:eastAsia="SimSun"/>
              </w:rPr>
              <w:t xml:space="preserve"> </w:t>
            </w:r>
            <w:r>
              <w:t>For NB-IoT, P</w:t>
            </w:r>
            <w:r>
              <w:rPr>
                <w:vertAlign w:val="subscript"/>
              </w:rPr>
              <w:t>REFSENS</w:t>
            </w:r>
            <w:r>
              <w:rPr>
                <w:rFonts w:eastAsia="SimSun"/>
              </w:rPr>
              <w:t xml:space="preserve"> depends also on the </w:t>
            </w:r>
            <w:r>
              <w:rPr>
                <w:rFonts w:eastAsia="SimSun"/>
                <w:i/>
              </w:rPr>
              <w:t>sub-carrier spacing</w:t>
            </w:r>
            <w:r>
              <w:rPr>
                <w:rFonts w:eastAsia="SimSun"/>
              </w:rPr>
              <w:t xml:space="preserve"> as specified in tables </w:t>
            </w:r>
            <w:r w:rsidR="00446032" w:rsidRPr="00F95B02">
              <w:t>7.2.1-5, 7.2.1-5a and 7.2.1-5c of TS 36.104 [</w:t>
            </w:r>
            <w:r w:rsidR="00446032">
              <w:rPr>
                <w:rFonts w:eastAsiaTheme="minorEastAsia" w:hint="eastAsia"/>
              </w:rPr>
              <w:t>22</w:t>
            </w:r>
            <w:r w:rsidR="00446032" w:rsidRPr="00F95B02">
              <w:t>]</w:t>
            </w:r>
            <w:r>
              <w:rPr>
                <w:rFonts w:eastAsia="SimSun"/>
              </w:rPr>
              <w:t>.</w:t>
            </w:r>
          </w:p>
        </w:tc>
      </w:tr>
    </w:tbl>
    <w:p w14:paraId="2B4A4E86" w14:textId="77777777" w:rsidR="003C09EF" w:rsidRDefault="003C09EF" w:rsidP="003C09EF"/>
    <w:p w14:paraId="5CB3463E" w14:textId="77777777" w:rsidR="003C09EF" w:rsidRDefault="003C09EF" w:rsidP="003C09EF">
      <w:pPr>
        <w:pStyle w:val="TH"/>
        <w:rPr>
          <w:rFonts w:eastAsia="SimSun"/>
        </w:rPr>
      </w:pPr>
      <w:r>
        <w:rPr>
          <w:rFonts w:eastAsia="SimSun"/>
        </w:rPr>
        <w:t>Table 7.4.2.</w:t>
      </w:r>
      <w:r>
        <w:rPr>
          <w:rFonts w:eastAsia="SimSun" w:hint="eastAsia"/>
          <w:lang w:val="en-US"/>
        </w:rPr>
        <w:t>5</w:t>
      </w:r>
      <w:r>
        <w:rPr>
          <w:rFonts w:eastAsia="SimSu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04F70CCA"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649A9103"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8BA0DCA"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4AFAEDD"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52D41BC4"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2E3A12FC" w14:textId="77777777" w:rsidR="003C09EF" w:rsidRDefault="003C09EF" w:rsidP="00634C58">
            <w:pPr>
              <w:pStyle w:val="TAH"/>
              <w:rPr>
                <w:lang w:eastAsia="ja-JP"/>
              </w:rPr>
            </w:pPr>
            <w:r>
              <w:t>Type of interfering signal</w:t>
            </w:r>
          </w:p>
        </w:tc>
      </w:tr>
      <w:tr w:rsidR="003C09EF" w14:paraId="7C542732"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14B2608D" w14:textId="77777777" w:rsidR="003C09EF" w:rsidRDefault="003C09EF" w:rsidP="00634C58">
            <w:pPr>
              <w:pStyle w:val="TAC"/>
              <w:tabs>
                <w:tab w:val="left" w:pos="540"/>
                <w:tab w:val="left" w:pos="1260"/>
                <w:tab w:val="left" w:pos="1800"/>
              </w:tabs>
              <w:rPr>
                <w:rFonts w:eastAsia="SimSun"/>
              </w:rPr>
            </w:pPr>
            <w:r>
              <w:rPr>
                <w:rFonts w:eastAsia="SimSun"/>
              </w:rPr>
              <w:t>10, 20, 40, 60, 80</w:t>
            </w:r>
          </w:p>
        </w:tc>
        <w:tc>
          <w:tcPr>
            <w:tcW w:w="1792" w:type="dxa"/>
            <w:tcBorders>
              <w:top w:val="single" w:sz="4" w:space="0" w:color="auto"/>
              <w:left w:val="single" w:sz="4" w:space="0" w:color="auto"/>
              <w:bottom w:val="single" w:sz="4" w:space="0" w:color="auto"/>
              <w:right w:val="single" w:sz="4" w:space="0" w:color="auto"/>
            </w:tcBorders>
          </w:tcPr>
          <w:p w14:paraId="1A2EB96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0D8C208E" w14:textId="77777777" w:rsidR="003C09EF" w:rsidRDefault="003C09EF" w:rsidP="00634C58">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53C9A387" w14:textId="77777777" w:rsidR="003C09EF" w:rsidRDefault="003C09EF" w:rsidP="00634C58">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799357DE" w14:textId="77777777" w:rsidR="003C09EF" w:rsidRDefault="003C09EF" w:rsidP="00634C58">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249EDA15"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7D2129F9"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52975E7C"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3709F2D" w14:textId="7E250511" w:rsidR="003C09EF" w:rsidRDefault="003C09EF" w:rsidP="00634C58">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656DEE" w:rsidRPr="00AC2C43">
              <w:t>7.2.2-</w:t>
            </w:r>
            <w:r w:rsidR="00656DEE">
              <w:t>2a and</w:t>
            </w:r>
            <w:r w:rsidR="00656DEE" w:rsidRPr="00AC2C43">
              <w:t xml:space="preserve"> 7.2.2-</w:t>
            </w:r>
            <w:r w:rsidR="00656DEE">
              <w:t>3a</w:t>
            </w:r>
            <w:r w:rsidR="00656DEE">
              <w:rPr>
                <w:rFonts w:eastAsia="DengXian"/>
              </w:rPr>
              <w:t xml:space="preserve"> </w:t>
            </w:r>
            <w:r w:rsidR="00656DEE">
              <w:rPr>
                <w:rFonts w:eastAsia="DengXian" w:hint="eastAsia"/>
              </w:rPr>
              <w:t>of TS 38.104[2]</w:t>
            </w:r>
            <w:r>
              <w:rPr>
                <w:rFonts w:eastAsia="DengXian"/>
              </w:rPr>
              <w:t>.</w:t>
            </w:r>
          </w:p>
        </w:tc>
      </w:tr>
    </w:tbl>
    <w:p w14:paraId="14108C6C" w14:textId="77777777" w:rsidR="003C09EF" w:rsidRDefault="003C09EF" w:rsidP="003C09EF">
      <w:pPr>
        <w:rPr>
          <w:rFonts w:eastAsia="SimSun"/>
        </w:rPr>
      </w:pPr>
    </w:p>
    <w:p w14:paraId="59E7C8C0" w14:textId="77777777" w:rsidR="003C09EF" w:rsidRDefault="003C09EF" w:rsidP="003C09EF">
      <w:pPr>
        <w:pStyle w:val="TH"/>
        <w:rPr>
          <w:rFonts w:eastAsia="SimSun"/>
        </w:rPr>
      </w:pPr>
      <w:r>
        <w:rPr>
          <w:rFonts w:eastAsia="SimSun"/>
        </w:rPr>
        <w:lastRenderedPageBreak/>
        <w:t>Table 7.4.2.</w:t>
      </w:r>
      <w:r>
        <w:rPr>
          <w:rFonts w:eastAsia="SimSun" w:hint="eastAsia"/>
          <w:lang w:val="en-US"/>
        </w:rPr>
        <w:t>5</w:t>
      </w:r>
      <w:r>
        <w:rPr>
          <w:rFonts w:eastAsia="SimSun"/>
        </w:rPr>
        <w:t>-1b: Base station general blocking requirement for n96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47D31CB7"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2C0D4C76"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53B1520"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16A62054"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7E32F6BA"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043030F7" w14:textId="77777777" w:rsidR="003C09EF" w:rsidRDefault="003C09EF" w:rsidP="00634C58">
            <w:pPr>
              <w:pStyle w:val="TAH"/>
              <w:rPr>
                <w:lang w:eastAsia="ja-JP"/>
              </w:rPr>
            </w:pPr>
            <w:r>
              <w:t>Type of interfering signal</w:t>
            </w:r>
          </w:p>
        </w:tc>
      </w:tr>
      <w:tr w:rsidR="003C09EF" w14:paraId="7C8D58ED"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09018009" w14:textId="77777777" w:rsidR="003C09EF" w:rsidRDefault="003C09EF" w:rsidP="00634C58">
            <w:pPr>
              <w:pStyle w:val="TAC"/>
              <w:tabs>
                <w:tab w:val="left" w:pos="540"/>
                <w:tab w:val="left" w:pos="1260"/>
                <w:tab w:val="left" w:pos="1800"/>
              </w:tabs>
              <w:rPr>
                <w:rFonts w:eastAsia="SimSun"/>
              </w:rPr>
            </w:pPr>
            <w:r>
              <w:rPr>
                <w:rFonts w:eastAsia="SimSun"/>
              </w:rPr>
              <w:t>20, 40, 60, 80</w:t>
            </w:r>
          </w:p>
        </w:tc>
        <w:tc>
          <w:tcPr>
            <w:tcW w:w="1792" w:type="dxa"/>
            <w:tcBorders>
              <w:top w:val="single" w:sz="4" w:space="0" w:color="auto"/>
              <w:left w:val="single" w:sz="4" w:space="0" w:color="auto"/>
              <w:bottom w:val="single" w:sz="4" w:space="0" w:color="auto"/>
              <w:right w:val="single" w:sz="4" w:space="0" w:color="auto"/>
            </w:tcBorders>
          </w:tcPr>
          <w:p w14:paraId="19998DC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32E18B40" w14:textId="77777777" w:rsidR="003C09EF" w:rsidRDefault="003C09EF" w:rsidP="00634C58">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11A7DC50" w14:textId="77777777" w:rsidR="003C09EF" w:rsidRDefault="003C09EF" w:rsidP="00634C58">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FBB962B" w14:textId="77777777" w:rsidR="003C09EF" w:rsidRDefault="003C09EF" w:rsidP="00634C58">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0A7CD6CD"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72492E97"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7E2551FD"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559988E3" w14:textId="245BF368" w:rsidR="003C09EF" w:rsidRDefault="003C09EF" w:rsidP="00634C58">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3C7F1D" w:rsidRPr="00AC2C43">
              <w:t>7.2.2-</w:t>
            </w:r>
            <w:r w:rsidR="003C7F1D">
              <w:t>2</w:t>
            </w:r>
            <w:r w:rsidR="003C7F1D">
              <w:rPr>
                <w:rFonts w:hint="eastAsia"/>
                <w:lang w:val="en-US"/>
              </w:rPr>
              <w:t>b</w:t>
            </w:r>
            <w:r w:rsidR="003C7F1D">
              <w:t xml:space="preserve"> and</w:t>
            </w:r>
            <w:r w:rsidR="003C7F1D" w:rsidRPr="00AC2C43">
              <w:t xml:space="preserve"> 7.2.2-</w:t>
            </w:r>
            <w:r w:rsidR="003C7F1D">
              <w:t>3</w:t>
            </w:r>
            <w:r w:rsidR="003C7F1D">
              <w:rPr>
                <w:rFonts w:hint="eastAsia"/>
                <w:lang w:val="en-US"/>
              </w:rPr>
              <w:t>b</w:t>
            </w:r>
            <w:r w:rsidR="003C7F1D">
              <w:rPr>
                <w:rFonts w:eastAsiaTheme="minorEastAsia" w:hint="eastAsia"/>
                <w:lang w:val="en-US"/>
              </w:rPr>
              <w:t xml:space="preserve"> of TS 38.104[2]</w:t>
            </w:r>
            <w:r>
              <w:rPr>
                <w:rFonts w:eastAsia="DengXian"/>
              </w:rPr>
              <w:t>.</w:t>
            </w:r>
          </w:p>
        </w:tc>
      </w:tr>
    </w:tbl>
    <w:p w14:paraId="78C75BD4" w14:textId="77777777" w:rsidR="003C09EF" w:rsidRDefault="003C09EF" w:rsidP="003C09EF"/>
    <w:p w14:paraId="131ADD36" w14:textId="77777777" w:rsidR="003C09EF" w:rsidRDefault="003C09EF" w:rsidP="003C09EF">
      <w:pPr>
        <w:pStyle w:val="TH"/>
      </w:pPr>
      <w:r>
        <w:t>Table 7.4.2.5-2: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6"/>
        <w:gridCol w:w="2428"/>
        <w:gridCol w:w="2657"/>
      </w:tblGrid>
      <w:tr w:rsidR="003C09EF" w14:paraId="064F5CE7" w14:textId="77777777" w:rsidTr="00634C58">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08A52A93"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tcPr>
          <w:p w14:paraId="435F0798" w14:textId="77777777" w:rsidR="003C09EF" w:rsidRDefault="003C09EF" w:rsidP="00634C58">
            <w:pPr>
              <w:pStyle w:val="TAH"/>
              <w:tabs>
                <w:tab w:val="left" w:pos="540"/>
                <w:tab w:val="left" w:pos="1260"/>
                <w:tab w:val="left" w:pos="1800"/>
              </w:tabs>
              <w:rPr>
                <w:lang w:eastAsia="ja-JP"/>
              </w:rPr>
            </w:pPr>
            <w: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2FB322E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0D79E86" w14:textId="77777777" w:rsidTr="00634C58">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2DABC0FE" w14:textId="77777777" w:rsidR="003C09EF" w:rsidRDefault="003C09EF" w:rsidP="00634C58">
            <w:pPr>
              <w:pStyle w:val="TAC"/>
              <w:tabs>
                <w:tab w:val="left" w:pos="540"/>
                <w:tab w:val="left" w:pos="1260"/>
                <w:tab w:val="left" w:pos="1800"/>
              </w:tabs>
            </w:pPr>
            <w:r>
              <w:t>5, 10, 15, 20, 25, 30, 40, 50, 60, 70, 80, 90, 100</w:t>
            </w:r>
          </w:p>
          <w:p w14:paraId="31179728" w14:textId="77777777" w:rsidR="003C09EF" w:rsidRDefault="003C09EF" w:rsidP="00634C58">
            <w:pPr>
              <w:pStyle w:val="TAC"/>
              <w:tabs>
                <w:tab w:val="left" w:pos="540"/>
                <w:tab w:val="left" w:pos="1260"/>
                <w:tab w:val="left" w:pos="1800"/>
              </w:tabs>
            </w:pPr>
            <w:r>
              <w:t>(Note 1)</w:t>
            </w:r>
          </w:p>
        </w:tc>
        <w:tc>
          <w:tcPr>
            <w:tcW w:w="0" w:type="auto"/>
            <w:tcBorders>
              <w:top w:val="single" w:sz="4" w:space="0" w:color="auto"/>
              <w:left w:val="single" w:sz="4" w:space="0" w:color="auto"/>
              <w:bottom w:val="single" w:sz="4" w:space="0" w:color="auto"/>
              <w:right w:val="single" w:sz="4" w:space="0" w:color="auto"/>
            </w:tcBorders>
          </w:tcPr>
          <w:p w14:paraId="710EACE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tcPr>
          <w:p w14:paraId="5B0CE04E" w14:textId="77777777" w:rsidR="003C09EF" w:rsidRDefault="003C09EF" w:rsidP="00634C58">
            <w:pPr>
              <w:pStyle w:val="TAC"/>
              <w:tabs>
                <w:tab w:val="left" w:pos="540"/>
                <w:tab w:val="left" w:pos="1260"/>
                <w:tab w:val="left" w:pos="1800"/>
              </w:tabs>
            </w:pPr>
            <w:r>
              <w:t>Wide Area BS: -49</w:t>
            </w:r>
          </w:p>
          <w:p w14:paraId="1805F2DF" w14:textId="77777777" w:rsidR="003C09EF" w:rsidRDefault="003C09EF" w:rsidP="00634C58">
            <w:pPr>
              <w:pStyle w:val="TAC"/>
              <w:tabs>
                <w:tab w:val="left" w:pos="540"/>
                <w:tab w:val="left" w:pos="1260"/>
                <w:tab w:val="left" w:pos="1800"/>
              </w:tabs>
            </w:pPr>
            <w:r>
              <w:t>Medium Range BS: -44</w:t>
            </w:r>
          </w:p>
          <w:p w14:paraId="37430305" w14:textId="77777777" w:rsidR="003C09EF" w:rsidRDefault="003C09EF" w:rsidP="00634C58">
            <w:pPr>
              <w:pStyle w:val="TAC"/>
              <w:tabs>
                <w:tab w:val="left" w:pos="540"/>
                <w:tab w:val="left" w:pos="1260"/>
                <w:tab w:val="left" w:pos="1800"/>
              </w:tabs>
            </w:pPr>
            <w:r>
              <w:t>Local Area BS: -41</w:t>
            </w:r>
          </w:p>
        </w:tc>
      </w:tr>
      <w:tr w:rsidR="003C09EF" w14:paraId="1D73888F" w14:textId="77777777" w:rsidTr="00634C58">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0AE94E01" w14:textId="77777777" w:rsidR="003C09EF" w:rsidRDefault="003C09EF" w:rsidP="00634C58">
            <w:pPr>
              <w:pStyle w:val="TAN"/>
            </w:pPr>
            <w:r>
              <w:t>NOTE 1:</w:t>
            </w:r>
            <w:r>
              <w:tab/>
              <w:t xml:space="preserve">The SCS for the lowest/highest carrier received is the lowest SCS supported by the BS for that </w:t>
            </w:r>
            <w:r>
              <w:rPr>
                <w:i/>
              </w:rPr>
              <w:t>BS channel bandwidth</w:t>
            </w:r>
          </w:p>
          <w:p w14:paraId="33622F3E" w14:textId="77777777" w:rsidR="003C09EF" w:rsidRDefault="003C09EF" w:rsidP="00634C58">
            <w:pPr>
              <w:pStyle w:val="TAN"/>
            </w:pPr>
            <w:r>
              <w:t>NOTE 2:</w:t>
            </w:r>
            <w:r>
              <w:tab/>
              <w:t>P</w:t>
            </w:r>
            <w:r>
              <w:rPr>
                <w:vertAlign w:val="subscript"/>
              </w:rPr>
              <w:t>REFSENS</w:t>
            </w:r>
            <w:r>
              <w:t xml:space="preserve"> depends on the </w:t>
            </w:r>
            <w:r>
              <w:rPr>
                <w:i/>
              </w:rPr>
              <w:t>BS channel bandwidth</w:t>
            </w:r>
            <w:r>
              <w:t xml:space="preserve"> as specified in TS 38.104 [2], table 7.2.2-1, 7.2.2-2 and 7.2.2-3.</w:t>
            </w:r>
          </w:p>
          <w:p w14:paraId="58BB1DD0" w14:textId="77777777" w:rsidR="003C09EF" w:rsidRDefault="003C09EF" w:rsidP="00634C58">
            <w:pPr>
              <w:pStyle w:val="TAN"/>
            </w:pPr>
            <w:r>
              <w:t>NOTE 3:</w:t>
            </w:r>
            <w:r>
              <w:tab/>
              <w:t>7.5 kHz shift is not applied to the wanted signal.</w:t>
            </w:r>
          </w:p>
        </w:tc>
      </w:tr>
    </w:tbl>
    <w:p w14:paraId="744AA12D" w14:textId="77777777" w:rsidR="003C09EF" w:rsidRDefault="003C09EF" w:rsidP="003C09EF"/>
    <w:p w14:paraId="6E162345" w14:textId="77777777" w:rsidR="003C09EF" w:rsidRDefault="003C09EF" w:rsidP="003C09EF">
      <w:pPr>
        <w:pStyle w:val="TH"/>
        <w:rPr>
          <w:rFonts w:eastAsia="SimSun"/>
        </w:rPr>
      </w:pPr>
      <w:r>
        <w:t xml:space="preserve">Table </w:t>
      </w:r>
      <w:r>
        <w:rPr>
          <w:rFonts w:eastAsia="SimSun"/>
        </w:rPr>
        <w:t>7.4.2.5</w:t>
      </w:r>
      <w:r>
        <w:t>-</w:t>
      </w:r>
      <w:r>
        <w:rPr>
          <w:rFonts w:eastAsia="SimSun"/>
        </w:rPr>
        <w:t>2a</w:t>
      </w:r>
      <w:r>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1690"/>
        <w:gridCol w:w="1883"/>
      </w:tblGrid>
      <w:tr w:rsidR="003C09EF" w14:paraId="7092CE59" w14:textId="77777777" w:rsidTr="00634C5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62540BDF" w14:textId="77777777" w:rsidR="003C09EF" w:rsidRDefault="003C09EF" w:rsidP="00634C58">
            <w:pPr>
              <w:pStyle w:val="TAH"/>
              <w:tabs>
                <w:tab w:val="left" w:pos="540"/>
                <w:tab w:val="left" w:pos="1260"/>
                <w:tab w:val="left" w:pos="1800"/>
              </w:tabs>
              <w:rPr>
                <w:lang w:val="fr-FR"/>
              </w:rPr>
            </w:pPr>
            <w:r>
              <w:rPr>
                <w:i/>
                <w:lang w:val="fr-FR"/>
              </w:rPr>
              <w:t>BS channel bandwidth</w:t>
            </w:r>
            <w:r>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tcPr>
          <w:p w14:paraId="4D5842F3" w14:textId="77777777" w:rsidR="003C09EF" w:rsidRDefault="003C09EF" w:rsidP="00634C58">
            <w:pPr>
              <w:pStyle w:val="TAH"/>
              <w:tabs>
                <w:tab w:val="left" w:pos="540"/>
                <w:tab w:val="left" w:pos="1260"/>
                <w:tab w:val="left" w:pos="1800"/>
              </w:tabs>
              <w:rPr>
                <w:lang w:eastAsia="ja-JP"/>
              </w:rPr>
            </w:pPr>
            <w:r>
              <w:t>Wanted signal mean power (dBm)</w:t>
            </w:r>
          </w:p>
        </w:tc>
        <w:tc>
          <w:tcPr>
            <w:tcW w:w="1883" w:type="dxa"/>
            <w:tcBorders>
              <w:top w:val="single" w:sz="4" w:space="0" w:color="auto"/>
              <w:left w:val="single" w:sz="4" w:space="0" w:color="auto"/>
              <w:bottom w:val="single" w:sz="4" w:space="0" w:color="auto"/>
              <w:right w:val="single" w:sz="4" w:space="0" w:color="auto"/>
            </w:tcBorders>
          </w:tcPr>
          <w:p w14:paraId="4E0D556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43C9AF3" w14:textId="77777777" w:rsidTr="00634C5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B031C6D" w14:textId="77777777" w:rsidR="003C09EF" w:rsidRDefault="003C09EF" w:rsidP="00634C58">
            <w:pPr>
              <w:pStyle w:val="TAC"/>
              <w:tabs>
                <w:tab w:val="left" w:pos="540"/>
                <w:tab w:val="left" w:pos="1260"/>
                <w:tab w:val="left" w:pos="1800"/>
              </w:tabs>
              <w:rPr>
                <w:rFonts w:eastAsia="SimSun"/>
                <w:lang w:val="fr-FR"/>
              </w:rPr>
            </w:pPr>
            <w:r>
              <w:rPr>
                <w:rFonts w:eastAsia="SimSun"/>
                <w:lang w:val="fr-FR"/>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tcPr>
          <w:p w14:paraId="5166513F" w14:textId="77777777" w:rsidR="003C09EF" w:rsidRDefault="003C09EF" w:rsidP="00634C58">
            <w:pPr>
              <w:pStyle w:val="TAC"/>
              <w:tabs>
                <w:tab w:val="left" w:pos="540"/>
                <w:tab w:val="left" w:pos="1260"/>
                <w:tab w:val="left" w:pos="1800"/>
              </w:tabs>
              <w:rPr>
                <w:lang w:val="fr-FR" w:eastAsia="ja-JP"/>
              </w:rPr>
            </w:pPr>
            <w:r>
              <w:rPr>
                <w:rFonts w:cs="Arial"/>
                <w:lang w:val="fr-FR"/>
              </w:rPr>
              <w:t>P</w:t>
            </w:r>
            <w:r>
              <w:rPr>
                <w:rFonts w:cs="Arial"/>
                <w:vertAlign w:val="subscript"/>
                <w:lang w:val="fr-FR"/>
              </w:rPr>
              <w:t>REFSENS</w:t>
            </w:r>
            <w:r>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tcPr>
          <w:p w14:paraId="5D47BAF2" w14:textId="77777777" w:rsidR="003C09EF" w:rsidRDefault="003C09EF" w:rsidP="00634C58">
            <w:pPr>
              <w:pStyle w:val="TAC"/>
              <w:tabs>
                <w:tab w:val="left" w:pos="540"/>
                <w:tab w:val="left" w:pos="1260"/>
                <w:tab w:val="left" w:pos="1800"/>
              </w:tabs>
              <w:rPr>
                <w:rFonts w:eastAsia="SimSun"/>
              </w:rPr>
            </w:pPr>
            <w:r>
              <w:rPr>
                <w:rFonts w:eastAsia="SimSun"/>
              </w:rPr>
              <w:t>Wide Area: -49</w:t>
            </w:r>
          </w:p>
          <w:p w14:paraId="23DBC6AF" w14:textId="77777777" w:rsidR="003C09EF" w:rsidRDefault="003C09EF" w:rsidP="00634C58">
            <w:pPr>
              <w:pStyle w:val="TAC"/>
              <w:tabs>
                <w:tab w:val="left" w:pos="540"/>
                <w:tab w:val="left" w:pos="1260"/>
                <w:tab w:val="left" w:pos="1800"/>
              </w:tabs>
              <w:rPr>
                <w:rFonts w:eastAsia="SimSun"/>
              </w:rPr>
            </w:pPr>
            <w:r>
              <w:rPr>
                <w:rFonts w:eastAsia="SimSun"/>
              </w:rPr>
              <w:t>Medium Range: -44</w:t>
            </w:r>
          </w:p>
          <w:p w14:paraId="4161E936" w14:textId="77777777" w:rsidR="003C09EF" w:rsidRDefault="003C09EF" w:rsidP="00634C58">
            <w:pPr>
              <w:pStyle w:val="TAC"/>
              <w:tabs>
                <w:tab w:val="left" w:pos="540"/>
                <w:tab w:val="left" w:pos="1260"/>
                <w:tab w:val="left" w:pos="1800"/>
              </w:tabs>
              <w:rPr>
                <w:rFonts w:eastAsia="SimSun"/>
              </w:rPr>
            </w:pPr>
            <w:r>
              <w:rPr>
                <w:rFonts w:eastAsia="SimSun"/>
              </w:rPr>
              <w:t>Local Area: -41</w:t>
            </w:r>
          </w:p>
        </w:tc>
      </w:tr>
      <w:tr w:rsidR="003C09EF" w14:paraId="6539600D" w14:textId="77777777" w:rsidTr="00634C5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0411506C" w14:textId="65024C2B" w:rsidR="003C09EF" w:rsidRDefault="003C09EF" w:rsidP="00634C58">
            <w:pPr>
              <w:pStyle w:val="TAN"/>
              <w:rPr>
                <w:rFonts w:eastAsia="SimSun"/>
              </w:rPr>
            </w:pPr>
            <w:r>
              <w:rPr>
                <w:rFonts w:eastAsia="SimSun"/>
              </w:rPr>
              <w:t>NOTE 1:</w:t>
            </w:r>
            <w:r>
              <w:rPr>
                <w:rFonts w:eastAsia="SimSun"/>
              </w:rPr>
              <w:tab/>
              <w:t>P</w:t>
            </w:r>
            <w:r>
              <w:rPr>
                <w:rFonts w:eastAsia="SimSun"/>
                <w:vertAlign w:val="subscript"/>
              </w:rPr>
              <w:t>REFSENS</w:t>
            </w:r>
            <w:r>
              <w:rPr>
                <w:rFonts w:eastAsia="SimSun"/>
              </w:rPr>
              <w:t xml:space="preserve"> depends on the </w:t>
            </w:r>
            <w:r>
              <w:rPr>
                <w:rFonts w:eastAsia="SimSun"/>
                <w:i/>
              </w:rPr>
              <w:t>sub-carrier spacing</w:t>
            </w:r>
            <w:r>
              <w:rPr>
                <w:rFonts w:eastAsia="SimSun"/>
              </w:rPr>
              <w:t xml:space="preserve"> as specified in tables </w:t>
            </w:r>
            <w:r w:rsidR="006852F2" w:rsidRPr="00F95B02">
              <w:rPr>
                <w:rFonts w:eastAsia="SimSun"/>
              </w:rPr>
              <w:t>7.2.1-5, 7.2.1-5a and 7.2.1-5c of TS 36.104 [</w:t>
            </w:r>
            <w:r w:rsidR="006852F2">
              <w:rPr>
                <w:rFonts w:eastAsia="SimSun" w:hint="eastAsia"/>
              </w:rPr>
              <w:t>22</w:t>
            </w:r>
            <w:r w:rsidR="006852F2" w:rsidRPr="00F95B02">
              <w:rPr>
                <w:rFonts w:eastAsia="SimSun"/>
              </w:rPr>
              <w:t>]</w:t>
            </w:r>
            <w:r>
              <w:rPr>
                <w:rFonts w:eastAsia="SimSun"/>
              </w:rPr>
              <w:t>.</w:t>
            </w:r>
          </w:p>
          <w:p w14:paraId="2746E12E" w14:textId="77777777" w:rsidR="003C09EF" w:rsidRDefault="003C09EF" w:rsidP="00634C58">
            <w:pPr>
              <w:pStyle w:val="TAN"/>
              <w:rPr>
                <w:rFonts w:eastAsia="SimSun"/>
              </w:rPr>
            </w:pPr>
            <w:r>
              <w:rPr>
                <w:rFonts w:eastAsia="SimSun"/>
              </w:rPr>
              <w:t>NOTE 2:</w:t>
            </w:r>
            <w:r>
              <w:rPr>
                <w:rFonts w:eastAsia="SimSun"/>
              </w:rPr>
              <w:tab/>
              <w:t>"x" is equal to 8 in case of 5 MHz channel bandwidth and equal to 6 otherwise.</w:t>
            </w:r>
          </w:p>
        </w:tc>
      </w:tr>
    </w:tbl>
    <w:p w14:paraId="6526B15B" w14:textId="77777777" w:rsidR="003C09EF" w:rsidRDefault="003C09EF" w:rsidP="003C09EF"/>
    <w:p w14:paraId="186ED9B6" w14:textId="77777777" w:rsidR="003C09EF" w:rsidRDefault="003C09EF" w:rsidP="003C09EF">
      <w:pPr>
        <w:pStyle w:val="TH"/>
      </w:pPr>
      <w:r>
        <w:lastRenderedPageBreak/>
        <w:t>Table 7.4.2.5-3: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3C09EF" w14:paraId="24CEEC32" w14:textId="77777777" w:rsidTr="00634C58">
        <w:trPr>
          <w:cantSplit/>
          <w:jc w:val="center"/>
        </w:trPr>
        <w:tc>
          <w:tcPr>
            <w:tcW w:w="1606" w:type="dxa"/>
            <w:tcBorders>
              <w:bottom w:val="single" w:sz="4" w:space="0" w:color="auto"/>
            </w:tcBorders>
            <w:shd w:val="clear" w:color="auto" w:fill="auto"/>
          </w:tcPr>
          <w:p w14:paraId="6FA2D2F0" w14:textId="77777777" w:rsidR="003C09EF" w:rsidRDefault="003C09EF" w:rsidP="00634C58">
            <w:pPr>
              <w:pStyle w:val="TAH"/>
            </w:pPr>
            <w:r>
              <w:rPr>
                <w:i/>
              </w:rPr>
              <w:t>BS channel bandwidth</w:t>
            </w:r>
            <w:r>
              <w:t xml:space="preserve"> of the lowest/highest carrier received (MHz)</w:t>
            </w:r>
          </w:p>
        </w:tc>
        <w:tc>
          <w:tcPr>
            <w:tcW w:w="2646" w:type="dxa"/>
            <w:shd w:val="clear" w:color="auto" w:fill="auto"/>
          </w:tcPr>
          <w:p w14:paraId="54832764" w14:textId="77777777" w:rsidR="003C09EF" w:rsidRDefault="003C09EF" w:rsidP="00634C58">
            <w:pPr>
              <w:pStyle w:val="TAH"/>
            </w:pPr>
            <w:r>
              <w:rPr>
                <w:rFonts w:cs="Arial"/>
              </w:rPr>
              <w:t xml:space="preserve">Interfering RB centre frequency offset to the lower/upper Base Station RF Bandwidth edge or sub-block edge inside a sub-block gap </w:t>
            </w:r>
            <w:r>
              <w:t>(kHz)</w:t>
            </w:r>
          </w:p>
          <w:p w14:paraId="468AF7E0" w14:textId="77777777" w:rsidR="003C09EF" w:rsidRDefault="003C09EF" w:rsidP="00634C58">
            <w:pPr>
              <w:pStyle w:val="TAH"/>
            </w:pPr>
            <w:r>
              <w:t>(Note 2)</w:t>
            </w:r>
          </w:p>
        </w:tc>
        <w:tc>
          <w:tcPr>
            <w:tcW w:w="2693" w:type="dxa"/>
            <w:tcBorders>
              <w:bottom w:val="single" w:sz="4" w:space="0" w:color="auto"/>
            </w:tcBorders>
            <w:shd w:val="clear" w:color="auto" w:fill="auto"/>
          </w:tcPr>
          <w:p w14:paraId="5C543054" w14:textId="77777777" w:rsidR="003C09EF" w:rsidRDefault="003C09EF" w:rsidP="00634C58">
            <w:pPr>
              <w:pStyle w:val="TAH"/>
            </w:pPr>
            <w:r>
              <w:t>Type of interfering signal</w:t>
            </w:r>
          </w:p>
        </w:tc>
      </w:tr>
      <w:tr w:rsidR="003C09EF" w14:paraId="259BC878" w14:textId="77777777" w:rsidTr="00634C58">
        <w:trPr>
          <w:cantSplit/>
          <w:jc w:val="center"/>
        </w:trPr>
        <w:tc>
          <w:tcPr>
            <w:tcW w:w="1606" w:type="dxa"/>
            <w:tcBorders>
              <w:bottom w:val="nil"/>
            </w:tcBorders>
            <w:shd w:val="clear" w:color="auto" w:fill="auto"/>
          </w:tcPr>
          <w:p w14:paraId="3148004C" w14:textId="77777777" w:rsidR="003C09EF" w:rsidRDefault="003C09EF" w:rsidP="00634C58">
            <w:pPr>
              <w:pStyle w:val="TAC"/>
            </w:pPr>
            <w:r>
              <w:t>5</w:t>
            </w:r>
          </w:p>
        </w:tc>
        <w:tc>
          <w:tcPr>
            <w:tcW w:w="2646" w:type="dxa"/>
            <w:shd w:val="clear" w:color="auto" w:fill="auto"/>
          </w:tcPr>
          <w:p w14:paraId="32403E0D" w14:textId="77777777" w:rsidR="003C09EF" w:rsidRDefault="003C09EF" w:rsidP="00634C58">
            <w:pPr>
              <w:pStyle w:val="TAC"/>
              <w:keepNext w:val="0"/>
              <w:keepLines w:val="0"/>
              <w:rPr>
                <w:rFonts w:cs="Arial"/>
              </w:rPr>
            </w:pPr>
            <w:r>
              <w:rPr>
                <w:rFonts w:cs="Arial"/>
              </w:rPr>
              <w:t>±</w:t>
            </w:r>
            <w:r>
              <w:rPr>
                <w:rFonts w:cs="Arial"/>
                <w:lang w:val="en-US"/>
              </w:rPr>
              <w:t>(</w:t>
            </w:r>
            <w:r>
              <w:t>350</w:t>
            </w:r>
            <w:r>
              <w:rPr>
                <w:rFonts w:cs="Arial"/>
              </w:rPr>
              <w:t>+m*180),</w:t>
            </w:r>
          </w:p>
          <w:p w14:paraId="6599356A" w14:textId="77777777" w:rsidR="003C09EF" w:rsidRDefault="003C09EF" w:rsidP="00634C58">
            <w:pPr>
              <w:pStyle w:val="TAC"/>
              <w:rPr>
                <w:rFonts w:cs="Arial"/>
              </w:rPr>
            </w:pPr>
            <w:r>
              <w:rPr>
                <w:rFonts w:cs="Arial"/>
              </w:rPr>
              <w:t>m=0, 1, 2, 3, 4, 9, 14, 19, 24</w:t>
            </w:r>
          </w:p>
        </w:tc>
        <w:tc>
          <w:tcPr>
            <w:tcW w:w="2693" w:type="dxa"/>
            <w:tcBorders>
              <w:bottom w:val="nil"/>
            </w:tcBorders>
            <w:shd w:val="clear" w:color="auto" w:fill="auto"/>
          </w:tcPr>
          <w:p w14:paraId="41A3024B" w14:textId="77777777" w:rsidR="003C09EF" w:rsidRDefault="003C09EF" w:rsidP="00634C58">
            <w:pPr>
              <w:pStyle w:val="TAC"/>
            </w:pPr>
            <w:r>
              <w:t>5 MHz DFT-s-OFDM NR signal, 15 kHz SCS, 1 RB</w:t>
            </w:r>
          </w:p>
        </w:tc>
      </w:tr>
      <w:tr w:rsidR="003C09EF" w14:paraId="492CA022" w14:textId="77777777" w:rsidTr="00634C58">
        <w:trPr>
          <w:cantSplit/>
          <w:jc w:val="center"/>
        </w:trPr>
        <w:tc>
          <w:tcPr>
            <w:tcW w:w="1606" w:type="dxa"/>
            <w:tcBorders>
              <w:top w:val="nil"/>
              <w:bottom w:val="nil"/>
            </w:tcBorders>
            <w:shd w:val="clear" w:color="auto" w:fill="auto"/>
          </w:tcPr>
          <w:p w14:paraId="64667989" w14:textId="77777777" w:rsidR="003C09EF" w:rsidRDefault="003C09EF" w:rsidP="00634C58">
            <w:pPr>
              <w:pStyle w:val="TAC"/>
            </w:pPr>
            <w:r>
              <w:t>10</w:t>
            </w:r>
          </w:p>
        </w:tc>
        <w:tc>
          <w:tcPr>
            <w:tcW w:w="2646" w:type="dxa"/>
            <w:shd w:val="clear" w:color="auto" w:fill="auto"/>
          </w:tcPr>
          <w:p w14:paraId="4A5163B8" w14:textId="77777777" w:rsidR="003C09EF" w:rsidRDefault="003C09EF" w:rsidP="00634C58">
            <w:pPr>
              <w:pStyle w:val="TAC"/>
              <w:keepNext w:val="0"/>
              <w:keepLines w:val="0"/>
              <w:rPr>
                <w:rFonts w:cs="Arial"/>
              </w:rPr>
            </w:pPr>
            <w:r>
              <w:rPr>
                <w:rFonts w:cs="Arial"/>
              </w:rPr>
              <w:t>±</w:t>
            </w:r>
            <w:r>
              <w:rPr>
                <w:rFonts w:cs="Arial"/>
                <w:lang w:val="en-US"/>
              </w:rPr>
              <w:t>(</w:t>
            </w:r>
            <w:r>
              <w:t>355</w:t>
            </w:r>
            <w:r>
              <w:rPr>
                <w:rFonts w:cs="Arial"/>
              </w:rPr>
              <w:t>+m*180),</w:t>
            </w:r>
          </w:p>
          <w:p w14:paraId="2F6B79B7" w14:textId="77777777" w:rsidR="003C09EF" w:rsidRDefault="003C09EF" w:rsidP="00634C58">
            <w:pPr>
              <w:pStyle w:val="TAC"/>
              <w:rPr>
                <w:rFonts w:cs="Arial"/>
              </w:rPr>
            </w:pPr>
            <w:r>
              <w:rPr>
                <w:rFonts w:cs="Arial"/>
              </w:rPr>
              <w:t>m=0, 1, 2, 3, 4, 9, 14, 19, 24</w:t>
            </w:r>
          </w:p>
        </w:tc>
        <w:tc>
          <w:tcPr>
            <w:tcW w:w="2693" w:type="dxa"/>
            <w:tcBorders>
              <w:top w:val="nil"/>
              <w:bottom w:val="nil"/>
            </w:tcBorders>
            <w:shd w:val="clear" w:color="auto" w:fill="auto"/>
          </w:tcPr>
          <w:p w14:paraId="49291C39" w14:textId="77777777" w:rsidR="003C09EF" w:rsidRDefault="003C09EF" w:rsidP="00634C58">
            <w:pPr>
              <w:pStyle w:val="TAC"/>
            </w:pPr>
          </w:p>
        </w:tc>
      </w:tr>
      <w:tr w:rsidR="003C09EF" w14:paraId="7402F33A" w14:textId="77777777" w:rsidTr="00634C58">
        <w:trPr>
          <w:cantSplit/>
          <w:jc w:val="center"/>
        </w:trPr>
        <w:tc>
          <w:tcPr>
            <w:tcW w:w="1606" w:type="dxa"/>
            <w:tcBorders>
              <w:top w:val="nil"/>
              <w:bottom w:val="nil"/>
            </w:tcBorders>
            <w:shd w:val="clear" w:color="auto" w:fill="auto"/>
          </w:tcPr>
          <w:p w14:paraId="500801A1" w14:textId="77777777" w:rsidR="003C09EF" w:rsidRDefault="003C09EF" w:rsidP="00634C58">
            <w:pPr>
              <w:pStyle w:val="TAC"/>
            </w:pPr>
            <w:r>
              <w:t>15</w:t>
            </w:r>
          </w:p>
        </w:tc>
        <w:tc>
          <w:tcPr>
            <w:tcW w:w="2646" w:type="dxa"/>
            <w:shd w:val="clear" w:color="auto" w:fill="auto"/>
          </w:tcPr>
          <w:p w14:paraId="5E33700D" w14:textId="77777777" w:rsidR="003C09EF" w:rsidRDefault="003C09EF" w:rsidP="00634C58">
            <w:pPr>
              <w:pStyle w:val="TAC"/>
              <w:keepNext w:val="0"/>
              <w:keepLines w:val="0"/>
              <w:rPr>
                <w:rFonts w:cs="Arial"/>
              </w:rPr>
            </w:pPr>
            <w:r>
              <w:rPr>
                <w:rFonts w:cs="Arial"/>
              </w:rPr>
              <w:t>±</w:t>
            </w:r>
            <w:r>
              <w:rPr>
                <w:rFonts w:cs="Arial"/>
                <w:lang w:val="en-US"/>
              </w:rPr>
              <w:t>(</w:t>
            </w:r>
            <w:r>
              <w:t>360</w:t>
            </w:r>
            <w:r>
              <w:rPr>
                <w:rFonts w:cs="Arial"/>
              </w:rPr>
              <w:t>+m*180),</w:t>
            </w:r>
          </w:p>
          <w:p w14:paraId="765E9882"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nil"/>
            </w:tcBorders>
            <w:shd w:val="clear" w:color="auto" w:fill="auto"/>
          </w:tcPr>
          <w:p w14:paraId="260DA1BF" w14:textId="77777777" w:rsidR="003C09EF" w:rsidRDefault="003C09EF" w:rsidP="00634C58">
            <w:pPr>
              <w:pStyle w:val="TAC"/>
            </w:pPr>
          </w:p>
        </w:tc>
      </w:tr>
      <w:tr w:rsidR="003C09EF" w14:paraId="3CF6ACD9" w14:textId="77777777" w:rsidTr="00634C58">
        <w:trPr>
          <w:cantSplit/>
          <w:jc w:val="center"/>
        </w:trPr>
        <w:tc>
          <w:tcPr>
            <w:tcW w:w="1606" w:type="dxa"/>
            <w:tcBorders>
              <w:top w:val="nil"/>
              <w:bottom w:val="single" w:sz="4" w:space="0" w:color="auto"/>
            </w:tcBorders>
            <w:shd w:val="clear" w:color="auto" w:fill="auto"/>
          </w:tcPr>
          <w:p w14:paraId="3039E5EB" w14:textId="77777777" w:rsidR="003C09EF" w:rsidRDefault="003C09EF" w:rsidP="00634C58">
            <w:pPr>
              <w:pStyle w:val="TAC"/>
            </w:pPr>
            <w:r>
              <w:t>20</w:t>
            </w:r>
          </w:p>
        </w:tc>
        <w:tc>
          <w:tcPr>
            <w:tcW w:w="2646" w:type="dxa"/>
            <w:shd w:val="clear" w:color="auto" w:fill="auto"/>
          </w:tcPr>
          <w:p w14:paraId="383626F0" w14:textId="77777777" w:rsidR="003C09EF" w:rsidRDefault="003C09EF" w:rsidP="00634C58">
            <w:pPr>
              <w:pStyle w:val="TAC"/>
              <w:keepNext w:val="0"/>
              <w:keepLines w:val="0"/>
              <w:rPr>
                <w:rFonts w:cs="Arial"/>
              </w:rPr>
            </w:pPr>
            <w:r>
              <w:rPr>
                <w:rFonts w:cs="Arial"/>
              </w:rPr>
              <w:t>±</w:t>
            </w:r>
            <w:r>
              <w:rPr>
                <w:rFonts w:cs="Arial"/>
                <w:lang w:val="en-US"/>
              </w:rPr>
              <w:t>(</w:t>
            </w:r>
            <w:r>
              <w:t>350</w:t>
            </w:r>
            <w:r>
              <w:rPr>
                <w:rFonts w:cs="Arial"/>
              </w:rPr>
              <w:t>+m*180),</w:t>
            </w:r>
          </w:p>
          <w:p w14:paraId="1080925E"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single" w:sz="4" w:space="0" w:color="auto"/>
            </w:tcBorders>
            <w:shd w:val="clear" w:color="auto" w:fill="auto"/>
          </w:tcPr>
          <w:p w14:paraId="2F7BD712" w14:textId="77777777" w:rsidR="003C09EF" w:rsidRDefault="003C09EF" w:rsidP="00634C58">
            <w:pPr>
              <w:pStyle w:val="TAC"/>
            </w:pPr>
          </w:p>
        </w:tc>
      </w:tr>
      <w:tr w:rsidR="003C09EF" w14:paraId="7AB739F9" w14:textId="77777777" w:rsidTr="00634C58">
        <w:trPr>
          <w:cantSplit/>
          <w:jc w:val="center"/>
        </w:trPr>
        <w:tc>
          <w:tcPr>
            <w:tcW w:w="1606" w:type="dxa"/>
            <w:tcBorders>
              <w:bottom w:val="nil"/>
            </w:tcBorders>
            <w:shd w:val="clear" w:color="auto" w:fill="auto"/>
          </w:tcPr>
          <w:p w14:paraId="5E51DC78" w14:textId="77777777" w:rsidR="003C09EF" w:rsidRDefault="003C09EF" w:rsidP="00634C58">
            <w:pPr>
              <w:pStyle w:val="TAC"/>
            </w:pPr>
            <w:r>
              <w:t>25</w:t>
            </w:r>
          </w:p>
        </w:tc>
        <w:tc>
          <w:tcPr>
            <w:tcW w:w="2646" w:type="dxa"/>
            <w:shd w:val="clear" w:color="auto" w:fill="auto"/>
          </w:tcPr>
          <w:p w14:paraId="0583C70E" w14:textId="77777777" w:rsidR="003C09EF" w:rsidRDefault="003C09EF" w:rsidP="00634C58">
            <w:pPr>
              <w:pStyle w:val="TAC"/>
              <w:keepNext w:val="0"/>
              <w:keepLines w:val="0"/>
              <w:rPr>
                <w:rFonts w:cs="Arial"/>
              </w:rPr>
            </w:pPr>
            <w:r>
              <w:rPr>
                <w:rFonts w:cs="Arial"/>
              </w:rPr>
              <w:t>±</w:t>
            </w:r>
            <w:r>
              <w:rPr>
                <w:rFonts w:cs="Arial"/>
                <w:lang w:val="en-US"/>
              </w:rPr>
              <w:t>(</w:t>
            </w:r>
            <w:r>
              <w:t>565</w:t>
            </w:r>
            <w:r>
              <w:rPr>
                <w:rFonts w:cs="Arial"/>
              </w:rPr>
              <w:t>+m*180),</w:t>
            </w:r>
          </w:p>
          <w:p w14:paraId="2B78274C"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bottom w:val="nil"/>
            </w:tcBorders>
            <w:shd w:val="clear" w:color="auto" w:fill="auto"/>
          </w:tcPr>
          <w:p w14:paraId="3B8865D4" w14:textId="77777777" w:rsidR="003C09EF" w:rsidRDefault="003C09EF" w:rsidP="00634C58">
            <w:pPr>
              <w:pStyle w:val="TAC"/>
            </w:pPr>
            <w:r>
              <w:t>20 MHz DFT-s-OFDM NR signal, 15 kHz SCS, 1 RB</w:t>
            </w:r>
          </w:p>
        </w:tc>
      </w:tr>
      <w:tr w:rsidR="003C09EF" w14:paraId="6B840679" w14:textId="77777777" w:rsidTr="00634C58">
        <w:trPr>
          <w:cantSplit/>
          <w:jc w:val="center"/>
        </w:trPr>
        <w:tc>
          <w:tcPr>
            <w:tcW w:w="1606" w:type="dxa"/>
            <w:tcBorders>
              <w:top w:val="nil"/>
              <w:bottom w:val="nil"/>
            </w:tcBorders>
            <w:shd w:val="clear" w:color="auto" w:fill="auto"/>
          </w:tcPr>
          <w:p w14:paraId="6237FBFE" w14:textId="77777777" w:rsidR="003C09EF" w:rsidRDefault="003C09EF" w:rsidP="00634C58">
            <w:pPr>
              <w:pStyle w:val="TAC"/>
            </w:pPr>
            <w:r>
              <w:t>30</w:t>
            </w:r>
          </w:p>
        </w:tc>
        <w:tc>
          <w:tcPr>
            <w:tcW w:w="2646" w:type="dxa"/>
            <w:shd w:val="clear" w:color="auto" w:fill="auto"/>
          </w:tcPr>
          <w:p w14:paraId="18CB26E7" w14:textId="77777777" w:rsidR="003C09EF" w:rsidRDefault="003C09EF" w:rsidP="00634C58">
            <w:pPr>
              <w:pStyle w:val="TAC"/>
              <w:keepNext w:val="0"/>
              <w:keepLines w:val="0"/>
              <w:rPr>
                <w:rFonts w:cs="Arial"/>
              </w:rPr>
            </w:pPr>
            <w:r>
              <w:rPr>
                <w:rFonts w:cs="Arial"/>
              </w:rPr>
              <w:t>±</w:t>
            </w:r>
            <w:r>
              <w:rPr>
                <w:rFonts w:cs="Arial"/>
                <w:lang w:val="en-US"/>
              </w:rPr>
              <w:t>(</w:t>
            </w:r>
            <w:r>
              <w:t>570</w:t>
            </w:r>
            <w:r>
              <w:rPr>
                <w:rFonts w:cs="Arial"/>
              </w:rPr>
              <w:t>+m*180),</w:t>
            </w:r>
          </w:p>
          <w:p w14:paraId="44A02769"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4F14C986" w14:textId="77777777" w:rsidR="003C09EF" w:rsidRDefault="003C09EF" w:rsidP="00634C58">
            <w:pPr>
              <w:pStyle w:val="TAC"/>
            </w:pPr>
          </w:p>
        </w:tc>
      </w:tr>
      <w:tr w:rsidR="003C09EF" w14:paraId="27224269" w14:textId="77777777" w:rsidTr="00634C58">
        <w:trPr>
          <w:cantSplit/>
          <w:jc w:val="center"/>
        </w:trPr>
        <w:tc>
          <w:tcPr>
            <w:tcW w:w="1606" w:type="dxa"/>
            <w:tcBorders>
              <w:top w:val="nil"/>
              <w:bottom w:val="nil"/>
            </w:tcBorders>
            <w:shd w:val="clear" w:color="auto" w:fill="auto"/>
          </w:tcPr>
          <w:p w14:paraId="42F94645" w14:textId="77777777" w:rsidR="003C09EF" w:rsidRDefault="003C09EF" w:rsidP="00634C58">
            <w:pPr>
              <w:pStyle w:val="TAC"/>
            </w:pPr>
            <w:r>
              <w:t>40</w:t>
            </w:r>
          </w:p>
        </w:tc>
        <w:tc>
          <w:tcPr>
            <w:tcW w:w="2646" w:type="dxa"/>
            <w:shd w:val="clear" w:color="auto" w:fill="auto"/>
          </w:tcPr>
          <w:p w14:paraId="700997B6" w14:textId="77777777" w:rsidR="003C09EF" w:rsidRDefault="003C09EF" w:rsidP="00634C58">
            <w:pPr>
              <w:pStyle w:val="TAC"/>
              <w:keepNext w:val="0"/>
              <w:keepLines w:val="0"/>
              <w:rPr>
                <w:rFonts w:cs="Arial"/>
              </w:rPr>
            </w:pPr>
            <w:r>
              <w:rPr>
                <w:rFonts w:cs="Arial"/>
              </w:rPr>
              <w:t>±</w:t>
            </w:r>
            <w:r>
              <w:rPr>
                <w:rFonts w:cs="Arial"/>
                <w:lang w:val="en-US"/>
              </w:rPr>
              <w:t>(</w:t>
            </w:r>
            <w:r>
              <w:t>565</w:t>
            </w:r>
            <w:r>
              <w:rPr>
                <w:rFonts w:cs="Arial"/>
              </w:rPr>
              <w:t>+m*180),</w:t>
            </w:r>
          </w:p>
          <w:p w14:paraId="3B0E085E"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2463E3AE" w14:textId="77777777" w:rsidR="003C09EF" w:rsidRDefault="003C09EF" w:rsidP="00634C58">
            <w:pPr>
              <w:pStyle w:val="TAC"/>
            </w:pPr>
          </w:p>
        </w:tc>
      </w:tr>
      <w:tr w:rsidR="003C09EF" w14:paraId="2C29A7EC" w14:textId="77777777" w:rsidTr="00634C58">
        <w:trPr>
          <w:cantSplit/>
          <w:jc w:val="center"/>
        </w:trPr>
        <w:tc>
          <w:tcPr>
            <w:tcW w:w="1606" w:type="dxa"/>
            <w:tcBorders>
              <w:top w:val="nil"/>
              <w:bottom w:val="nil"/>
            </w:tcBorders>
            <w:shd w:val="clear" w:color="auto" w:fill="auto"/>
          </w:tcPr>
          <w:p w14:paraId="685A7276" w14:textId="77777777" w:rsidR="003C09EF" w:rsidRDefault="003C09EF" w:rsidP="00634C58">
            <w:pPr>
              <w:pStyle w:val="TAC"/>
            </w:pPr>
            <w:r>
              <w:t>50</w:t>
            </w:r>
          </w:p>
        </w:tc>
        <w:tc>
          <w:tcPr>
            <w:tcW w:w="2646" w:type="dxa"/>
            <w:shd w:val="clear" w:color="auto" w:fill="auto"/>
          </w:tcPr>
          <w:p w14:paraId="70E5FB2C" w14:textId="77777777" w:rsidR="003C09EF" w:rsidRDefault="003C09EF" w:rsidP="00634C58">
            <w:pPr>
              <w:pStyle w:val="TAC"/>
              <w:keepNext w:val="0"/>
              <w:keepLines w:val="0"/>
              <w:rPr>
                <w:rFonts w:cs="Arial"/>
              </w:rPr>
            </w:pPr>
            <w:r>
              <w:rPr>
                <w:rFonts w:cs="Arial"/>
              </w:rPr>
              <w:t>±</w:t>
            </w:r>
            <w:r>
              <w:rPr>
                <w:rFonts w:cs="Arial"/>
                <w:lang w:val="en-US"/>
              </w:rPr>
              <w:t>(</w:t>
            </w:r>
            <w:r>
              <w:t>560</w:t>
            </w:r>
            <w:r>
              <w:rPr>
                <w:rFonts w:cs="Arial"/>
              </w:rPr>
              <w:t>+m*180),</w:t>
            </w:r>
          </w:p>
          <w:p w14:paraId="41E1ACD0"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09AF7BB6" w14:textId="77777777" w:rsidR="003C09EF" w:rsidRDefault="003C09EF" w:rsidP="00634C58">
            <w:pPr>
              <w:pStyle w:val="TAC"/>
            </w:pPr>
          </w:p>
        </w:tc>
      </w:tr>
      <w:tr w:rsidR="003C09EF" w14:paraId="7B744F90" w14:textId="77777777" w:rsidTr="00634C58">
        <w:trPr>
          <w:cantSplit/>
          <w:jc w:val="center"/>
        </w:trPr>
        <w:tc>
          <w:tcPr>
            <w:tcW w:w="1606" w:type="dxa"/>
            <w:tcBorders>
              <w:top w:val="nil"/>
              <w:bottom w:val="nil"/>
            </w:tcBorders>
            <w:shd w:val="clear" w:color="auto" w:fill="auto"/>
          </w:tcPr>
          <w:p w14:paraId="551BC20E" w14:textId="77777777" w:rsidR="003C09EF" w:rsidRDefault="003C09EF" w:rsidP="00634C58">
            <w:pPr>
              <w:pStyle w:val="TAC"/>
            </w:pPr>
            <w:r>
              <w:t>60</w:t>
            </w:r>
          </w:p>
        </w:tc>
        <w:tc>
          <w:tcPr>
            <w:tcW w:w="2646" w:type="dxa"/>
            <w:shd w:val="clear" w:color="auto" w:fill="auto"/>
          </w:tcPr>
          <w:p w14:paraId="24F06B34" w14:textId="77777777" w:rsidR="003C09EF" w:rsidRDefault="003C09EF" w:rsidP="00634C58">
            <w:pPr>
              <w:pStyle w:val="TAC"/>
              <w:keepNext w:val="0"/>
              <w:keepLines w:val="0"/>
              <w:rPr>
                <w:rFonts w:cs="Arial"/>
              </w:rPr>
            </w:pPr>
            <w:r>
              <w:rPr>
                <w:rFonts w:cs="Arial"/>
              </w:rPr>
              <w:t>±</w:t>
            </w:r>
            <w:r>
              <w:rPr>
                <w:rFonts w:cs="Arial"/>
                <w:lang w:val="en-US"/>
              </w:rPr>
              <w:t>(</w:t>
            </w:r>
            <w:r>
              <w:t>570</w:t>
            </w:r>
            <w:r>
              <w:rPr>
                <w:rFonts w:cs="Arial"/>
              </w:rPr>
              <w:t>+m*180),</w:t>
            </w:r>
          </w:p>
          <w:p w14:paraId="364D74BF"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54848878" w14:textId="77777777" w:rsidR="003C09EF" w:rsidRDefault="003C09EF" w:rsidP="00634C58">
            <w:pPr>
              <w:pStyle w:val="TAC"/>
            </w:pPr>
          </w:p>
        </w:tc>
      </w:tr>
      <w:tr w:rsidR="003C09EF" w14:paraId="6633981F" w14:textId="77777777" w:rsidTr="00634C58">
        <w:trPr>
          <w:cantSplit/>
          <w:jc w:val="center"/>
        </w:trPr>
        <w:tc>
          <w:tcPr>
            <w:tcW w:w="1606" w:type="dxa"/>
            <w:tcBorders>
              <w:top w:val="nil"/>
              <w:bottom w:val="nil"/>
            </w:tcBorders>
            <w:shd w:val="clear" w:color="auto" w:fill="auto"/>
          </w:tcPr>
          <w:p w14:paraId="381D3DB3" w14:textId="77777777" w:rsidR="003C09EF" w:rsidRDefault="003C09EF" w:rsidP="00634C58">
            <w:pPr>
              <w:pStyle w:val="TAC"/>
            </w:pPr>
            <w:r>
              <w:t>70</w:t>
            </w:r>
          </w:p>
        </w:tc>
        <w:tc>
          <w:tcPr>
            <w:tcW w:w="2646" w:type="dxa"/>
            <w:shd w:val="clear" w:color="auto" w:fill="auto"/>
          </w:tcPr>
          <w:p w14:paraId="54D4D591" w14:textId="77777777" w:rsidR="003C09EF" w:rsidRDefault="003C09EF" w:rsidP="00634C58">
            <w:pPr>
              <w:pStyle w:val="TAC"/>
              <w:keepNext w:val="0"/>
              <w:keepLines w:val="0"/>
              <w:rPr>
                <w:rFonts w:cs="Arial"/>
              </w:rPr>
            </w:pPr>
            <w:r>
              <w:rPr>
                <w:rFonts w:cs="Arial"/>
              </w:rPr>
              <w:t>±</w:t>
            </w:r>
            <w:r>
              <w:rPr>
                <w:rFonts w:cs="Arial"/>
                <w:lang w:val="en-US"/>
              </w:rPr>
              <w:t>(</w:t>
            </w:r>
            <w:r>
              <w:t>565</w:t>
            </w:r>
            <w:r>
              <w:rPr>
                <w:rFonts w:cs="Arial"/>
              </w:rPr>
              <w:t>+m*180),</w:t>
            </w:r>
          </w:p>
          <w:p w14:paraId="0411F7D7"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405DB69E" w14:textId="77777777" w:rsidR="003C09EF" w:rsidRDefault="003C09EF" w:rsidP="00634C58">
            <w:pPr>
              <w:pStyle w:val="TAC"/>
            </w:pPr>
          </w:p>
        </w:tc>
      </w:tr>
      <w:tr w:rsidR="003C09EF" w14:paraId="3712FDDA" w14:textId="77777777" w:rsidTr="00634C58">
        <w:trPr>
          <w:cantSplit/>
          <w:jc w:val="center"/>
        </w:trPr>
        <w:tc>
          <w:tcPr>
            <w:tcW w:w="1606" w:type="dxa"/>
            <w:tcBorders>
              <w:top w:val="nil"/>
              <w:bottom w:val="nil"/>
            </w:tcBorders>
            <w:shd w:val="clear" w:color="auto" w:fill="auto"/>
          </w:tcPr>
          <w:p w14:paraId="645FDD76" w14:textId="77777777" w:rsidR="003C09EF" w:rsidRDefault="003C09EF" w:rsidP="00634C58">
            <w:pPr>
              <w:pStyle w:val="TAC"/>
            </w:pPr>
            <w:r>
              <w:t>80</w:t>
            </w:r>
          </w:p>
        </w:tc>
        <w:tc>
          <w:tcPr>
            <w:tcW w:w="2646" w:type="dxa"/>
            <w:shd w:val="clear" w:color="auto" w:fill="auto"/>
          </w:tcPr>
          <w:p w14:paraId="4CBFEFE7" w14:textId="77777777" w:rsidR="003C09EF" w:rsidRDefault="003C09EF" w:rsidP="00634C58">
            <w:pPr>
              <w:pStyle w:val="TAC"/>
              <w:keepNext w:val="0"/>
              <w:keepLines w:val="0"/>
              <w:rPr>
                <w:rFonts w:cs="Arial"/>
              </w:rPr>
            </w:pPr>
            <w:r>
              <w:rPr>
                <w:rFonts w:cs="Arial"/>
              </w:rPr>
              <w:t>±</w:t>
            </w:r>
            <w:r>
              <w:rPr>
                <w:rFonts w:cs="Arial"/>
                <w:lang w:val="en-US"/>
              </w:rPr>
              <w:t>(</w:t>
            </w:r>
            <w:r>
              <w:t>560</w:t>
            </w:r>
            <w:r>
              <w:rPr>
                <w:rFonts w:cs="Arial"/>
              </w:rPr>
              <w:t>+m*180),</w:t>
            </w:r>
          </w:p>
          <w:p w14:paraId="7A634A4E"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4E2686EC" w14:textId="77777777" w:rsidR="003C09EF" w:rsidRDefault="003C09EF" w:rsidP="00634C58">
            <w:pPr>
              <w:pStyle w:val="TAC"/>
            </w:pPr>
          </w:p>
        </w:tc>
      </w:tr>
      <w:tr w:rsidR="003C09EF" w14:paraId="270F89AC" w14:textId="77777777" w:rsidTr="00634C58">
        <w:trPr>
          <w:cantSplit/>
          <w:jc w:val="center"/>
        </w:trPr>
        <w:tc>
          <w:tcPr>
            <w:tcW w:w="1606" w:type="dxa"/>
            <w:tcBorders>
              <w:top w:val="nil"/>
              <w:bottom w:val="nil"/>
            </w:tcBorders>
            <w:shd w:val="clear" w:color="auto" w:fill="auto"/>
          </w:tcPr>
          <w:p w14:paraId="6EA1602C" w14:textId="77777777" w:rsidR="003C09EF" w:rsidRDefault="003C09EF" w:rsidP="00634C58">
            <w:pPr>
              <w:pStyle w:val="TAC"/>
            </w:pPr>
            <w:r>
              <w:t>90</w:t>
            </w:r>
          </w:p>
        </w:tc>
        <w:tc>
          <w:tcPr>
            <w:tcW w:w="2646" w:type="dxa"/>
            <w:shd w:val="clear" w:color="auto" w:fill="auto"/>
          </w:tcPr>
          <w:p w14:paraId="3FF358DE" w14:textId="77777777" w:rsidR="003C09EF" w:rsidRDefault="003C09EF" w:rsidP="00634C58">
            <w:pPr>
              <w:pStyle w:val="TAC"/>
              <w:keepNext w:val="0"/>
              <w:keepLines w:val="0"/>
              <w:rPr>
                <w:rFonts w:cs="Arial"/>
              </w:rPr>
            </w:pPr>
            <w:r>
              <w:rPr>
                <w:rFonts w:cs="Arial"/>
              </w:rPr>
              <w:t>±</w:t>
            </w:r>
            <w:r>
              <w:rPr>
                <w:rFonts w:cs="Arial"/>
                <w:lang w:val="en-US"/>
              </w:rPr>
              <w:t>(</w:t>
            </w:r>
            <w:r>
              <w:t>570</w:t>
            </w:r>
            <w:r>
              <w:rPr>
                <w:rFonts w:cs="Arial"/>
              </w:rPr>
              <w:t>+m*180),</w:t>
            </w:r>
          </w:p>
          <w:p w14:paraId="75A5113D"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58935422" w14:textId="77777777" w:rsidR="003C09EF" w:rsidRDefault="003C09EF" w:rsidP="00634C58">
            <w:pPr>
              <w:pStyle w:val="TAC"/>
            </w:pPr>
          </w:p>
        </w:tc>
      </w:tr>
      <w:tr w:rsidR="003C09EF" w14:paraId="2FA2500B" w14:textId="77777777" w:rsidTr="00634C58">
        <w:trPr>
          <w:cantSplit/>
          <w:jc w:val="center"/>
        </w:trPr>
        <w:tc>
          <w:tcPr>
            <w:tcW w:w="1606" w:type="dxa"/>
            <w:tcBorders>
              <w:top w:val="nil"/>
            </w:tcBorders>
            <w:shd w:val="clear" w:color="auto" w:fill="auto"/>
          </w:tcPr>
          <w:p w14:paraId="1A2165DA" w14:textId="77777777" w:rsidR="003C09EF" w:rsidRDefault="003C09EF" w:rsidP="00634C58">
            <w:pPr>
              <w:pStyle w:val="TAC"/>
            </w:pPr>
            <w:r>
              <w:t>100</w:t>
            </w:r>
          </w:p>
        </w:tc>
        <w:tc>
          <w:tcPr>
            <w:tcW w:w="2646" w:type="dxa"/>
            <w:shd w:val="clear" w:color="auto" w:fill="auto"/>
          </w:tcPr>
          <w:p w14:paraId="0E4D11EC" w14:textId="77777777" w:rsidR="003C09EF" w:rsidRDefault="003C09EF" w:rsidP="00634C58">
            <w:pPr>
              <w:pStyle w:val="TAC"/>
              <w:keepNext w:val="0"/>
              <w:keepLines w:val="0"/>
              <w:rPr>
                <w:rFonts w:cs="Arial"/>
              </w:rPr>
            </w:pPr>
            <w:r>
              <w:rPr>
                <w:rFonts w:cs="Arial"/>
              </w:rPr>
              <w:t>±</w:t>
            </w:r>
            <w:r>
              <w:rPr>
                <w:rFonts w:cs="Arial"/>
                <w:lang w:val="en-US"/>
              </w:rPr>
              <w:t>(</w:t>
            </w:r>
            <w:r>
              <w:t>565</w:t>
            </w:r>
            <w:r>
              <w:rPr>
                <w:rFonts w:cs="Arial"/>
              </w:rPr>
              <w:t>+m*180),</w:t>
            </w:r>
          </w:p>
          <w:p w14:paraId="3DB54747"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tcBorders>
            <w:shd w:val="clear" w:color="auto" w:fill="auto"/>
          </w:tcPr>
          <w:p w14:paraId="6E7C3FA3" w14:textId="77777777" w:rsidR="003C09EF" w:rsidRDefault="003C09EF" w:rsidP="00634C58">
            <w:pPr>
              <w:pStyle w:val="TAC"/>
            </w:pPr>
          </w:p>
        </w:tc>
      </w:tr>
      <w:tr w:rsidR="003C09EF" w14:paraId="2B6CA876" w14:textId="77777777" w:rsidTr="00634C58">
        <w:trPr>
          <w:cantSplit/>
          <w:jc w:val="center"/>
        </w:trPr>
        <w:tc>
          <w:tcPr>
            <w:tcW w:w="6945" w:type="dxa"/>
            <w:gridSpan w:val="3"/>
            <w:shd w:val="clear" w:color="auto" w:fill="auto"/>
          </w:tcPr>
          <w:p w14:paraId="00E58B58" w14:textId="77777777" w:rsidR="003C09EF" w:rsidRDefault="003C09EF" w:rsidP="00634C58">
            <w:pPr>
              <w:pStyle w:val="TAN"/>
            </w:pPr>
            <w:r>
              <w:t>NOTE 1:</w:t>
            </w:r>
            <w:r>
              <w:tab/>
              <w:t xml:space="preserve">Interfering signal consisting of one resource block positioned at the stated offset, the </w:t>
            </w:r>
            <w:r>
              <w:rPr>
                <w:i/>
              </w:rPr>
              <w:t>channel bandwidth</w:t>
            </w:r>
            <w:r>
              <w:t xml:space="preserve"> of the interfering signal is located adjacently to the lower/upper Base Station RF Bandwidth edge</w:t>
            </w:r>
            <w:r>
              <w:rPr>
                <w:rFonts w:cs="Arial"/>
              </w:rPr>
              <w:t xml:space="preserve"> or sub-block edge inside a sub-block gap</w:t>
            </w:r>
            <w:r>
              <w:t>.</w:t>
            </w:r>
          </w:p>
          <w:p w14:paraId="011F5E2E" w14:textId="77777777" w:rsidR="003C09EF" w:rsidRDefault="003C09EF" w:rsidP="00634C58">
            <w:pPr>
              <w:pStyle w:val="TAN"/>
            </w:pPr>
            <w:r>
              <w:t>NOTE 2:</w:t>
            </w:r>
            <w:r>
              <w:tab/>
              <w:t>The centre of the interfering RB refers to the frequency location between the two central subcarriers.</w:t>
            </w:r>
          </w:p>
        </w:tc>
      </w:tr>
    </w:tbl>
    <w:p w14:paraId="02877A1E" w14:textId="77777777" w:rsidR="003C09EF" w:rsidRDefault="003C09EF" w:rsidP="003C09EF"/>
    <w:p w14:paraId="6122D0C5" w14:textId="10BC85C9" w:rsidR="00D25FC8" w:rsidRPr="008C3753" w:rsidRDefault="00D25FC8" w:rsidP="00D25FC8">
      <w:pPr>
        <w:pStyle w:val="Heading2"/>
      </w:pPr>
      <w:bookmarkStart w:id="5717" w:name="_Toc74967576"/>
      <w:bookmarkStart w:id="5718" w:name="_Toc76545027"/>
      <w:bookmarkStart w:id="5719" w:name="_Toc82598411"/>
      <w:bookmarkStart w:id="5720" w:name="_Toc89954059"/>
      <w:bookmarkStart w:id="5721" w:name="_Toc98774154"/>
      <w:bookmarkStart w:id="5722" w:name="_Toc106200134"/>
      <w:bookmarkStart w:id="5723" w:name="_Toc115190692"/>
      <w:bookmarkStart w:id="5724" w:name="_Toc122003263"/>
      <w:bookmarkStart w:id="5725" w:name="_Toc124155031"/>
      <w:bookmarkStart w:id="5726" w:name="_Toc131533804"/>
      <w:bookmarkStart w:id="5727" w:name="_Toc137399683"/>
      <w:bookmarkStart w:id="5728" w:name="_Toc156575270"/>
      <w:r w:rsidRPr="008C3753">
        <w:t>7.5</w:t>
      </w:r>
      <w:r w:rsidRPr="008C3753">
        <w:tab/>
        <w:t>Out-of-band blocking</w:t>
      </w:r>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r w:rsidRPr="008C3753">
        <w:tab/>
      </w:r>
    </w:p>
    <w:p w14:paraId="4A67A9C2" w14:textId="384CE029" w:rsidR="006C4A4E" w:rsidRPr="008C3753" w:rsidRDefault="006C4A4E" w:rsidP="0058053F">
      <w:pPr>
        <w:pStyle w:val="Heading3"/>
      </w:pPr>
      <w:bookmarkStart w:id="5729" w:name="_Toc21100052"/>
      <w:bookmarkStart w:id="5730" w:name="_Toc29809850"/>
      <w:bookmarkStart w:id="5731" w:name="_Toc36645235"/>
      <w:bookmarkStart w:id="5732" w:name="_Toc37272289"/>
      <w:bookmarkStart w:id="5733" w:name="_Toc45884535"/>
      <w:bookmarkStart w:id="5734" w:name="_Toc53182558"/>
      <w:bookmarkStart w:id="5735" w:name="_Toc58860299"/>
      <w:bookmarkStart w:id="5736" w:name="_Toc61182424"/>
      <w:bookmarkStart w:id="5737" w:name="_Toc66782416"/>
      <w:bookmarkStart w:id="5738" w:name="_Toc74967577"/>
      <w:bookmarkStart w:id="5739" w:name="_Toc76545028"/>
      <w:bookmarkStart w:id="5740" w:name="_Toc82598412"/>
      <w:bookmarkStart w:id="5741" w:name="_Toc89954060"/>
      <w:bookmarkStart w:id="5742" w:name="_Toc98774155"/>
      <w:bookmarkStart w:id="5743" w:name="_Toc106200135"/>
      <w:bookmarkStart w:id="5744" w:name="_Toc115190693"/>
      <w:bookmarkStart w:id="5745" w:name="_Toc122003264"/>
      <w:bookmarkStart w:id="5746" w:name="_Toc124155032"/>
      <w:bookmarkStart w:id="5747" w:name="_Toc131533805"/>
      <w:bookmarkStart w:id="5748" w:name="_Toc137399684"/>
      <w:bookmarkStart w:id="5749" w:name="_Toc156575271"/>
      <w:r w:rsidRPr="008C3753">
        <w:t>7.5.1</w:t>
      </w:r>
      <w:r w:rsidRPr="008C3753">
        <w:tab/>
        <w:t>Definition and applicability</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5750" w:name="_Toc21100053"/>
      <w:bookmarkStart w:id="5751" w:name="_Toc29809851"/>
      <w:bookmarkStart w:id="5752" w:name="_Toc36645236"/>
      <w:bookmarkStart w:id="5753" w:name="_Toc37272290"/>
      <w:bookmarkStart w:id="5754" w:name="_Toc45884536"/>
      <w:bookmarkStart w:id="5755" w:name="_Toc53182559"/>
      <w:bookmarkStart w:id="5756" w:name="_Toc58860300"/>
      <w:bookmarkStart w:id="5757" w:name="_Toc61182425"/>
      <w:bookmarkStart w:id="5758" w:name="_Toc66782417"/>
      <w:bookmarkStart w:id="5759" w:name="_Toc74967578"/>
      <w:bookmarkStart w:id="5760" w:name="_Toc76545029"/>
      <w:bookmarkStart w:id="5761" w:name="_Toc82598413"/>
      <w:bookmarkStart w:id="5762" w:name="_Toc89954061"/>
      <w:bookmarkStart w:id="5763" w:name="_Toc98774156"/>
      <w:bookmarkStart w:id="5764" w:name="_Toc106200136"/>
      <w:bookmarkStart w:id="5765" w:name="_Toc115190694"/>
      <w:bookmarkStart w:id="5766" w:name="_Toc122003265"/>
      <w:bookmarkStart w:id="5767" w:name="_Toc124155033"/>
      <w:bookmarkStart w:id="5768" w:name="_Toc131533806"/>
      <w:bookmarkStart w:id="5769" w:name="_Toc137399685"/>
      <w:bookmarkStart w:id="5770" w:name="_Toc156575272"/>
      <w:r w:rsidRPr="008C3753">
        <w:t>7.5.2</w:t>
      </w:r>
      <w:r w:rsidRPr="008C3753">
        <w:tab/>
        <w:t>Minimum requirement</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5771" w:name="_Toc21100054"/>
      <w:bookmarkStart w:id="5772" w:name="_Toc29809852"/>
      <w:bookmarkStart w:id="5773" w:name="_Toc36645237"/>
      <w:bookmarkStart w:id="5774" w:name="_Toc37272291"/>
      <w:bookmarkStart w:id="5775" w:name="_Toc45884537"/>
      <w:bookmarkStart w:id="5776" w:name="_Toc53182560"/>
      <w:bookmarkStart w:id="5777" w:name="_Toc58860301"/>
      <w:bookmarkStart w:id="5778" w:name="_Toc61182426"/>
      <w:bookmarkStart w:id="5779" w:name="_Toc66782418"/>
      <w:bookmarkStart w:id="5780" w:name="_Toc74967579"/>
      <w:bookmarkStart w:id="5781" w:name="_Toc76545030"/>
      <w:bookmarkStart w:id="5782" w:name="_Toc82598414"/>
      <w:bookmarkStart w:id="5783" w:name="_Toc89954062"/>
      <w:bookmarkStart w:id="5784" w:name="_Toc98774157"/>
      <w:bookmarkStart w:id="5785" w:name="_Toc106200137"/>
      <w:bookmarkStart w:id="5786" w:name="_Toc115190695"/>
      <w:bookmarkStart w:id="5787" w:name="_Toc122003266"/>
      <w:bookmarkStart w:id="5788" w:name="_Toc124155034"/>
      <w:bookmarkStart w:id="5789" w:name="_Toc131533807"/>
      <w:bookmarkStart w:id="5790" w:name="_Toc137399686"/>
      <w:bookmarkStart w:id="5791" w:name="_Toc156575273"/>
      <w:r w:rsidRPr="008C3753">
        <w:t>7.5.3</w:t>
      </w:r>
      <w:r w:rsidRPr="008C3753">
        <w:tab/>
        <w:t>Test purpose</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5792" w:name="_Toc21100055"/>
      <w:bookmarkStart w:id="5793" w:name="_Toc29809853"/>
      <w:bookmarkStart w:id="5794" w:name="_Toc36645238"/>
      <w:bookmarkStart w:id="5795" w:name="_Toc37272292"/>
      <w:bookmarkStart w:id="5796" w:name="_Toc45884538"/>
      <w:bookmarkStart w:id="5797" w:name="_Toc53182561"/>
      <w:bookmarkStart w:id="5798" w:name="_Toc58860302"/>
      <w:bookmarkStart w:id="5799" w:name="_Toc61182427"/>
      <w:bookmarkStart w:id="5800" w:name="_Toc66782419"/>
      <w:bookmarkStart w:id="5801" w:name="_Toc74967580"/>
      <w:bookmarkStart w:id="5802" w:name="_Toc76545031"/>
      <w:bookmarkStart w:id="5803" w:name="_Toc82598415"/>
      <w:bookmarkStart w:id="5804" w:name="_Toc89954063"/>
      <w:bookmarkStart w:id="5805" w:name="_Toc98774158"/>
      <w:bookmarkStart w:id="5806" w:name="_Toc106200138"/>
      <w:bookmarkStart w:id="5807" w:name="_Toc115190696"/>
      <w:bookmarkStart w:id="5808" w:name="_Toc122003267"/>
      <w:bookmarkStart w:id="5809" w:name="_Toc124155035"/>
      <w:bookmarkStart w:id="5810" w:name="_Toc131533808"/>
      <w:bookmarkStart w:id="5811" w:name="_Toc137399687"/>
      <w:bookmarkStart w:id="5812" w:name="_Toc156575274"/>
      <w:r w:rsidRPr="008C3753">
        <w:lastRenderedPageBreak/>
        <w:t>7.5.4</w:t>
      </w:r>
      <w:r w:rsidRPr="008C3753">
        <w:tab/>
        <w:t>Method of test</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p>
    <w:p w14:paraId="27A9FC3D" w14:textId="77777777" w:rsidR="006C4A4E" w:rsidRPr="008C3753" w:rsidRDefault="006C4A4E" w:rsidP="0058053F">
      <w:pPr>
        <w:pStyle w:val="Heading4"/>
      </w:pPr>
      <w:bookmarkStart w:id="5813" w:name="_Toc21100056"/>
      <w:bookmarkStart w:id="5814" w:name="_Toc29809854"/>
      <w:bookmarkStart w:id="5815" w:name="_Toc36645239"/>
      <w:bookmarkStart w:id="5816" w:name="_Toc37272293"/>
      <w:bookmarkStart w:id="5817" w:name="_Toc45884539"/>
      <w:bookmarkStart w:id="5818" w:name="_Toc53182562"/>
      <w:bookmarkStart w:id="5819" w:name="_Toc58860303"/>
      <w:bookmarkStart w:id="5820" w:name="_Toc61182428"/>
      <w:bookmarkStart w:id="5821" w:name="_Toc66782420"/>
      <w:bookmarkStart w:id="5822" w:name="_Toc74967581"/>
      <w:bookmarkStart w:id="5823" w:name="_Toc76545032"/>
      <w:bookmarkStart w:id="5824" w:name="_Toc82598416"/>
      <w:bookmarkStart w:id="5825" w:name="_Toc89954064"/>
      <w:bookmarkStart w:id="5826" w:name="_Toc98774159"/>
      <w:bookmarkStart w:id="5827" w:name="_Toc106200139"/>
      <w:bookmarkStart w:id="5828" w:name="_Toc115190697"/>
      <w:bookmarkStart w:id="5829" w:name="_Toc122003268"/>
      <w:bookmarkStart w:id="5830" w:name="_Toc124155036"/>
      <w:bookmarkStart w:id="5831" w:name="_Toc131533809"/>
      <w:bookmarkStart w:id="5832" w:name="_Toc137399688"/>
      <w:bookmarkStart w:id="5833" w:name="_Toc156575275"/>
      <w:r w:rsidRPr="008C3753">
        <w:t>7.5.4.1</w:t>
      </w:r>
      <w:r w:rsidRPr="008C3753">
        <w:tab/>
        <w:t>Initial conditions</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rPr>
        <w:t xml:space="preserve">for a multi-band </w:t>
      </w:r>
      <w:r w:rsidR="00C56DE2" w:rsidRPr="008C3753">
        <w:rPr>
          <w:i/>
          <w:snapToGrid w:val="0"/>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5834" w:name="_Toc21100057"/>
      <w:bookmarkStart w:id="5835" w:name="_Toc29809855"/>
      <w:bookmarkStart w:id="5836" w:name="_Toc36645240"/>
      <w:bookmarkStart w:id="5837" w:name="_Toc37272294"/>
      <w:bookmarkStart w:id="5838" w:name="_Toc45884540"/>
      <w:bookmarkStart w:id="5839" w:name="_Toc53182563"/>
      <w:bookmarkStart w:id="5840" w:name="_Toc58860304"/>
      <w:bookmarkStart w:id="5841" w:name="_Toc61182429"/>
      <w:bookmarkStart w:id="5842" w:name="_Toc66782421"/>
      <w:bookmarkStart w:id="5843" w:name="_Toc74967582"/>
      <w:bookmarkStart w:id="5844" w:name="_Toc76545033"/>
      <w:bookmarkStart w:id="5845" w:name="_Toc82598417"/>
      <w:bookmarkStart w:id="5846" w:name="_Toc89954065"/>
      <w:bookmarkStart w:id="5847" w:name="_Toc98774160"/>
      <w:bookmarkStart w:id="5848" w:name="_Toc106200140"/>
      <w:bookmarkStart w:id="5849" w:name="_Toc115190698"/>
      <w:bookmarkStart w:id="5850" w:name="_Toc122003269"/>
      <w:bookmarkStart w:id="5851" w:name="_Toc124155037"/>
      <w:bookmarkStart w:id="5852" w:name="_Toc131533810"/>
      <w:bookmarkStart w:id="5853" w:name="_Toc137399689"/>
      <w:bookmarkStart w:id="5854" w:name="_Toc156575276"/>
      <w:r w:rsidRPr="008C3753">
        <w:t>7.5.4.2</w:t>
      </w:r>
      <w:r w:rsidRPr="008C3753">
        <w:tab/>
        <w:t>Procedure</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1CE743C2" w14:textId="2C7BCFCA" w:rsidR="004A7821" w:rsidRDefault="004A7821" w:rsidP="004A7821">
      <w:pPr>
        <w:pStyle w:val="B1"/>
      </w:pPr>
      <w:r>
        <w:t>2)</w:t>
      </w:r>
      <w:r>
        <w:tab/>
        <w:t xml:space="preserve">For FDD operation, set the BS to transmit a signal according to clause 4.9.2, </w:t>
      </w:r>
      <w:r>
        <w:rPr>
          <w:snapToGrid w:val="0"/>
        </w:rPr>
        <w:t xml:space="preserve">connector under test to transmit </w:t>
      </w:r>
      <w: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5855" w:name="_Toc21100058"/>
      <w:bookmarkStart w:id="5856" w:name="_Toc29809856"/>
      <w:bookmarkStart w:id="5857" w:name="_Toc36645241"/>
      <w:bookmarkStart w:id="5858" w:name="_Toc37272295"/>
      <w:bookmarkStart w:id="5859" w:name="_Toc45884541"/>
      <w:bookmarkStart w:id="5860" w:name="_Toc53182564"/>
      <w:bookmarkStart w:id="5861" w:name="_Toc58860305"/>
      <w:bookmarkStart w:id="5862" w:name="_Toc61182430"/>
      <w:bookmarkStart w:id="5863" w:name="_Toc66782422"/>
      <w:bookmarkStart w:id="5864" w:name="_Toc74967583"/>
      <w:bookmarkStart w:id="5865" w:name="_Toc76545034"/>
      <w:bookmarkStart w:id="5866" w:name="_Toc82598418"/>
      <w:bookmarkStart w:id="5867" w:name="_Toc89954066"/>
      <w:bookmarkStart w:id="5868" w:name="_Toc98774161"/>
      <w:bookmarkStart w:id="5869" w:name="_Toc106200141"/>
      <w:bookmarkStart w:id="5870" w:name="_Toc115190699"/>
      <w:bookmarkStart w:id="5871" w:name="_Toc122003270"/>
      <w:bookmarkStart w:id="5872" w:name="_Toc124155038"/>
      <w:bookmarkStart w:id="5873" w:name="_Toc131533811"/>
      <w:bookmarkStart w:id="5874" w:name="_Toc137399690"/>
      <w:bookmarkStart w:id="5875" w:name="_Toc156575277"/>
      <w:r w:rsidRPr="008C3753">
        <w:t>7.5.5</w:t>
      </w:r>
      <w:r w:rsidRPr="008C3753">
        <w:tab/>
        <w:t>Test requirements</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p>
    <w:p w14:paraId="78D93324" w14:textId="77777777" w:rsidR="006C4A4E" w:rsidRPr="008C3753" w:rsidRDefault="006C4A4E" w:rsidP="0058053F">
      <w:pPr>
        <w:pStyle w:val="Heading4"/>
      </w:pPr>
      <w:bookmarkStart w:id="5876" w:name="_Toc21100059"/>
      <w:bookmarkStart w:id="5877" w:name="_Toc29809857"/>
      <w:bookmarkStart w:id="5878" w:name="_Toc36645242"/>
      <w:bookmarkStart w:id="5879" w:name="_Toc37272296"/>
      <w:bookmarkStart w:id="5880" w:name="_Toc45884542"/>
      <w:bookmarkStart w:id="5881" w:name="_Toc53182565"/>
      <w:bookmarkStart w:id="5882" w:name="_Toc58860306"/>
      <w:bookmarkStart w:id="5883" w:name="_Toc61182431"/>
      <w:bookmarkStart w:id="5884" w:name="_Toc66782423"/>
      <w:bookmarkStart w:id="5885" w:name="_Toc74967584"/>
      <w:bookmarkStart w:id="5886" w:name="_Toc76545035"/>
      <w:bookmarkStart w:id="5887" w:name="_Toc82598419"/>
      <w:bookmarkStart w:id="5888" w:name="_Toc89954067"/>
      <w:bookmarkStart w:id="5889" w:name="_Toc98774162"/>
      <w:bookmarkStart w:id="5890" w:name="_Toc106200142"/>
      <w:bookmarkStart w:id="5891" w:name="_Toc115190700"/>
      <w:bookmarkStart w:id="5892" w:name="_Toc122003271"/>
      <w:bookmarkStart w:id="5893" w:name="_Toc124155039"/>
      <w:bookmarkStart w:id="5894" w:name="_Toc131533812"/>
      <w:bookmarkStart w:id="5895" w:name="_Toc137399691"/>
      <w:bookmarkStart w:id="5896" w:name="_Toc156575278"/>
      <w:r w:rsidRPr="008C3753">
        <w:t>7.5.5.1</w:t>
      </w:r>
      <w:r w:rsidRPr="008C3753">
        <w:tab/>
        <w:t>General requirements</w:t>
      </w:r>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 xml:space="preserve">using the parameters in </w:t>
      </w:r>
      <w:r w:rsidRPr="008C3753">
        <w:rPr>
          <w:rFonts w:cs="v5.0.0"/>
        </w:rPr>
        <w:lastRenderedPageBreak/>
        <w:t>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rPr>
        <w:t xml:space="preserve">in </w:t>
      </w:r>
      <w:r w:rsidR="00062DCB" w:rsidRPr="008C3753">
        <w:rPr>
          <w:rFonts w:eastAsia="Osaka" w:cs="v5.0.0"/>
        </w:rPr>
        <w:t>clause 7</w:t>
      </w:r>
      <w:r w:rsidRPr="008C3753">
        <w:rPr>
          <w:rFonts w:eastAsia="Osaka" w:cs="v5.0.0"/>
        </w:rPr>
        <w:t>.2.</w:t>
      </w:r>
      <w:r w:rsidRPr="008C3753">
        <w:rPr>
          <w:rFonts w:cs="v5.0.0"/>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r w:rsidRPr="008C3753">
        <w:t xml:space="preserve">For </w:t>
      </w:r>
      <w:r w:rsidRPr="008C3753">
        <w:rPr>
          <w:i/>
        </w:rPr>
        <w:t>BS type 1-C</w:t>
      </w:r>
      <w:r w:rsidRPr="008C3753">
        <w:t xml:space="preserve"> and </w:t>
      </w:r>
      <w:r w:rsidRPr="008C3753">
        <w:rPr>
          <w:i/>
        </w:rPr>
        <w:t>BS type 1-H</w:t>
      </w:r>
      <w:r w:rsidRPr="008C3753">
        <w:t xml:space="preserve"> </w:t>
      </w:r>
      <w:r w:rsidRPr="008C3753">
        <w:rPr>
          <w:rFonts w:cs="v3.8.0"/>
        </w:rPr>
        <w:t xml:space="preserve">the </w:t>
      </w:r>
      <w:r w:rsidRPr="008C3753">
        <w:t xml:space="preserve">out-of-band blocking requirement </w:t>
      </w:r>
      <w:r w:rsidRPr="008C3753">
        <w:rPr>
          <w:rFonts w:cs="v3.8.0"/>
        </w:rPr>
        <w:t xml:space="preserve">apply </w:t>
      </w:r>
      <w:r w:rsidRPr="008C3753">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t>. The Δf</w:t>
      </w:r>
      <w:r w:rsidRPr="008C3753">
        <w:rPr>
          <w:vertAlign w:val="subscript"/>
        </w:rPr>
        <w:t>OOB</w:t>
      </w:r>
      <w:r w:rsidRPr="008C3753">
        <w:rPr>
          <w:rFonts w:cs="v5.0.0"/>
        </w:rPr>
        <w:t xml:space="preserve"> for 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1A37B530" w14:textId="77777777" w:rsidR="006C4A4E" w:rsidRPr="008C3753" w:rsidRDefault="006C4A4E" w:rsidP="006C4A4E">
      <w:pPr>
        <w:rPr>
          <w:i/>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5E4ABBDF" w:rsidR="000B029C" w:rsidRPr="008C3753" w:rsidRDefault="000B029C" w:rsidP="000B029C">
      <w:pPr>
        <w:pStyle w:val="TH"/>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w:t>
      </w:r>
      <w:commentRangeStart w:id="5897"/>
      <w:del w:id="5898" w:author="Aurelian Bria" w:date="2024-02-19T19:19:00Z">
        <w:r w:rsidRPr="002B5A66" w:rsidDel="00340A78">
          <w:rPr>
            <w:highlight w:val="yellow"/>
          </w:rPr>
          <w:delText xml:space="preserve">performance </w:delText>
        </w:r>
      </w:del>
      <w:r w:rsidRPr="002B5A66">
        <w:rPr>
          <w:highlight w:val="yellow"/>
        </w:rPr>
        <w:t>requirement</w:t>
      </w:r>
      <w:r w:rsidRPr="008C3753">
        <w:t xml:space="preserve"> </w:t>
      </w:r>
      <w:commentRangeEnd w:id="5897"/>
      <w:r w:rsidR="005502B8">
        <w:rPr>
          <w:rStyle w:val="CommentReference"/>
          <w:rFonts w:ascii="Times New Roman" w:hAnsi="Times New Roman"/>
          <w:b w:val="0"/>
        </w:rPr>
        <w:commentReference w:id="5897"/>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C56FB8E" w:rsidR="000B029C" w:rsidRPr="008C3753" w:rsidRDefault="000B029C" w:rsidP="00232B8C">
            <w:pPr>
              <w:pStyle w:val="TAN"/>
              <w:rPr>
                <w:rFonts w:eastAsia="SimSu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E613DD" w:rsidRPr="00F95B02">
              <w:rPr>
                <w:rFonts w:eastAsia="SimSun"/>
              </w:rPr>
              <w:t>7.2.1-5, 7.2.1-5a and 7.2.1-5c of TS 36.104 [</w:t>
            </w:r>
            <w:r w:rsidR="00E613DD">
              <w:rPr>
                <w:rFonts w:eastAsia="SimSun" w:hint="eastAsia"/>
              </w:rPr>
              <w:t>22</w:t>
            </w:r>
            <w:r w:rsidR="00E613DD" w:rsidRPr="00F95B02">
              <w:rPr>
                <w:rFonts w:eastAsia="SimSun"/>
              </w:rPr>
              <w:t>]</w:t>
            </w:r>
            <w:r w:rsidRPr="008C3753">
              <w:rPr>
                <w:rFonts w:eastAsia="SimSu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DF169FD" w14:textId="77777777" w:rsidR="00F3122F" w:rsidRDefault="00F3122F" w:rsidP="00F3122F">
      <w:pPr>
        <w:rPr>
          <w:rFonts w:eastAsia="Osaka"/>
        </w:rPr>
      </w:pPr>
    </w:p>
    <w:p w14:paraId="017BD473" w14:textId="11F4E012" w:rsidR="00F3122F" w:rsidRDefault="00F3122F" w:rsidP="00F3122F">
      <w:pPr>
        <w:keepNext/>
        <w:keepLines/>
        <w:spacing w:before="60"/>
        <w:jc w:val="center"/>
        <w:rPr>
          <w:rFonts w:ascii="Arial" w:eastAsiaTheme="minorEastAsia" w:hAnsi="Arial"/>
          <w:b/>
          <w:lang w:val="en-US"/>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rPr>
        <w:t>5.1</w:t>
      </w:r>
      <w:r>
        <w:rPr>
          <w:rFonts w:ascii="Arial" w:eastAsia="Osaka" w:hAnsi="Arial"/>
          <w:b/>
        </w:rPr>
        <w:t xml:space="preserve">-1a: </w:t>
      </w:r>
      <w:r>
        <w:rPr>
          <w:rFonts w:ascii="Arial" w:hAnsi="Arial"/>
          <w:b/>
        </w:rPr>
        <w:t xml:space="preserve">Out-of-band blocking </w:t>
      </w:r>
      <w:del w:id="5899" w:author="Aurelian Bria" w:date="2024-02-19T19:19:00Z">
        <w:r w:rsidDel="00340A78">
          <w:rPr>
            <w:rFonts w:ascii="Arial" w:hAnsi="Arial"/>
            <w:b/>
          </w:rPr>
          <w:delText xml:space="preserve">performance </w:delText>
        </w:r>
      </w:del>
      <w:r>
        <w:rPr>
          <w:rFonts w:ascii="Arial" w:hAnsi="Arial"/>
          <w:b/>
        </w:rPr>
        <w:t>requirement for NR band n46</w:t>
      </w:r>
      <w:r>
        <w:rPr>
          <w:rFonts w:ascii="Arial" w:hAnsi="Arial" w:hint="eastAsia"/>
          <w:b/>
          <w:lang w:val="en-US"/>
        </w:rPr>
        <w:t>,</w:t>
      </w:r>
      <w:r>
        <w:rPr>
          <w:rFonts w:ascii="Arial" w:hAnsi="Arial"/>
          <w:b/>
        </w:rPr>
        <w:t xml:space="preserve"> n96</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F3122F" w14:paraId="5C317765" w14:textId="77777777" w:rsidTr="00634C58">
        <w:tc>
          <w:tcPr>
            <w:tcW w:w="1134" w:type="dxa"/>
            <w:tcBorders>
              <w:top w:val="single" w:sz="4" w:space="0" w:color="auto"/>
              <w:left w:val="single" w:sz="4" w:space="0" w:color="auto"/>
              <w:bottom w:val="single" w:sz="4" w:space="0" w:color="auto"/>
              <w:right w:val="single" w:sz="4" w:space="0" w:color="auto"/>
            </w:tcBorders>
          </w:tcPr>
          <w:p w14:paraId="0691E279" w14:textId="77777777" w:rsidR="00F3122F" w:rsidRDefault="00F3122F" w:rsidP="00634C58">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25A9F342" w14:textId="77777777" w:rsidR="00F3122F" w:rsidRDefault="00F3122F" w:rsidP="00634C58">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3E5EBE7" w14:textId="77777777" w:rsidR="00F3122F" w:rsidRDefault="00F3122F" w:rsidP="00634C58">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2697A498" w14:textId="77777777" w:rsidR="00F3122F" w:rsidRDefault="00F3122F" w:rsidP="00634C58">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229228BC" w14:textId="77777777" w:rsidR="00F3122F" w:rsidRDefault="00F3122F" w:rsidP="00634C58">
            <w:pPr>
              <w:keepNext/>
              <w:keepLines/>
              <w:spacing w:after="0"/>
              <w:jc w:val="center"/>
              <w:rPr>
                <w:rFonts w:ascii="Arial" w:hAnsi="Arial" w:cs="Arial"/>
                <w:b/>
                <w:sz w:val="18"/>
              </w:rPr>
            </w:pPr>
            <w:r>
              <w:rPr>
                <w:rFonts w:ascii="Arial" w:hAnsi="Arial" w:cs="Arial"/>
                <w:b/>
                <w:sz w:val="18"/>
              </w:rPr>
              <w:t>Type of Interfering Signal</w:t>
            </w:r>
          </w:p>
        </w:tc>
      </w:tr>
      <w:tr w:rsidR="00F3122F" w14:paraId="4DC831C3" w14:textId="77777777" w:rsidTr="00634C58">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70BE3DA2" w14:textId="77777777" w:rsidR="00F3122F" w:rsidRDefault="00F3122F" w:rsidP="00634C58">
            <w:pPr>
              <w:rPr>
                <w:rFonts w:ascii="Arial" w:hAnsi="Arial" w:cs="Arial"/>
                <w:sz w:val="18"/>
                <w:lang w:val="en-US"/>
              </w:rPr>
            </w:pPr>
            <w:r>
              <w:rPr>
                <w:rFonts w:ascii="Arial" w:hAnsi="Arial" w:cs="Arial"/>
                <w:sz w:val="18"/>
              </w:rPr>
              <w:t>n</w:t>
            </w:r>
            <w:r>
              <w:rPr>
                <w:rFonts w:ascii="Arial" w:hAnsi="Arial" w:cs="Arial" w:hint="eastAsia"/>
                <w:sz w:val="18"/>
              </w:rPr>
              <w:t>4</w:t>
            </w:r>
            <w:r>
              <w:rPr>
                <w:rFonts w:ascii="Arial" w:hAnsi="Arial" w:cs="Arial"/>
                <w:sz w:val="18"/>
              </w:rPr>
              <w:t>6, n96</w:t>
            </w:r>
          </w:p>
        </w:tc>
        <w:tc>
          <w:tcPr>
            <w:tcW w:w="1276" w:type="dxa"/>
            <w:tcBorders>
              <w:top w:val="single" w:sz="4" w:space="0" w:color="auto"/>
              <w:left w:val="single" w:sz="4" w:space="0" w:color="auto"/>
              <w:bottom w:val="single" w:sz="4" w:space="0" w:color="auto"/>
              <w:right w:val="nil"/>
            </w:tcBorders>
          </w:tcPr>
          <w:p w14:paraId="4D4F739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11B4D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4E530E78" w14:textId="77777777" w:rsidR="00F3122F" w:rsidRDefault="00F3122F" w:rsidP="00634C58">
            <w:pPr>
              <w:keepNext/>
              <w:keepLines/>
              <w:spacing w:after="0"/>
              <w:rPr>
                <w:rFonts w:ascii="Arial" w:hAnsi="Arial" w:cs="Arial"/>
                <w:sz w:val="18"/>
              </w:rPr>
            </w:pPr>
            <w:r>
              <w:rPr>
                <w:rFonts w:ascii="Arial" w:hAnsi="Arial" w:cs="Arial"/>
                <w:sz w:val="18"/>
              </w:rPr>
              <w:t>to</w:t>
            </w:r>
          </w:p>
          <w:p w14:paraId="635EE955" w14:textId="77777777" w:rsidR="00F3122F" w:rsidRDefault="00F3122F" w:rsidP="00634C58">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4B2A569E"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3249C51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+500)</w:t>
            </w:r>
          </w:p>
        </w:tc>
        <w:tc>
          <w:tcPr>
            <w:tcW w:w="1984" w:type="dxa"/>
            <w:tcBorders>
              <w:top w:val="single" w:sz="4" w:space="0" w:color="auto"/>
              <w:left w:val="single" w:sz="4" w:space="0" w:color="auto"/>
              <w:bottom w:val="single" w:sz="4" w:space="0" w:color="auto"/>
              <w:right w:val="single" w:sz="4" w:space="0" w:color="auto"/>
            </w:tcBorders>
          </w:tcPr>
          <w:p w14:paraId="531AC717"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5549EFD" w14:textId="77777777" w:rsidR="00F3122F" w:rsidRDefault="00F3122F" w:rsidP="00634C58">
            <w:pPr>
              <w:keepNext/>
              <w:keepLines/>
              <w:spacing w:after="0"/>
              <w:jc w:val="center"/>
              <w:rPr>
                <w:rFonts w:ascii="Arial" w:hAnsi="Arial" w:cs="Arial"/>
                <w:sz w:val="18"/>
              </w:rPr>
            </w:pPr>
            <w:r>
              <w:rPr>
                <w:rFonts w:ascii="Arial"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5A641D62"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168EB7B6" w14:textId="77777777" w:rsidTr="00634C58">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1429D4AB" w14:textId="77777777" w:rsidR="00F3122F" w:rsidRDefault="00F3122F" w:rsidP="00634C58">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23D05AE5" w14:textId="77777777" w:rsidR="00F3122F" w:rsidRDefault="00F3122F" w:rsidP="00634C58">
            <w:pPr>
              <w:keepNext/>
              <w:keepLines/>
              <w:spacing w:after="0"/>
              <w:ind w:right="180"/>
              <w:jc w:val="right"/>
              <w:rPr>
                <w:rFonts w:ascii="Arial" w:hAnsi="Arial" w:cs="Arial"/>
                <w:sz w:val="18"/>
                <w:szCs w:val="18"/>
              </w:rPr>
            </w:pPr>
            <w:r>
              <w:rPr>
                <w:rFonts w:ascii="Arial" w:hAnsi="Arial" w:cs="Arial"/>
                <w:sz w:val="18"/>
                <w:szCs w:val="18"/>
              </w:rPr>
              <w:t>1</w:t>
            </w:r>
          </w:p>
          <w:p w14:paraId="0B3BD491" w14:textId="77777777" w:rsidR="00F3122F" w:rsidRDefault="00F3122F" w:rsidP="00634C58">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+500)</w:t>
            </w:r>
          </w:p>
        </w:tc>
        <w:tc>
          <w:tcPr>
            <w:tcW w:w="425" w:type="dxa"/>
            <w:tcBorders>
              <w:top w:val="single" w:sz="4" w:space="0" w:color="auto"/>
              <w:left w:val="nil"/>
              <w:bottom w:val="single" w:sz="4" w:space="0" w:color="auto"/>
              <w:right w:val="nil"/>
            </w:tcBorders>
          </w:tcPr>
          <w:p w14:paraId="11567C32" w14:textId="77777777" w:rsidR="00F3122F" w:rsidRDefault="00F3122F" w:rsidP="00634C58">
            <w:pPr>
              <w:keepNext/>
              <w:keepLines/>
              <w:spacing w:after="0"/>
              <w:jc w:val="center"/>
              <w:rPr>
                <w:rFonts w:ascii="Arial" w:hAnsi="Arial" w:cs="Arial"/>
                <w:sz w:val="18"/>
                <w:szCs w:val="18"/>
              </w:rPr>
            </w:pPr>
            <w:r>
              <w:rPr>
                <w:rFonts w:ascii="Arial" w:hAnsi="Arial" w:cs="Arial"/>
                <w:sz w:val="18"/>
                <w:szCs w:val="18"/>
              </w:rPr>
              <w:t>to</w:t>
            </w:r>
          </w:p>
          <w:p w14:paraId="3DE74283" w14:textId="77777777" w:rsidR="00F3122F" w:rsidRDefault="00F3122F" w:rsidP="00634C58">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6BEF65D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5A22E988" w14:textId="77777777" w:rsidR="00F3122F" w:rsidRDefault="00F3122F" w:rsidP="00634C58">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865ED23"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9470C50" w14:textId="77777777" w:rsidR="00F3122F" w:rsidRDefault="00F3122F" w:rsidP="00634C58">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45B04688"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02E1C73E" w14:textId="77777777" w:rsidTr="00634C58">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7C2A6E98" w14:textId="02C188FD" w:rsidR="00F3122F" w:rsidRDefault="00F3122F" w:rsidP="00634C58">
            <w:pPr>
              <w:keepNext/>
              <w:keepLines/>
              <w:spacing w:after="0"/>
              <w:rPr>
                <w:rFonts w:ascii="Arial" w:hAnsi="Arial" w:cs="Arial"/>
                <w:sz w:val="18"/>
              </w:rPr>
            </w:pPr>
            <w:r>
              <w:rPr>
                <w:rFonts w:ascii="Arial" w:eastAsia="DengXian" w:hAnsi="Arial"/>
                <w:sz w:val="18"/>
              </w:rPr>
              <w:t>NOTE 1:</w:t>
            </w:r>
            <w:r>
              <w:rPr>
                <w:rFonts w:ascii="Arial" w:eastAsia="DengXian" w:hAnsi="Arial"/>
                <w:sz w:val="18"/>
              </w:rPr>
              <w:tab/>
              <w:t>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427D40" w:rsidRPr="00BA5E4B">
              <w:rPr>
                <w:rFonts w:eastAsia="DengXian"/>
              </w:rPr>
              <w:t>7.2.2-2a</w:t>
            </w:r>
            <w:r w:rsidR="00427D40">
              <w:rPr>
                <w:rFonts w:eastAsia="DengXian" w:hint="eastAsia"/>
                <w:lang w:val="en-US"/>
              </w:rPr>
              <w:t>,</w:t>
            </w:r>
            <w:r w:rsidR="00427D40" w:rsidRPr="00BA5E4B">
              <w:rPr>
                <w:rFonts w:eastAsia="DengXian"/>
              </w:rPr>
              <w:t xml:space="preserve"> </w:t>
            </w:r>
            <w:r w:rsidR="00427D40">
              <w:rPr>
                <w:rFonts w:eastAsia="DengXian"/>
              </w:rPr>
              <w:t>7.2.2-2</w:t>
            </w:r>
            <w:r w:rsidR="00427D40">
              <w:rPr>
                <w:rFonts w:eastAsia="DengXian" w:hint="eastAsia"/>
                <w:lang w:val="en-US"/>
              </w:rPr>
              <w:t xml:space="preserve">b, </w:t>
            </w:r>
            <w:r w:rsidR="00427D40" w:rsidRPr="00BA5E4B">
              <w:rPr>
                <w:rFonts w:eastAsia="DengXian"/>
              </w:rPr>
              <w:t>7.2.2-3a</w:t>
            </w:r>
            <w:r w:rsidR="00427D40">
              <w:rPr>
                <w:rFonts w:eastAsia="DengXian" w:hint="eastAsia"/>
                <w:lang w:val="en-US"/>
              </w:rPr>
              <w:t xml:space="preserve">, </w:t>
            </w:r>
            <w:r w:rsidR="00427D40">
              <w:rPr>
                <w:rFonts w:eastAsia="DengXian"/>
              </w:rPr>
              <w:t>7.2.2-3</w:t>
            </w:r>
            <w:r w:rsidR="00427D40">
              <w:rPr>
                <w:rFonts w:eastAsia="DengXian" w:hint="eastAsia"/>
                <w:lang w:val="en-US"/>
              </w:rPr>
              <w:t>b</w:t>
            </w:r>
            <w:r w:rsidR="00427D40">
              <w:rPr>
                <w:rFonts w:ascii="Arial" w:eastAsia="DengXian" w:hAnsi="Arial" w:hint="eastAsia"/>
                <w:sz w:val="18"/>
                <w:lang w:val="en-US"/>
              </w:rPr>
              <w:t xml:space="preserve"> of TS 38.104[2]</w:t>
            </w:r>
            <w:r>
              <w:rPr>
                <w:rFonts w:ascii="Arial" w:eastAsia="DengXian" w:hAnsi="Arial"/>
                <w:sz w:val="18"/>
              </w:rPr>
              <w:t>.</w:t>
            </w:r>
          </w:p>
        </w:tc>
      </w:tr>
    </w:tbl>
    <w:p w14:paraId="22810FE9" w14:textId="77777777" w:rsidR="00F3122F" w:rsidRPr="008C3753" w:rsidRDefault="00F3122F" w:rsidP="00BF4553"/>
    <w:p w14:paraId="49E8242A" w14:textId="3862407B" w:rsidR="006C4A4E" w:rsidRPr="008C3753" w:rsidRDefault="006C4A4E" w:rsidP="0058053F">
      <w:pPr>
        <w:pStyle w:val="Heading4"/>
      </w:pPr>
      <w:bookmarkStart w:id="5900" w:name="_Toc21100060"/>
      <w:bookmarkStart w:id="5901" w:name="_Toc29809858"/>
      <w:bookmarkStart w:id="5902" w:name="_Toc36645243"/>
      <w:bookmarkStart w:id="5903" w:name="_Toc37272297"/>
      <w:bookmarkStart w:id="5904" w:name="_Toc45884543"/>
      <w:bookmarkStart w:id="5905" w:name="_Toc53182566"/>
      <w:bookmarkStart w:id="5906" w:name="_Toc58860307"/>
      <w:bookmarkStart w:id="5907" w:name="_Toc61182432"/>
      <w:bookmarkStart w:id="5908" w:name="_Toc66782424"/>
      <w:bookmarkStart w:id="5909" w:name="_Toc74967585"/>
      <w:bookmarkStart w:id="5910" w:name="_Toc76545036"/>
      <w:bookmarkStart w:id="5911" w:name="_Toc82598420"/>
      <w:bookmarkStart w:id="5912" w:name="_Toc89954068"/>
      <w:bookmarkStart w:id="5913" w:name="_Toc98774163"/>
      <w:bookmarkStart w:id="5914" w:name="_Toc106200143"/>
      <w:bookmarkStart w:id="5915" w:name="_Toc115190701"/>
      <w:bookmarkStart w:id="5916" w:name="_Toc122003272"/>
      <w:bookmarkStart w:id="5917" w:name="_Toc124155040"/>
      <w:bookmarkStart w:id="5918" w:name="_Toc131533813"/>
      <w:bookmarkStart w:id="5919" w:name="_Toc137399692"/>
      <w:bookmarkStart w:id="5920" w:name="_Toc156575279"/>
      <w:r w:rsidRPr="008C3753">
        <w:t>7.5.5.2</w:t>
      </w:r>
      <w:r w:rsidRPr="008C3753">
        <w:tab/>
        <w:t>Co-location requirements</w:t>
      </w:r>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p>
    <w:p w14:paraId="69C02D1B" w14:textId="77777777" w:rsidR="006C4A4E" w:rsidRPr="008C3753" w:rsidRDefault="006C4A4E" w:rsidP="006C4A4E">
      <w:pPr>
        <w:rPr>
          <w:i/>
        </w:rPr>
      </w:pPr>
      <w:r w:rsidRPr="008C3753">
        <w:t xml:space="preserve">This additional blocking requirement may be applied for the protection of </w:t>
      </w:r>
      <w:r w:rsidRPr="008C3753">
        <w:rPr>
          <w:lang w:val="en-US"/>
        </w:rPr>
        <w:t xml:space="preserve">NR </w:t>
      </w:r>
      <w:r w:rsidRPr="008C3753">
        <w:t>BS receivers when GSM, CDMA, UTRA</w:t>
      </w:r>
      <w:r w:rsidRPr="008C3753">
        <w:rPr>
          <w:lang w:val="en-US"/>
        </w:rPr>
        <w:t xml:space="preserve">, </w:t>
      </w:r>
      <w:r w:rsidRPr="008C3753">
        <w:t>E-UTRA BS</w:t>
      </w:r>
      <w:r w:rsidRPr="008C3753">
        <w:rPr>
          <w:lang w:val="en-US"/>
        </w:rPr>
        <w:t xml:space="preserve"> or NR BS</w:t>
      </w:r>
      <w:r w:rsidRPr="008C3753">
        <w:t xml:space="preserve"> operating in a different frequency band are co-located with a</w:t>
      </w:r>
      <w:r w:rsidRPr="008C3753">
        <w:rPr>
          <w:lang w:val="en-US"/>
        </w:rPr>
        <w:t xml:space="preserve"> NR</w:t>
      </w:r>
      <w:r w:rsidRPr="008C3753">
        <w:t xml:space="preserve"> BS. The requirement is applicable to all channel bandwidths supported by the </w:t>
      </w:r>
      <w:r w:rsidRPr="008C3753">
        <w:rPr>
          <w:lang w:val="en-US"/>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rPr>
        <w:t>NR</w:t>
      </w:r>
      <w:r w:rsidRPr="008C3753">
        <w:t xml:space="preserve"> BS receiver and are based on co-location with 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rPr>
        <w:t>5</w:t>
      </w:r>
      <w:r w:rsidRPr="008C3753">
        <w:rPr>
          <w:rFonts w:cs="v5.0.0"/>
        </w:rPr>
        <w:t>.</w:t>
      </w:r>
      <w:r w:rsidRPr="008C3753">
        <w:rPr>
          <w:rFonts w:cs="v5.0.0"/>
          <w:lang w:val="en-US"/>
        </w:rPr>
        <w:t>5.2</w:t>
      </w:r>
      <w:r w:rsidRPr="008C3753">
        <w:rPr>
          <w:rFonts w:cs="v5.0.0"/>
        </w:rPr>
        <w:t xml:space="preserve">-1 for </w:t>
      </w:r>
      <w:r w:rsidRPr="008C3753">
        <w:rPr>
          <w:rFonts w:cs="v5.0.0"/>
          <w:lang w:val="en-US"/>
        </w:rPr>
        <w:t>all the BS classes</w:t>
      </w:r>
      <w:r w:rsidRPr="008C3753">
        <w:rPr>
          <w:rFonts w:cs="v5.0.0"/>
        </w:rPr>
        <w:t xml:space="preserve">. </w:t>
      </w:r>
      <w:r w:rsidRPr="008C3753">
        <w:rPr>
          <w:rFonts w:eastAsia="Osaka" w:cs="v5.0.0"/>
        </w:rPr>
        <w:t xml:space="preserve">The </w:t>
      </w:r>
      <w:r w:rsidRPr="008C3753">
        <w:rPr>
          <w:rFonts w:eastAsia="Osaka" w:cs="v5.0.0"/>
        </w:rPr>
        <w:lastRenderedPageBreak/>
        <w:t xml:space="preserve">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rPr>
        <w:t>5</w:t>
      </w:r>
      <w:r w:rsidRPr="008C3753">
        <w:rPr>
          <w:rFonts w:eastAsia="Osaka" w:cs="v5.0.0"/>
        </w:rPr>
        <w:t>-1</w:t>
      </w:r>
      <w:r w:rsidRPr="008C3753">
        <w:rPr>
          <w:rFonts w:cs="v5.0.0"/>
        </w:rPr>
        <w:t>, 7.2.</w:t>
      </w:r>
      <w:r w:rsidRPr="008C3753">
        <w:rPr>
          <w:rFonts w:cs="v5.0.0"/>
          <w:lang w:val="en-US"/>
        </w:rPr>
        <w:t>5</w:t>
      </w:r>
      <w:r w:rsidRPr="008C3753">
        <w:rPr>
          <w:rFonts w:cs="v5.0.0"/>
        </w:rPr>
        <w:t>-2 and 7.2.</w:t>
      </w:r>
      <w:r w:rsidRPr="008C3753">
        <w:rPr>
          <w:rFonts w:cs="v5.0.0"/>
          <w:lang w:val="en-US"/>
        </w:rPr>
        <w:t>5</w:t>
      </w:r>
      <w:r w:rsidRPr="008C3753">
        <w:rPr>
          <w:rFonts w:cs="v5.0.0"/>
        </w:rPr>
        <w:t>-</w:t>
      </w:r>
      <w:r w:rsidRPr="008C3753">
        <w:rPr>
          <w:rFonts w:cs="v5.0.0"/>
          <w:lang w:val="en-US"/>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r w:rsidRPr="008C3753">
        <w:rPr>
          <w:lang w:val="en-US"/>
        </w:rPr>
        <w:t xml:space="preserve"> </w:t>
      </w:r>
      <w:r w:rsidRPr="008C3753">
        <w:t xml:space="preserve">For </w:t>
      </w:r>
      <w:r w:rsidRPr="008C3753">
        <w:rPr>
          <w:i/>
        </w:rPr>
        <w:t>BS type 1-C</w:t>
      </w:r>
      <w:r w:rsidRPr="008C3753">
        <w:t xml:space="preserve"> and </w:t>
      </w:r>
      <w:r w:rsidRPr="008C3753">
        <w:rPr>
          <w:i/>
        </w:rPr>
        <w:t>BS type 1-H</w:t>
      </w:r>
      <w:r w:rsidRPr="008C3753">
        <w:t xml:space="preserve"> </w:t>
      </w:r>
      <w:r w:rsidRPr="008C3753">
        <w:rPr>
          <w:lang w:val="en-US"/>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6535C1E" w14:textId="7B9ECFCB" w:rsidR="006C4A4E" w:rsidRPr="008C3753" w:rsidRDefault="006C4A4E" w:rsidP="00BF4553">
      <w:pPr>
        <w:pStyle w:val="TH"/>
      </w:pPr>
      <w:r w:rsidRPr="008C3753">
        <w:rPr>
          <w:rFonts w:eastAsia="Osaka"/>
        </w:rPr>
        <w:t>Table 7.</w:t>
      </w:r>
      <w:r w:rsidRPr="008C3753">
        <w:rPr>
          <w:lang w:val="en-US"/>
        </w:rPr>
        <w:t>5.5.2</w:t>
      </w:r>
      <w:r w:rsidRPr="008C3753">
        <w:rPr>
          <w:rFonts w:eastAsia="Osaka"/>
        </w:rPr>
        <w:t xml:space="preserve">-1: </w:t>
      </w:r>
      <w:r w:rsidRPr="008C3753">
        <w:t xml:space="preserve">Blocking </w:t>
      </w:r>
      <w:del w:id="5921" w:author="Aurelian Bria" w:date="2024-02-19T19:19:00Z">
        <w:r w:rsidRPr="008C3753" w:rsidDel="00340A78">
          <w:delText xml:space="preserve">performance </w:delText>
        </w:r>
      </w:del>
      <w:r w:rsidRPr="008C3753">
        <w:t xml:space="preserve">requirement for </w:t>
      </w:r>
      <w:r w:rsidRPr="008C3753">
        <w:rPr>
          <w:lang w:val="en-US"/>
        </w:rPr>
        <w:t>NR</w:t>
      </w:r>
      <w:r w:rsidRPr="008C3753">
        <w:t xml:space="preserve"> 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C564F4A" w:rsidR="006C4A4E" w:rsidRPr="008C3753" w:rsidRDefault="006C4A4E" w:rsidP="005E12CC">
            <w:pPr>
              <w:pStyle w:val="TAH"/>
              <w:rPr>
                <w:lang w:eastAsia="ja-JP"/>
              </w:rPr>
            </w:pPr>
            <w:r w:rsidRPr="008C3753">
              <w:rPr>
                <w:lang w:eastAsia="ja-JP"/>
              </w:rPr>
              <w:t>Wanted signal mean power for W</w:t>
            </w:r>
            <w:ins w:id="5922" w:author="Aurelian Bria" w:date="2024-02-19T19:17:00Z">
              <w:r w:rsidR="00947595">
                <w:rPr>
                  <w:lang w:eastAsia="ja-JP"/>
                </w:rPr>
                <w:t xml:space="preserve">ide </w:t>
              </w:r>
            </w:ins>
            <w:r w:rsidRPr="008C3753">
              <w:rPr>
                <w:lang w:eastAsia="ja-JP"/>
              </w:rPr>
              <w:t>A</w:t>
            </w:r>
            <w:ins w:id="5923" w:author="Aurelian Bria" w:date="2024-02-19T19:17:00Z">
              <w:r w:rsidR="00947595">
                <w:rPr>
                  <w:lang w:eastAsia="ja-JP"/>
                </w:rPr>
                <w:t>rea</w:t>
              </w:r>
            </w:ins>
            <w:r w:rsidRPr="008C3753">
              <w:rPr>
                <w:lang w:eastAsia="ja-JP"/>
              </w:rPr>
              <w:t xml:space="preserve">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2407DDEA" w:rsidR="006C4A4E" w:rsidRPr="008C3753" w:rsidRDefault="006C4A4E" w:rsidP="00081372">
            <w:pPr>
              <w:pStyle w:val="TAH"/>
              <w:rPr>
                <w:lang w:eastAsia="ja-JP"/>
              </w:rPr>
            </w:pPr>
            <w:r w:rsidRPr="008C3753">
              <w:rPr>
                <w:lang w:eastAsia="ja-JP"/>
              </w:rPr>
              <w:t>Interfering signal mean power for W</w:t>
            </w:r>
            <w:ins w:id="5924" w:author="Aurelian Bria" w:date="2024-02-19T19:17:00Z">
              <w:r w:rsidR="00947595">
                <w:rPr>
                  <w:lang w:eastAsia="ja-JP"/>
                </w:rPr>
                <w:t xml:space="preserve">ide </w:t>
              </w:r>
            </w:ins>
            <w:r w:rsidRPr="008C3753">
              <w:rPr>
                <w:lang w:eastAsia="ja-JP"/>
              </w:rPr>
              <w:t>A</w:t>
            </w:r>
            <w:ins w:id="5925" w:author="Aurelian Bria" w:date="2024-02-19T19:17:00Z">
              <w:r w:rsidR="00947595">
                <w:rPr>
                  <w:lang w:eastAsia="ja-JP"/>
                </w:rPr>
                <w:t>rea</w:t>
              </w:r>
            </w:ins>
            <w:r w:rsidRPr="008C3753">
              <w:rPr>
                <w:lang w:eastAsia="ja-JP"/>
              </w:rPr>
              <w:t xml:space="preserve">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F6B0FDB" w:rsidR="006C4A4E" w:rsidRPr="008C3753" w:rsidRDefault="006C4A4E" w:rsidP="00081372">
            <w:pPr>
              <w:pStyle w:val="TAH"/>
              <w:rPr>
                <w:lang w:eastAsia="ja-JP"/>
              </w:rPr>
            </w:pPr>
            <w:r w:rsidRPr="008C3753">
              <w:rPr>
                <w:lang w:eastAsia="ja-JP"/>
              </w:rPr>
              <w:t>Interfering signal mean power for M</w:t>
            </w:r>
            <w:ins w:id="5926" w:author="Aurelian Bria" w:date="2024-02-19T19:17:00Z">
              <w:r w:rsidR="00947595">
                <w:rPr>
                  <w:lang w:eastAsia="ja-JP"/>
                </w:rPr>
                <w:t xml:space="preserve">edium </w:t>
              </w:r>
            </w:ins>
            <w:r w:rsidRPr="008C3753">
              <w:rPr>
                <w:lang w:eastAsia="ja-JP"/>
              </w:rPr>
              <w:t>R</w:t>
            </w:r>
            <w:ins w:id="5927" w:author="Aurelian Bria" w:date="2024-02-19T19:17:00Z">
              <w:r w:rsidR="00947595">
                <w:rPr>
                  <w:lang w:eastAsia="ja-JP"/>
                </w:rPr>
                <w:t>ange</w:t>
              </w:r>
            </w:ins>
            <w:r w:rsidRPr="008C3753">
              <w:rPr>
                <w:lang w:eastAsia="ja-JP"/>
              </w:rPr>
              <w:t xml:space="preserve">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5CB8D3C0" w:rsidR="006C4A4E" w:rsidRPr="008C3753" w:rsidRDefault="006C4A4E" w:rsidP="00081372">
            <w:pPr>
              <w:pStyle w:val="TAH"/>
              <w:rPr>
                <w:lang w:eastAsia="ja-JP"/>
              </w:rPr>
            </w:pPr>
            <w:r w:rsidRPr="008C3753">
              <w:rPr>
                <w:lang w:eastAsia="ja-JP"/>
              </w:rPr>
              <w:t>Interfering signal mean power for L</w:t>
            </w:r>
            <w:ins w:id="5928" w:author="Aurelian Bria" w:date="2024-02-19T19:17:00Z">
              <w:r w:rsidR="00947595">
                <w:rPr>
                  <w:lang w:eastAsia="ja-JP"/>
                </w:rPr>
                <w:t xml:space="preserve">ocal </w:t>
              </w:r>
            </w:ins>
            <w:r w:rsidRPr="008C3753">
              <w:rPr>
                <w:lang w:eastAsia="ja-JP"/>
              </w:rPr>
              <w:t>A</w:t>
            </w:r>
            <w:ins w:id="5929" w:author="Aurelian Bria" w:date="2024-02-19T19:17:00Z">
              <w:r w:rsidR="00947595">
                <w:rPr>
                  <w:lang w:eastAsia="ja-JP"/>
                </w:rPr>
                <w:t>rea</w:t>
              </w:r>
            </w:ins>
            <w:r w:rsidRPr="008C3753">
              <w:rPr>
                <w:lang w:eastAsia="ja-JP"/>
              </w:rPr>
              <w:t xml:space="preserve">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3E8218D1" w14:textId="55C59F5F" w:rsidR="006C4A4E" w:rsidRPr="008C3753" w:rsidRDefault="006C4A4E" w:rsidP="00081372">
            <w:pPr>
              <w:pStyle w:val="TAN"/>
            </w:pPr>
            <w:r w:rsidRPr="008C3753">
              <w:t>N</w:t>
            </w:r>
            <w:r w:rsidRPr="008C3753">
              <w:rPr>
                <w:lang w:val="en-US"/>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t>TS 38.104 [2</w:t>
            </w:r>
            <w:r w:rsidR="00402FBD" w:rsidRPr="008C3753">
              <w:t xml:space="preserve">], table </w:t>
            </w:r>
            <w:r w:rsidR="00402FBD" w:rsidRPr="008C3753">
              <w:rPr>
                <w:rFonts w:eastAsia="SimSun"/>
              </w:rPr>
              <w:t>7.2.2-1, 7.2.2-2 and 7.2.2-3</w:t>
            </w:r>
            <w:r w:rsidRPr="008C3753">
              <w:t>.</w:t>
            </w:r>
          </w:p>
          <w:p w14:paraId="6E8729C0" w14:textId="77777777" w:rsidR="006C4A4E" w:rsidRPr="008C3753" w:rsidRDefault="006C4A4E" w:rsidP="00081372">
            <w:pPr>
              <w:pStyle w:val="TAN"/>
              <w:rPr>
                <w:lang w:val="en-US"/>
              </w:rPr>
            </w:pPr>
            <w:r w:rsidRPr="008C3753">
              <w:rPr>
                <w:lang w:val="en-US"/>
              </w:rPr>
              <w:t>NOTE 2:</w:t>
            </w:r>
            <w:r w:rsidRPr="008C3753">
              <w:rPr>
                <w:lang w:val="en-US"/>
              </w:rPr>
              <w:tab/>
              <w:t>x = -7 dBm for NR BS co-located with Pico GSM850 or Pico CDMA850</w:t>
            </w:r>
            <w:r w:rsidRPr="008C3753">
              <w:rPr>
                <w:lang w:val="en-US"/>
              </w:rPr>
              <w:br/>
              <w:t>x = -4 dBm for NR BS co-located with Pico DCS1800 or Pico PCS1900</w:t>
            </w:r>
            <w:r w:rsidRPr="008C3753">
              <w:rPr>
                <w:lang w:val="en-US"/>
              </w:rPr>
              <w:br/>
              <w:t>x = -6 dBm for NR BS co-located with UTRA bands or E-UTRA bands or NR bands</w:t>
            </w:r>
          </w:p>
          <w:p w14:paraId="4824CAC8" w14:textId="77777777" w:rsidR="00121F4A" w:rsidRDefault="00121F4A" w:rsidP="00121F4A">
            <w:pPr>
              <w:pStyle w:val="TAN"/>
              <w:rPr>
                <w:lang w:eastAsia="ja-JP"/>
              </w:rPr>
            </w:pPr>
            <w:r w:rsidRPr="008C3753">
              <w:rPr>
                <w:lang w:eastAsia="ja-JP"/>
              </w:rPr>
              <w:t>NOTE 3:</w:t>
            </w:r>
            <w:r w:rsidRPr="008C3753">
              <w:rPr>
                <w:lang w:eastAsia="ja-JP"/>
              </w:rPr>
              <w:tab/>
              <w:t xml:space="preserve">The requirement does not apply when the interfering signal falls within any of the supported uplink operating band(s) or in </w:t>
            </w:r>
            <w:r w:rsidRPr="008C3753">
              <w:t>Δf</w:t>
            </w:r>
            <w:r w:rsidRPr="008C3753">
              <w:rPr>
                <w:vertAlign w:val="subscript"/>
              </w:rPr>
              <w:t>OOB</w:t>
            </w:r>
            <w:r w:rsidRPr="008C3753">
              <w:rPr>
                <w:lang w:eastAsia="ja-JP"/>
              </w:rPr>
              <w:t xml:space="preserve"> immediately outside any of the supported uplink operating band(s).</w:t>
            </w:r>
          </w:p>
          <w:p w14:paraId="0CBB196A" w14:textId="77777777" w:rsidR="00F3122F" w:rsidRDefault="00F3122F" w:rsidP="00F3122F">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00CAB314" w:rsidR="00F3122F" w:rsidRPr="008C3753" w:rsidRDefault="00F3122F" w:rsidP="00F3122F">
            <w:pPr>
              <w:pStyle w:val="TAN"/>
              <w:rPr>
                <w:lang w:val="en-US"/>
              </w:rPr>
            </w:pPr>
            <w:r>
              <w:rPr>
                <w:rFonts w:eastAsia="SimSun"/>
                <w:lang w:val="en-US"/>
              </w:rPr>
              <w:t>NOTE 4:</w:t>
            </w:r>
            <w:r>
              <w:rPr>
                <w:rFonts w:eastAsia="SimSun"/>
                <w:lang w:val="en-US"/>
              </w:rPr>
              <w:tab/>
              <w:t>For unsynchronized base stations (except in band n46 and n96), special co-location requirements may apply that are not covered by the 3GPP specifications</w:t>
            </w:r>
          </w:p>
        </w:tc>
      </w:tr>
    </w:tbl>
    <w:p w14:paraId="4D277346" w14:textId="77777777" w:rsidR="00BF4553" w:rsidRPr="008C3753" w:rsidRDefault="00BF4553" w:rsidP="00BF4553"/>
    <w:p w14:paraId="6E1B1C72" w14:textId="238C01A2" w:rsidR="00D25FC8" w:rsidRPr="008C3753" w:rsidRDefault="00D25FC8" w:rsidP="00D25FC8">
      <w:pPr>
        <w:pStyle w:val="Heading2"/>
      </w:pPr>
      <w:bookmarkStart w:id="5930" w:name="_Toc21100061"/>
      <w:bookmarkStart w:id="5931" w:name="_Toc29809859"/>
      <w:bookmarkStart w:id="5932" w:name="_Toc36645244"/>
      <w:bookmarkStart w:id="5933" w:name="_Toc37272298"/>
      <w:bookmarkStart w:id="5934" w:name="_Toc45884544"/>
      <w:bookmarkStart w:id="5935" w:name="_Toc53182567"/>
      <w:bookmarkStart w:id="5936" w:name="_Toc58860308"/>
      <w:bookmarkStart w:id="5937" w:name="_Toc61182433"/>
      <w:bookmarkStart w:id="5938" w:name="_Toc66782425"/>
      <w:bookmarkStart w:id="5939" w:name="_Toc74967586"/>
      <w:bookmarkStart w:id="5940" w:name="_Toc76545037"/>
      <w:bookmarkStart w:id="5941" w:name="_Toc82598421"/>
      <w:bookmarkStart w:id="5942" w:name="_Toc89954069"/>
      <w:bookmarkStart w:id="5943" w:name="_Toc98774164"/>
      <w:bookmarkStart w:id="5944" w:name="_Toc106200144"/>
      <w:bookmarkStart w:id="5945" w:name="_Toc115190702"/>
      <w:bookmarkStart w:id="5946" w:name="_Toc122003273"/>
      <w:bookmarkStart w:id="5947" w:name="_Toc124155041"/>
      <w:bookmarkStart w:id="5948" w:name="_Toc131533814"/>
      <w:bookmarkStart w:id="5949" w:name="_Toc137399693"/>
      <w:bookmarkStart w:id="5950" w:name="_Toc156575280"/>
      <w:r w:rsidRPr="008C3753">
        <w:t>7.6</w:t>
      </w:r>
      <w:r w:rsidRPr="008C3753">
        <w:tab/>
        <w:t>Receiver spurious emissions</w:t>
      </w:r>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55C67948" w14:textId="3D3E5E2A" w:rsidR="00294BD4" w:rsidRPr="008C3753" w:rsidRDefault="00294BD4" w:rsidP="0058053F">
      <w:pPr>
        <w:pStyle w:val="Heading3"/>
      </w:pPr>
      <w:bookmarkStart w:id="5951" w:name="_Toc21100062"/>
      <w:bookmarkStart w:id="5952" w:name="_Toc29809860"/>
      <w:bookmarkStart w:id="5953" w:name="_Toc36645245"/>
      <w:bookmarkStart w:id="5954" w:name="_Toc37272299"/>
      <w:bookmarkStart w:id="5955" w:name="_Toc45884545"/>
      <w:bookmarkStart w:id="5956" w:name="_Toc53182568"/>
      <w:bookmarkStart w:id="5957" w:name="_Toc58860309"/>
      <w:bookmarkStart w:id="5958" w:name="_Toc61182434"/>
      <w:bookmarkStart w:id="5959" w:name="_Toc66782426"/>
      <w:bookmarkStart w:id="5960" w:name="_Toc74967587"/>
      <w:bookmarkStart w:id="5961" w:name="_Toc76545038"/>
      <w:bookmarkStart w:id="5962" w:name="_Toc82598422"/>
      <w:bookmarkStart w:id="5963" w:name="_Toc89954070"/>
      <w:bookmarkStart w:id="5964" w:name="_Toc98774165"/>
      <w:bookmarkStart w:id="5965" w:name="_Toc106200145"/>
      <w:bookmarkStart w:id="5966" w:name="_Toc115190703"/>
      <w:bookmarkStart w:id="5967" w:name="_Toc122003274"/>
      <w:bookmarkStart w:id="5968" w:name="_Toc124155042"/>
      <w:bookmarkStart w:id="5969" w:name="_Toc131533815"/>
      <w:bookmarkStart w:id="5970" w:name="_Toc137399694"/>
      <w:bookmarkStart w:id="5971" w:name="_Toc156575281"/>
      <w:r w:rsidRPr="008C3753">
        <w:t>7.6.1</w:t>
      </w:r>
      <w:r w:rsidRPr="008C3753">
        <w:tab/>
        <w:t>Definition and applicability</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 xml:space="preserve">RXU,countedpercell </w:t>
      </w:r>
      <w:r w:rsidRPr="008C3753">
        <w:rPr>
          <w:rFonts w:eastAsia="DengXia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lastRenderedPageBreak/>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5972" w:name="_Toc21100063"/>
      <w:bookmarkStart w:id="5973" w:name="_Toc29809861"/>
      <w:bookmarkStart w:id="5974" w:name="_Toc36645246"/>
      <w:bookmarkStart w:id="5975" w:name="_Toc37272300"/>
      <w:bookmarkStart w:id="5976" w:name="_Toc45884546"/>
      <w:bookmarkStart w:id="5977" w:name="_Toc53182569"/>
      <w:bookmarkStart w:id="5978" w:name="_Toc58860310"/>
      <w:bookmarkStart w:id="5979" w:name="_Toc61182435"/>
      <w:bookmarkStart w:id="5980" w:name="_Toc66782427"/>
      <w:bookmarkStart w:id="5981" w:name="_Toc74967588"/>
      <w:bookmarkStart w:id="5982" w:name="_Toc76545039"/>
      <w:bookmarkStart w:id="5983" w:name="_Toc82598423"/>
      <w:bookmarkStart w:id="5984" w:name="_Toc89954071"/>
      <w:bookmarkStart w:id="5985" w:name="_Toc98774166"/>
      <w:bookmarkStart w:id="5986" w:name="_Toc106200146"/>
      <w:bookmarkStart w:id="5987" w:name="_Toc115190704"/>
      <w:bookmarkStart w:id="5988" w:name="_Toc122003275"/>
      <w:bookmarkStart w:id="5989" w:name="_Toc124155043"/>
      <w:bookmarkStart w:id="5990" w:name="_Toc131533816"/>
      <w:bookmarkStart w:id="5991" w:name="_Toc137399695"/>
      <w:bookmarkStart w:id="5992" w:name="_Toc156575282"/>
      <w:r w:rsidRPr="008C3753">
        <w:t>7.6.2</w:t>
      </w:r>
      <w:r w:rsidRPr="008C3753">
        <w:tab/>
        <w:t>Minimum requirement</w:t>
      </w:r>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5993" w:name="_Toc21100064"/>
      <w:bookmarkStart w:id="5994" w:name="_Toc29809862"/>
      <w:bookmarkStart w:id="5995" w:name="_Toc36645247"/>
      <w:bookmarkStart w:id="5996" w:name="_Toc37272301"/>
      <w:bookmarkStart w:id="5997" w:name="_Toc45884547"/>
      <w:bookmarkStart w:id="5998" w:name="_Toc53182570"/>
      <w:bookmarkStart w:id="5999" w:name="_Toc58860311"/>
      <w:bookmarkStart w:id="6000" w:name="_Toc61182436"/>
      <w:bookmarkStart w:id="6001" w:name="_Toc66782428"/>
      <w:bookmarkStart w:id="6002" w:name="_Toc74967589"/>
      <w:bookmarkStart w:id="6003" w:name="_Toc76545040"/>
      <w:bookmarkStart w:id="6004" w:name="_Toc82598424"/>
      <w:bookmarkStart w:id="6005" w:name="_Toc89954072"/>
      <w:bookmarkStart w:id="6006" w:name="_Toc98774167"/>
      <w:bookmarkStart w:id="6007" w:name="_Toc106200147"/>
      <w:bookmarkStart w:id="6008" w:name="_Toc115190705"/>
      <w:bookmarkStart w:id="6009" w:name="_Toc122003276"/>
      <w:bookmarkStart w:id="6010" w:name="_Toc124155044"/>
      <w:bookmarkStart w:id="6011" w:name="_Toc131533817"/>
      <w:bookmarkStart w:id="6012" w:name="_Toc137399696"/>
      <w:bookmarkStart w:id="6013" w:name="_Toc156575283"/>
      <w:r w:rsidRPr="008C3753">
        <w:t>7.6.3</w:t>
      </w:r>
      <w:r w:rsidRPr="008C3753">
        <w:tab/>
        <w:t>Test purpose</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6014" w:name="_Toc21100065"/>
      <w:bookmarkStart w:id="6015" w:name="_Toc29809863"/>
      <w:bookmarkStart w:id="6016" w:name="_Toc36645248"/>
      <w:bookmarkStart w:id="6017" w:name="_Toc37272302"/>
      <w:bookmarkStart w:id="6018" w:name="_Toc45884548"/>
      <w:bookmarkStart w:id="6019" w:name="_Toc53182571"/>
      <w:bookmarkStart w:id="6020" w:name="_Toc58860312"/>
      <w:bookmarkStart w:id="6021" w:name="_Toc61182437"/>
      <w:bookmarkStart w:id="6022" w:name="_Toc66782429"/>
      <w:bookmarkStart w:id="6023" w:name="_Toc74967590"/>
      <w:bookmarkStart w:id="6024" w:name="_Toc76545041"/>
      <w:bookmarkStart w:id="6025" w:name="_Toc82598425"/>
      <w:bookmarkStart w:id="6026" w:name="_Toc89954073"/>
      <w:bookmarkStart w:id="6027" w:name="_Toc98774168"/>
      <w:bookmarkStart w:id="6028" w:name="_Toc106200148"/>
      <w:bookmarkStart w:id="6029" w:name="_Toc115190706"/>
      <w:bookmarkStart w:id="6030" w:name="_Toc122003277"/>
      <w:bookmarkStart w:id="6031" w:name="_Toc124155045"/>
      <w:bookmarkStart w:id="6032" w:name="_Toc131533818"/>
      <w:bookmarkStart w:id="6033" w:name="_Toc137399697"/>
      <w:bookmarkStart w:id="6034" w:name="_Toc156575284"/>
      <w:r w:rsidRPr="008C3753">
        <w:t>7.6.4</w:t>
      </w:r>
      <w:r w:rsidRPr="008C3753">
        <w:tab/>
        <w:t>Method of test</w:t>
      </w:r>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p>
    <w:p w14:paraId="3861E0C9" w14:textId="77777777" w:rsidR="00294BD4" w:rsidRPr="008C3753" w:rsidRDefault="00294BD4" w:rsidP="0058053F">
      <w:pPr>
        <w:pStyle w:val="Heading4"/>
      </w:pPr>
      <w:bookmarkStart w:id="6035" w:name="_Toc21100066"/>
      <w:bookmarkStart w:id="6036" w:name="_Toc29809864"/>
      <w:bookmarkStart w:id="6037" w:name="_Toc36645249"/>
      <w:bookmarkStart w:id="6038" w:name="_Toc37272303"/>
      <w:bookmarkStart w:id="6039" w:name="_Toc45884549"/>
      <w:bookmarkStart w:id="6040" w:name="_Toc53182572"/>
      <w:bookmarkStart w:id="6041" w:name="_Toc58860313"/>
      <w:bookmarkStart w:id="6042" w:name="_Toc61182438"/>
      <w:bookmarkStart w:id="6043" w:name="_Toc66782430"/>
      <w:bookmarkStart w:id="6044" w:name="_Toc74967591"/>
      <w:bookmarkStart w:id="6045" w:name="_Toc76545042"/>
      <w:bookmarkStart w:id="6046" w:name="_Toc82598426"/>
      <w:bookmarkStart w:id="6047" w:name="_Toc89954074"/>
      <w:bookmarkStart w:id="6048" w:name="_Toc98774169"/>
      <w:bookmarkStart w:id="6049" w:name="_Toc106200149"/>
      <w:bookmarkStart w:id="6050" w:name="_Toc115190707"/>
      <w:bookmarkStart w:id="6051" w:name="_Toc122003278"/>
      <w:bookmarkStart w:id="6052" w:name="_Toc124155046"/>
      <w:bookmarkStart w:id="6053" w:name="_Toc131533819"/>
      <w:bookmarkStart w:id="6054" w:name="_Toc137399698"/>
      <w:bookmarkStart w:id="6055" w:name="_Toc156575285"/>
      <w:r w:rsidRPr="008C3753">
        <w:t>7.6.4.1</w:t>
      </w:r>
      <w:r w:rsidRPr="008C3753">
        <w:tab/>
        <w:t>Initial conditions</w:t>
      </w:r>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t>'</w:t>
      </w:r>
      <w:r w:rsidR="00294BD4" w:rsidRPr="008C3753">
        <w:rPr>
          <w:vertAlign w:val="subscript"/>
        </w:rPr>
        <w:t>RFBW</w:t>
      </w:r>
      <w:r w:rsidR="00294BD4" w:rsidRPr="008C3753">
        <w:t xml:space="preserve"> and B</w:t>
      </w:r>
      <w:r w:rsidR="00EC7F62" w:rsidRPr="008C3753">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6056" w:name="_Toc21100067"/>
      <w:bookmarkStart w:id="6057" w:name="_Toc29809865"/>
      <w:bookmarkStart w:id="6058" w:name="_Toc36645250"/>
      <w:bookmarkStart w:id="6059" w:name="_Toc37272304"/>
      <w:bookmarkStart w:id="6060" w:name="_Toc45884550"/>
      <w:bookmarkStart w:id="6061" w:name="_Toc53182573"/>
      <w:bookmarkStart w:id="6062" w:name="_Toc58860314"/>
      <w:bookmarkStart w:id="6063" w:name="_Toc61182439"/>
      <w:bookmarkStart w:id="6064" w:name="_Toc66782431"/>
      <w:bookmarkStart w:id="6065" w:name="_Toc74967592"/>
      <w:bookmarkStart w:id="6066" w:name="_Toc76545043"/>
      <w:bookmarkStart w:id="6067" w:name="_Toc82598427"/>
      <w:bookmarkStart w:id="6068" w:name="_Toc89954075"/>
      <w:bookmarkStart w:id="6069" w:name="_Toc98774170"/>
      <w:bookmarkStart w:id="6070" w:name="_Toc106200150"/>
      <w:bookmarkStart w:id="6071" w:name="_Toc115190708"/>
      <w:bookmarkStart w:id="6072" w:name="_Toc122003279"/>
      <w:bookmarkStart w:id="6073" w:name="_Toc124155047"/>
      <w:bookmarkStart w:id="6074" w:name="_Toc131533820"/>
      <w:bookmarkStart w:id="6075" w:name="_Toc137399699"/>
      <w:bookmarkStart w:id="6076" w:name="_Toc156575286"/>
      <w:r w:rsidRPr="008C3753">
        <w:t>7.6.4.2</w:t>
      </w:r>
      <w:r w:rsidRPr="008C3753">
        <w:tab/>
        <w:t>Procedure</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51EB4670" w14:textId="24DF4DBA" w:rsidR="004A7821" w:rsidRDefault="004A7821" w:rsidP="004A7821">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NR-FR1-TM 1.1.</w:t>
      </w:r>
    </w:p>
    <w:p w14:paraId="49FA0DAE" w14:textId="25B5AE24" w:rsidR="004A7821" w:rsidRDefault="004A7821" w:rsidP="004A7821">
      <w:pPr>
        <w:pStyle w:val="B1"/>
      </w:pPr>
      <w:r>
        <w:rPr>
          <w:rFonts w:cs="v4.2.0"/>
          <w:snapToGrid w:val="0"/>
        </w:rPr>
        <w:tab/>
        <w:t xml:space="preserve">For FDD operation, for separate RX only connectors </w:t>
      </w:r>
      <w:r>
        <w:t>declared to be capable of multi-carrier and/or CA operation</w:t>
      </w:r>
      <w:r>
        <w:rPr>
          <w:snapToGrid w:val="0"/>
        </w:rPr>
        <w:t xml:space="preserve"> (D.15-D.16) set the connector under test to transmit </w:t>
      </w:r>
      <w:r>
        <w:t xml:space="preserve">on all carriers configured using the applicable test configuration and corresponding power setting specified in clauses 4.7 and 4.8 using the corresponding test models or set of physical channels in clause 4.9. </w:t>
      </w:r>
    </w:p>
    <w:p w14:paraId="31836C5C" w14:textId="1A9A225D" w:rsidR="000B029C" w:rsidRPr="008C3753" w:rsidRDefault="000B029C" w:rsidP="000B029C">
      <w:pPr>
        <w:ind w:left="567"/>
        <w:rPr>
          <w:rFonts w:eastAsia="MS PMincho"/>
        </w:rPr>
      </w:pPr>
      <w:r w:rsidRPr="008C3753">
        <w:rPr>
          <w:rFonts w:cs="v4.2.0"/>
        </w:rPr>
        <w:t xml:space="preserve">For </w:t>
      </w:r>
      <w:r w:rsidRPr="008C3753">
        <w:rPr>
          <w:rFonts w:cs="v4.2.0"/>
          <w:snapToGrid w:val="0"/>
        </w:rPr>
        <w:t xml:space="preserve">separate RX only connectors </w:t>
      </w:r>
      <w:r w:rsidRPr="008C3753">
        <w:rPr>
          <w:rFonts w:cs="v4.2.0"/>
        </w:rPr>
        <w:t xml:space="preserve">declared to be capable of NB-IoT operation in NR in-band (D.41), test shall be performed using N-TM according to </w:t>
      </w:r>
      <w:r w:rsidR="00062DCB" w:rsidRPr="008C3753">
        <w:rPr>
          <w:rFonts w:cs="v4.2.0"/>
        </w:rPr>
        <w:t>clause 4</w:t>
      </w:r>
      <w:r w:rsidRPr="008C3753">
        <w:rPr>
          <w:rFonts w:cs="v4.2.0"/>
        </w:rPr>
        <w:t>.9.2.2.9.</w:t>
      </w:r>
    </w:p>
    <w:p w14:paraId="3F6B6211" w14:textId="77777777" w:rsidR="0040230A" w:rsidRPr="008C3753" w:rsidRDefault="0040230A" w:rsidP="0040230A">
      <w:pPr>
        <w:pStyle w:val="B1"/>
      </w:pPr>
      <w:r w:rsidRPr="008C3753">
        <w:tab/>
        <w:t>For TDD connectors capable of transmit and receive ensure the transmitter is OFF.</w:t>
      </w:r>
    </w:p>
    <w:p w14:paraId="3AC95FED" w14:textId="77777777" w:rsidR="0013181F" w:rsidRPr="0013181F" w:rsidRDefault="0013181F" w:rsidP="0013181F">
      <w:pPr>
        <w:overflowPunct/>
        <w:autoSpaceDE/>
        <w:autoSpaceDN/>
        <w:adjustRightInd/>
        <w:ind w:left="568" w:hanging="284"/>
        <w:textAlignment w:val="auto"/>
        <w:rPr>
          <w:rFonts w:eastAsiaTheme="minorEastAsia"/>
        </w:rPr>
      </w:pPr>
      <w:r w:rsidRPr="0013181F">
        <w:t>3)</w:t>
      </w:r>
      <w:r w:rsidRPr="0013181F">
        <w:tab/>
        <w:t>Set the measurement equipment parameters as specified in table 7.6.5.1-1.</w:t>
      </w:r>
    </w:p>
    <w:p w14:paraId="5A71D219" w14:textId="77777777" w:rsidR="0013181F" w:rsidRPr="0013181F" w:rsidRDefault="0013181F" w:rsidP="0013181F">
      <w:pPr>
        <w:overflowPunct/>
        <w:autoSpaceDE/>
        <w:autoSpaceDN/>
        <w:adjustRightInd/>
        <w:ind w:left="568" w:hanging="284"/>
        <w:textAlignment w:val="auto"/>
      </w:pPr>
      <w:r w:rsidRPr="0013181F">
        <w:tab/>
        <w:t>The measurement device characteristics shall be:</w:t>
      </w:r>
    </w:p>
    <w:p w14:paraId="5B960277" w14:textId="77777777" w:rsidR="0013181F" w:rsidRPr="0013181F" w:rsidRDefault="0013181F" w:rsidP="0013181F">
      <w:pPr>
        <w:overflowPunct/>
        <w:autoSpaceDE/>
        <w:autoSpaceDN/>
        <w:adjustRightInd/>
        <w:ind w:left="851" w:hanging="284"/>
        <w:textAlignment w:val="auto"/>
        <w:rPr>
          <w:rFonts w:eastAsiaTheme="minorEastAsia"/>
        </w:rPr>
      </w:pPr>
      <w:r w:rsidRPr="0013181F">
        <w:t>-</w:t>
      </w:r>
      <w:r w:rsidRPr="0013181F">
        <w:tab/>
        <w:t>Detection mode: True RMS.</w:t>
      </w:r>
    </w:p>
    <w:p w14:paraId="24E972F6" w14:textId="77777777" w:rsidR="0013181F" w:rsidRPr="0013181F" w:rsidRDefault="0013181F" w:rsidP="0013181F">
      <w:pPr>
        <w:overflowPunct/>
        <w:autoSpaceDE/>
        <w:autoSpaceDN/>
        <w:adjustRightInd/>
        <w:ind w:left="568" w:hanging="284"/>
        <w:textAlignment w:val="auto"/>
        <w:rPr>
          <w:rFonts w:eastAsiaTheme="minorEastAsia"/>
        </w:rPr>
      </w:pPr>
      <w:r w:rsidRPr="0013181F">
        <w:rPr>
          <w:lang w:val="en-US"/>
        </w:rPr>
        <w:tab/>
      </w:r>
      <w:r w:rsidRPr="0013181F">
        <w:t>The emission power should be averaged over an appropriate time duration to ensure the measurement is within the measurement uncertainty in Table 4.1.2.</w:t>
      </w:r>
      <w:r w:rsidRPr="0013181F">
        <w:rPr>
          <w:rFonts w:eastAsiaTheme="minorEastAsia"/>
        </w:rPr>
        <w:t>3</w:t>
      </w:r>
      <w:r w:rsidRPr="0013181F">
        <w:t xml:space="preserve">-1. </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EEEB133" w14:textId="66329396" w:rsidR="00294BD4" w:rsidRPr="008C3753" w:rsidRDefault="0040230A" w:rsidP="0040230A">
      <w:pPr>
        <w:pStyle w:val="B1"/>
      </w:pPr>
      <w:r w:rsidRPr="008C3753">
        <w:lastRenderedPageBreak/>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6077" w:name="_Toc21100068"/>
      <w:bookmarkStart w:id="6078" w:name="_Toc29809866"/>
      <w:bookmarkStart w:id="6079" w:name="_Toc36645251"/>
      <w:bookmarkStart w:id="6080" w:name="_Toc37272305"/>
      <w:bookmarkStart w:id="6081" w:name="_Toc45884551"/>
      <w:bookmarkStart w:id="6082" w:name="_Toc53182574"/>
      <w:bookmarkStart w:id="6083" w:name="_Toc58860315"/>
      <w:bookmarkStart w:id="6084" w:name="_Toc61182440"/>
      <w:bookmarkStart w:id="6085" w:name="_Toc66782432"/>
      <w:bookmarkStart w:id="6086" w:name="_Toc74967593"/>
      <w:bookmarkStart w:id="6087" w:name="_Toc76545044"/>
      <w:bookmarkStart w:id="6088" w:name="_Toc82598428"/>
      <w:bookmarkStart w:id="6089" w:name="_Toc89954076"/>
      <w:bookmarkStart w:id="6090" w:name="_Toc98774171"/>
      <w:bookmarkStart w:id="6091" w:name="_Toc106200151"/>
      <w:bookmarkStart w:id="6092" w:name="_Toc115190709"/>
      <w:bookmarkStart w:id="6093" w:name="_Toc122003280"/>
      <w:bookmarkStart w:id="6094" w:name="_Toc124155048"/>
      <w:bookmarkStart w:id="6095" w:name="_Toc131533821"/>
      <w:bookmarkStart w:id="6096" w:name="_Toc137399700"/>
      <w:bookmarkStart w:id="6097" w:name="_Toc156575287"/>
      <w:r w:rsidRPr="008C3753">
        <w:t>7.6.5</w:t>
      </w:r>
      <w:r w:rsidRPr="008C3753">
        <w:tab/>
        <w:t>Test requirements</w:t>
      </w:r>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p>
    <w:p w14:paraId="0B683D11" w14:textId="77777777" w:rsidR="00294BD4" w:rsidRPr="008C3753" w:rsidRDefault="00294BD4" w:rsidP="0058053F">
      <w:pPr>
        <w:pStyle w:val="Heading4"/>
      </w:pPr>
      <w:bookmarkStart w:id="6098" w:name="_Toc21100069"/>
      <w:bookmarkStart w:id="6099" w:name="_Toc29809867"/>
      <w:bookmarkStart w:id="6100" w:name="_Toc36645252"/>
      <w:bookmarkStart w:id="6101" w:name="_Toc37272306"/>
      <w:bookmarkStart w:id="6102" w:name="_Toc45884552"/>
      <w:bookmarkStart w:id="6103" w:name="_Toc53182575"/>
      <w:bookmarkStart w:id="6104" w:name="_Toc58860316"/>
      <w:bookmarkStart w:id="6105" w:name="_Toc61182441"/>
      <w:bookmarkStart w:id="6106" w:name="_Toc66782433"/>
      <w:bookmarkStart w:id="6107" w:name="_Toc74967594"/>
      <w:bookmarkStart w:id="6108" w:name="_Toc76545045"/>
      <w:bookmarkStart w:id="6109" w:name="_Toc82598429"/>
      <w:bookmarkStart w:id="6110" w:name="_Toc89954077"/>
      <w:bookmarkStart w:id="6111" w:name="_Toc98774172"/>
      <w:bookmarkStart w:id="6112" w:name="_Toc106200152"/>
      <w:bookmarkStart w:id="6113" w:name="_Toc115190710"/>
      <w:bookmarkStart w:id="6114" w:name="_Toc122003281"/>
      <w:bookmarkStart w:id="6115" w:name="_Toc124155049"/>
      <w:bookmarkStart w:id="6116" w:name="_Toc131533822"/>
      <w:bookmarkStart w:id="6117" w:name="_Toc137399701"/>
      <w:bookmarkStart w:id="6118" w:name="_Toc156575288"/>
      <w:r w:rsidRPr="008C3753">
        <w:t>7.6.5.1</w:t>
      </w:r>
      <w:r w:rsidRPr="008C3753">
        <w:tab/>
        <w:t>Basic limits</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F3122F" w:rsidRPr="008C3753" w14:paraId="157D5852" w14:textId="77777777" w:rsidTr="00F86264">
        <w:trPr>
          <w:jc w:val="center"/>
        </w:trPr>
        <w:tc>
          <w:tcPr>
            <w:tcW w:w="1897" w:type="dxa"/>
          </w:tcPr>
          <w:p w14:paraId="676FF2CE" w14:textId="7E8F7134" w:rsidR="00F3122F" w:rsidRPr="008C3753" w:rsidRDefault="00F3122F" w:rsidP="00F3122F">
            <w:pPr>
              <w:pStyle w:val="TAC"/>
              <w:rPr>
                <w:rFonts w:cs="v5.0.0"/>
              </w:rPr>
            </w:pPr>
            <w:r>
              <w:rPr>
                <w:rFonts w:cs="Arial"/>
              </w:rPr>
              <w:t xml:space="preserve">12.75 GHz </w:t>
            </w:r>
            <w:r>
              <w:rPr>
                <w:rFonts w:cs="Arial"/>
              </w:rPr>
              <w:noBreakHyphen/>
              <w:t xml:space="preserve"> </w:t>
            </w:r>
            <w:r>
              <w:rPr>
                <w:rFonts w:cs="Arial" w:hint="eastAsia"/>
              </w:rPr>
              <w:t>26</w:t>
            </w:r>
            <w:r>
              <w:rPr>
                <w:rFonts w:cs="Arial"/>
              </w:rPr>
              <w:t xml:space="preserve"> GHz</w:t>
            </w:r>
          </w:p>
        </w:tc>
        <w:tc>
          <w:tcPr>
            <w:tcW w:w="1276" w:type="dxa"/>
          </w:tcPr>
          <w:p w14:paraId="4CC2B136" w14:textId="5FF6E1AF" w:rsidR="00F3122F" w:rsidRPr="008C3753" w:rsidRDefault="00F3122F" w:rsidP="00F3122F">
            <w:pPr>
              <w:pStyle w:val="TAC"/>
            </w:pPr>
            <w:r>
              <w:t>-47 dBm</w:t>
            </w:r>
          </w:p>
        </w:tc>
        <w:tc>
          <w:tcPr>
            <w:tcW w:w="1701" w:type="dxa"/>
          </w:tcPr>
          <w:p w14:paraId="64153F6E" w14:textId="1D3CD1EA" w:rsidR="00F3122F" w:rsidRPr="008C3753" w:rsidRDefault="00F3122F" w:rsidP="00F3122F">
            <w:pPr>
              <w:pStyle w:val="TAC"/>
            </w:pPr>
            <w:r>
              <w:t>1 MHz</w:t>
            </w:r>
          </w:p>
        </w:tc>
        <w:tc>
          <w:tcPr>
            <w:tcW w:w="3969" w:type="dxa"/>
          </w:tcPr>
          <w:p w14:paraId="1E2F3E7F" w14:textId="414DC198" w:rsidR="00F3122F" w:rsidRPr="008C3753" w:rsidRDefault="00F3122F" w:rsidP="00F3122F">
            <w:pPr>
              <w:pStyle w:val="TAL"/>
              <w:rPr>
                <w:rFonts w:cs="Arial"/>
              </w:rPr>
            </w:pPr>
            <w:r>
              <w:rPr>
                <w:rFonts w:cs="Arial"/>
              </w:rPr>
              <w:t>Note 1, Note 2</w:t>
            </w:r>
            <w:r>
              <w:rPr>
                <w:rFonts w:eastAsia="SimSun" w:cs="Arial" w:hint="eastAsia"/>
                <w:lang w:val="en-US"/>
              </w:rPr>
              <w:t>, Note 6</w:t>
            </w:r>
          </w:p>
        </w:tc>
      </w:tr>
      <w:tr w:rsidR="00F3122F" w:rsidRPr="008C3753" w14:paraId="138A5806" w14:textId="77777777" w:rsidTr="00F86264">
        <w:trPr>
          <w:jc w:val="center"/>
        </w:trPr>
        <w:tc>
          <w:tcPr>
            <w:tcW w:w="8843" w:type="dxa"/>
            <w:gridSpan w:val="4"/>
          </w:tcPr>
          <w:p w14:paraId="16C3E417" w14:textId="77777777" w:rsidR="00B46E72" w:rsidRDefault="00B46E72" w:rsidP="00B46E72">
            <w:pPr>
              <w:pStyle w:val="TAN"/>
            </w:pPr>
            <w:r>
              <w:t>NOTE 1:</w:t>
            </w:r>
            <w:r>
              <w:tab/>
              <w:t>Measurement bandwidths as in ITU-R SM.329 [5], s4.1.</w:t>
            </w:r>
          </w:p>
          <w:p w14:paraId="7411FFAC" w14:textId="77777777" w:rsidR="00B46E72" w:rsidRDefault="00B46E72" w:rsidP="00B46E72">
            <w:pPr>
              <w:pStyle w:val="TAN"/>
            </w:pPr>
            <w:r>
              <w:t>NOTE 2:</w:t>
            </w:r>
            <w:r>
              <w:tab/>
              <w:t>Upper frequency as in ITU-R SM.329 [5], s2.5 table 1.</w:t>
            </w:r>
          </w:p>
          <w:p w14:paraId="718A67F6" w14:textId="18BE70E3" w:rsidR="00B46E72" w:rsidRDefault="00B46E72" w:rsidP="00B46E72">
            <w:pPr>
              <w:pStyle w:val="TAN"/>
            </w:pPr>
            <w:r>
              <w:t>NOTE 3:</w:t>
            </w:r>
            <w:r>
              <w:tab/>
            </w:r>
            <w:r w:rsidRPr="00CC6D28">
              <w:t xml:space="preserve">Applies for Band for which the upper frequency edge of the UL </w:t>
            </w:r>
            <w:r w:rsidRPr="00ED391B">
              <w:rPr>
                <w:i/>
              </w:rPr>
              <w:t>operating band</w:t>
            </w:r>
            <w:r w:rsidRPr="00CC6D28">
              <w:t xml:space="preserve"> is </w:t>
            </w:r>
            <w:del w:id="6119" w:author="Aurelian Bria" w:date="2024-02-19T19:10:00Z">
              <w:r w:rsidRPr="00CC6D28" w:rsidDel="00366ADB">
                <w:delText>greate</w:delText>
              </w:r>
              <w:r w:rsidRPr="00CC6D28" w:rsidDel="0094598F">
                <w:delText>r</w:delText>
              </w:r>
            </w:del>
            <w:ins w:id="6120" w:author="Aurelian Bria" w:date="2024-02-19T19:10:00Z">
              <w:r w:rsidR="003B4AB7">
                <w:t>more</w:t>
              </w:r>
            </w:ins>
            <w:r w:rsidRPr="00CC6D28">
              <w:t xml:space="preserve"> than 2.55 GHz and </w:t>
            </w:r>
            <w:del w:id="6121" w:author="Aurelian Bria" w:date="2024-02-19T19:11:00Z">
              <w:r w:rsidRPr="00CC6D28" w:rsidDel="003B4AB7">
                <w:delText>less than or equal</w:delText>
              </w:r>
            </w:del>
            <w:ins w:id="6122" w:author="Aurelian Bria" w:date="2024-02-19T19:11:00Z">
              <w:r w:rsidR="003B4AB7">
                <w:t>does not exceed</w:t>
              </w:r>
            </w:ins>
            <w:r w:rsidRPr="00CC6D28">
              <w:t xml:space="preserve"> to 5.2 GHz</w:t>
            </w:r>
            <w:r>
              <w:t>.</w:t>
            </w:r>
          </w:p>
          <w:p w14:paraId="65C33995" w14:textId="77777777" w:rsidR="00B46E72" w:rsidRDefault="00B46E72" w:rsidP="00B46E72">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0D84F4A8" w14:textId="77777777" w:rsidR="00B46E72" w:rsidRDefault="00B46E72" w:rsidP="00B46E72">
            <w:pPr>
              <w:pStyle w:val="TAN"/>
              <w:rPr>
                <w:rFonts w:cs="v3.8.0"/>
              </w:rPr>
            </w:pPr>
            <w:r>
              <w:rPr>
                <w:rFonts w:eastAsia="??"/>
              </w:rPr>
              <w:t>NOTE 5:</w:t>
            </w:r>
            <w:r>
              <w:rPr>
                <w:rFonts w:eastAsia="??"/>
              </w:rPr>
              <w:tab/>
            </w:r>
            <w:r>
              <w:t>Void</w:t>
            </w:r>
            <w:r>
              <w:rPr>
                <w:rFonts w:cs="v3.8.0"/>
              </w:rPr>
              <w:t xml:space="preserve"> </w:t>
            </w:r>
          </w:p>
          <w:p w14:paraId="20666701" w14:textId="28AD0988" w:rsidR="00F3122F" w:rsidRPr="008C3753" w:rsidRDefault="00B46E72" w:rsidP="00B46E72">
            <w:pPr>
              <w:pStyle w:val="TAN"/>
              <w:rPr>
                <w:rFonts w:eastAsia="??"/>
              </w:rPr>
            </w:pPr>
            <w:r>
              <w:rPr>
                <w:rFonts w:eastAsia="??"/>
              </w:rPr>
              <w:t xml:space="preserve">NOTE </w:t>
            </w:r>
            <w:r>
              <w:rPr>
                <w:rFonts w:eastAsia="SimSun" w:hint="eastAsia"/>
                <w:lang w:val="en-US"/>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w:t>
            </w:r>
            <w:ins w:id="6123" w:author="Aurelian Bria" w:date="2024-02-19T19:11:00Z">
              <w:r w:rsidR="003B4AB7">
                <w:t>more</w:t>
              </w:r>
            </w:ins>
            <w:del w:id="6124" w:author="Aurelian Bria" w:date="2024-02-19T19:11:00Z">
              <w:r w:rsidRPr="00CC6D28" w:rsidDel="003B4AB7">
                <w:delText>greater</w:delText>
              </w:r>
            </w:del>
            <w:r w:rsidRPr="00CC6D28">
              <w:t xml:space="preserve">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6125" w:name="_Toc21100070"/>
      <w:bookmarkStart w:id="6126" w:name="_Toc29809868"/>
      <w:bookmarkStart w:id="6127" w:name="_Toc36645253"/>
      <w:bookmarkStart w:id="6128" w:name="_Toc37272307"/>
      <w:bookmarkStart w:id="6129" w:name="_Toc45884553"/>
      <w:bookmarkStart w:id="6130" w:name="_Toc53182576"/>
      <w:bookmarkStart w:id="6131" w:name="_Toc58860317"/>
      <w:bookmarkStart w:id="6132" w:name="_Toc61182442"/>
      <w:bookmarkStart w:id="6133" w:name="_Toc66782434"/>
      <w:bookmarkStart w:id="6134" w:name="_Toc74967595"/>
      <w:bookmarkStart w:id="6135" w:name="_Toc76545046"/>
      <w:bookmarkStart w:id="6136" w:name="_Toc82598430"/>
      <w:bookmarkStart w:id="6137" w:name="_Toc89954078"/>
      <w:bookmarkStart w:id="6138" w:name="_Toc98774173"/>
      <w:bookmarkStart w:id="6139" w:name="_Toc106200153"/>
      <w:bookmarkStart w:id="6140" w:name="_Toc115190711"/>
      <w:bookmarkStart w:id="6141" w:name="_Toc122003282"/>
      <w:bookmarkStart w:id="6142" w:name="_Toc124155050"/>
      <w:bookmarkStart w:id="6143" w:name="_Toc131533823"/>
      <w:bookmarkStart w:id="6144" w:name="_Toc137399702"/>
      <w:bookmarkStart w:id="6145" w:name="_Toc156575289"/>
      <w:r w:rsidRPr="008C3753">
        <w:t>7.6.5.2</w:t>
      </w:r>
      <w:r w:rsidRPr="008C3753">
        <w:tab/>
        <w:t>BS type 1-C</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42A8E418" w:rsidR="000B029C" w:rsidRPr="008C3753" w:rsidRDefault="00B31EFD" w:rsidP="000B029C">
      <w:bookmarkStart w:id="6146" w:name="_Toc21100071"/>
      <w:bookmarkStart w:id="6147" w:name="_Toc29809869"/>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6148" w:name="_Toc36645254"/>
      <w:bookmarkStart w:id="6149" w:name="_Toc37272308"/>
      <w:bookmarkStart w:id="6150" w:name="_Toc45884554"/>
      <w:bookmarkStart w:id="6151" w:name="_Toc53182577"/>
      <w:bookmarkStart w:id="6152" w:name="_Toc58860318"/>
      <w:bookmarkStart w:id="6153" w:name="_Toc61182443"/>
      <w:bookmarkStart w:id="6154" w:name="_Toc66782435"/>
      <w:bookmarkStart w:id="6155" w:name="_Toc74967596"/>
      <w:bookmarkStart w:id="6156" w:name="_Toc76545047"/>
      <w:bookmarkStart w:id="6157" w:name="_Toc82598431"/>
      <w:bookmarkStart w:id="6158" w:name="_Toc89954079"/>
      <w:bookmarkStart w:id="6159" w:name="_Toc98774174"/>
      <w:bookmarkStart w:id="6160" w:name="_Toc106200154"/>
      <w:bookmarkStart w:id="6161" w:name="_Toc115190712"/>
      <w:bookmarkStart w:id="6162" w:name="_Toc122003283"/>
      <w:bookmarkStart w:id="6163" w:name="_Toc124155051"/>
      <w:bookmarkStart w:id="6164" w:name="_Toc131533824"/>
      <w:bookmarkStart w:id="6165" w:name="_Toc137399703"/>
      <w:bookmarkStart w:id="6166" w:name="_Toc156575290"/>
      <w:r w:rsidRPr="008C3753">
        <w:t>7.6.5.3</w:t>
      </w:r>
      <w:r w:rsidRPr="008C3753">
        <w:tab/>
        <w:t>BS type 1-H</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lastRenderedPageBreak/>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6167" w:name="_Toc21100072"/>
      <w:bookmarkStart w:id="6168" w:name="_Toc29809870"/>
      <w:bookmarkStart w:id="6169" w:name="_Toc36645255"/>
      <w:bookmarkStart w:id="6170" w:name="_Toc37272309"/>
      <w:bookmarkStart w:id="6171" w:name="_Toc45884555"/>
      <w:bookmarkStart w:id="6172" w:name="_Toc53182578"/>
      <w:bookmarkStart w:id="6173" w:name="_Toc58860319"/>
      <w:bookmarkStart w:id="6174" w:name="_Toc61182444"/>
      <w:bookmarkStart w:id="6175" w:name="_Toc66782436"/>
      <w:bookmarkStart w:id="6176" w:name="_Toc74967597"/>
      <w:bookmarkStart w:id="6177" w:name="_Toc76545048"/>
      <w:bookmarkStart w:id="6178" w:name="_Toc82598432"/>
      <w:bookmarkStart w:id="6179" w:name="_Toc89954080"/>
      <w:bookmarkStart w:id="6180" w:name="_Toc98774175"/>
      <w:bookmarkStart w:id="6181" w:name="_Toc106200155"/>
      <w:bookmarkStart w:id="6182" w:name="_Toc115190713"/>
      <w:bookmarkStart w:id="6183" w:name="_Toc122003284"/>
      <w:bookmarkStart w:id="6184" w:name="_Toc124155052"/>
      <w:bookmarkStart w:id="6185" w:name="_Toc131533825"/>
      <w:bookmarkStart w:id="6186" w:name="_Toc137399704"/>
      <w:bookmarkStart w:id="6187" w:name="_Toc156575291"/>
      <w:r w:rsidRPr="008C3753">
        <w:t>7.7</w:t>
      </w:r>
      <w:r w:rsidRPr="008C3753">
        <w:tab/>
        <w:t>Receiver intermodulation</w:t>
      </w:r>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55AC2DFC" w14:textId="0BD40575" w:rsidR="009D56A3" w:rsidRPr="008C3753" w:rsidRDefault="009D56A3" w:rsidP="0058053F">
      <w:pPr>
        <w:pStyle w:val="Heading3"/>
      </w:pPr>
      <w:bookmarkStart w:id="6188" w:name="_Toc21100073"/>
      <w:bookmarkStart w:id="6189" w:name="_Toc29809871"/>
      <w:bookmarkStart w:id="6190" w:name="_Toc36645256"/>
      <w:bookmarkStart w:id="6191" w:name="_Toc37272310"/>
      <w:bookmarkStart w:id="6192" w:name="_Toc45884556"/>
      <w:bookmarkStart w:id="6193" w:name="_Toc53182579"/>
      <w:bookmarkStart w:id="6194" w:name="_Toc58860320"/>
      <w:bookmarkStart w:id="6195" w:name="_Toc61182445"/>
      <w:bookmarkStart w:id="6196" w:name="_Toc66782437"/>
      <w:bookmarkStart w:id="6197" w:name="_Toc74967598"/>
      <w:bookmarkStart w:id="6198" w:name="_Toc76545049"/>
      <w:bookmarkStart w:id="6199" w:name="_Toc82598433"/>
      <w:bookmarkStart w:id="6200" w:name="_Toc89954081"/>
      <w:bookmarkStart w:id="6201" w:name="_Toc98774176"/>
      <w:bookmarkStart w:id="6202" w:name="_Toc106200156"/>
      <w:bookmarkStart w:id="6203" w:name="_Toc115190714"/>
      <w:bookmarkStart w:id="6204" w:name="_Toc122003285"/>
      <w:bookmarkStart w:id="6205" w:name="_Toc124155053"/>
      <w:bookmarkStart w:id="6206" w:name="_Toc131533826"/>
      <w:bookmarkStart w:id="6207" w:name="_Toc137399705"/>
      <w:bookmarkStart w:id="6208" w:name="_Toc156575292"/>
      <w:r w:rsidRPr="008C3753">
        <w:t>7.7.1</w:t>
      </w:r>
      <w:r w:rsidRPr="008C3753">
        <w:tab/>
        <w:t>Definition and applicability</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rPr>
        <w:t xml:space="preserve"> </w:t>
      </w:r>
      <w:r w:rsidRPr="008C3753">
        <w:t xml:space="preserve">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6209" w:name="_Toc21100074"/>
      <w:bookmarkStart w:id="6210" w:name="_Toc29809872"/>
      <w:bookmarkStart w:id="6211" w:name="_Toc36645257"/>
      <w:bookmarkStart w:id="6212" w:name="_Toc37272311"/>
      <w:bookmarkStart w:id="6213" w:name="_Toc45884557"/>
      <w:bookmarkStart w:id="6214" w:name="_Toc53182580"/>
      <w:bookmarkStart w:id="6215" w:name="_Toc58860321"/>
      <w:bookmarkStart w:id="6216" w:name="_Toc61182446"/>
      <w:bookmarkStart w:id="6217" w:name="_Toc66782438"/>
      <w:bookmarkStart w:id="6218" w:name="_Toc74967599"/>
      <w:bookmarkStart w:id="6219" w:name="_Toc76545050"/>
      <w:bookmarkStart w:id="6220" w:name="_Toc82598434"/>
      <w:bookmarkStart w:id="6221" w:name="_Toc89954082"/>
      <w:bookmarkStart w:id="6222" w:name="_Toc98774177"/>
      <w:bookmarkStart w:id="6223" w:name="_Toc106200157"/>
      <w:bookmarkStart w:id="6224" w:name="_Toc115190715"/>
      <w:bookmarkStart w:id="6225" w:name="_Toc122003286"/>
      <w:bookmarkStart w:id="6226" w:name="_Toc124155054"/>
      <w:bookmarkStart w:id="6227" w:name="_Toc131533827"/>
      <w:bookmarkStart w:id="6228" w:name="_Toc137399706"/>
      <w:bookmarkStart w:id="6229" w:name="_Toc156575293"/>
      <w:r w:rsidRPr="008C3753">
        <w:t>7.7.2</w:t>
      </w:r>
      <w:r w:rsidRPr="008C3753">
        <w:tab/>
        <w:t>Minimum requirement</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6230" w:name="_Toc21100075"/>
      <w:bookmarkStart w:id="6231" w:name="_Toc29809873"/>
      <w:bookmarkStart w:id="6232" w:name="_Toc36645258"/>
      <w:bookmarkStart w:id="6233" w:name="_Toc37272312"/>
      <w:bookmarkStart w:id="6234" w:name="_Toc45884558"/>
      <w:bookmarkStart w:id="6235" w:name="_Toc53182581"/>
      <w:bookmarkStart w:id="6236" w:name="_Toc58860322"/>
      <w:bookmarkStart w:id="6237" w:name="_Toc61182447"/>
      <w:bookmarkStart w:id="6238" w:name="_Toc66782439"/>
      <w:bookmarkStart w:id="6239" w:name="_Toc74967600"/>
      <w:bookmarkStart w:id="6240" w:name="_Toc76545051"/>
      <w:bookmarkStart w:id="6241" w:name="_Toc82598435"/>
      <w:bookmarkStart w:id="6242" w:name="_Toc89954083"/>
      <w:bookmarkStart w:id="6243" w:name="_Toc98774178"/>
      <w:bookmarkStart w:id="6244" w:name="_Toc106200158"/>
      <w:bookmarkStart w:id="6245" w:name="_Toc115190716"/>
      <w:bookmarkStart w:id="6246" w:name="_Toc122003287"/>
      <w:bookmarkStart w:id="6247" w:name="_Toc124155055"/>
      <w:bookmarkStart w:id="6248" w:name="_Toc131533828"/>
      <w:bookmarkStart w:id="6249" w:name="_Toc137399707"/>
      <w:bookmarkStart w:id="6250" w:name="_Toc156575294"/>
      <w:r w:rsidRPr="008C3753">
        <w:t>7.7.3</w:t>
      </w:r>
      <w:r w:rsidRPr="008C3753">
        <w:tab/>
        <w:t>Test purpose</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p>
    <w:p w14:paraId="67EE537D" w14:textId="77777777" w:rsidR="00164442" w:rsidRDefault="00164442" w:rsidP="00164442">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20D16F6C" w14:textId="162787BD" w:rsidR="00164442" w:rsidRPr="008C3753" w:rsidRDefault="00164442" w:rsidP="009D56A3">
      <w:pPr>
        <w:rPr>
          <w:rFonts w:cs="v4.2.0"/>
        </w:rPr>
      </w:pPr>
    </w:p>
    <w:p w14:paraId="54CFEB98" w14:textId="1826C0A0" w:rsidR="009D56A3" w:rsidRPr="008C3753" w:rsidRDefault="009D56A3" w:rsidP="006C087E">
      <w:pPr>
        <w:pStyle w:val="Heading3"/>
      </w:pPr>
      <w:bookmarkStart w:id="6251" w:name="_Toc21100076"/>
      <w:bookmarkStart w:id="6252" w:name="_Toc29809874"/>
      <w:bookmarkStart w:id="6253" w:name="_Toc36645259"/>
      <w:bookmarkStart w:id="6254" w:name="_Toc37272313"/>
      <w:bookmarkStart w:id="6255" w:name="_Toc45884559"/>
      <w:bookmarkStart w:id="6256" w:name="_Toc53182582"/>
      <w:bookmarkStart w:id="6257" w:name="_Toc58860323"/>
      <w:bookmarkStart w:id="6258" w:name="_Toc61182448"/>
      <w:bookmarkStart w:id="6259" w:name="_Toc66782440"/>
      <w:bookmarkStart w:id="6260" w:name="_Toc74967601"/>
      <w:bookmarkStart w:id="6261" w:name="_Toc76545052"/>
      <w:bookmarkStart w:id="6262" w:name="_Toc82598436"/>
      <w:bookmarkStart w:id="6263" w:name="_Toc89954084"/>
      <w:bookmarkStart w:id="6264" w:name="_Toc98774179"/>
      <w:bookmarkStart w:id="6265" w:name="_Toc106200159"/>
      <w:bookmarkStart w:id="6266" w:name="_Toc115190717"/>
      <w:bookmarkStart w:id="6267" w:name="_Toc122003288"/>
      <w:bookmarkStart w:id="6268" w:name="_Toc124155056"/>
      <w:bookmarkStart w:id="6269" w:name="_Toc131533829"/>
      <w:bookmarkStart w:id="6270" w:name="_Toc137399708"/>
      <w:bookmarkStart w:id="6271" w:name="_Toc156575295"/>
      <w:r w:rsidRPr="008C3753">
        <w:t>7.7.4</w:t>
      </w:r>
      <w:r w:rsidRPr="008C3753">
        <w:tab/>
        <w:t>Method of test</w:t>
      </w:r>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478DF9C3" w14:textId="77777777" w:rsidR="009D56A3" w:rsidRPr="008C3753" w:rsidRDefault="009D56A3" w:rsidP="00790289">
      <w:pPr>
        <w:pStyle w:val="Heading4"/>
      </w:pPr>
      <w:bookmarkStart w:id="6272" w:name="_Toc21100077"/>
      <w:bookmarkStart w:id="6273" w:name="_Toc29809875"/>
      <w:bookmarkStart w:id="6274" w:name="_Toc36645260"/>
      <w:bookmarkStart w:id="6275" w:name="_Toc37272314"/>
      <w:bookmarkStart w:id="6276" w:name="_Toc45884560"/>
      <w:bookmarkStart w:id="6277" w:name="_Toc53182583"/>
      <w:bookmarkStart w:id="6278" w:name="_Toc58860324"/>
      <w:bookmarkStart w:id="6279" w:name="_Toc61182449"/>
      <w:bookmarkStart w:id="6280" w:name="_Toc66782441"/>
      <w:bookmarkStart w:id="6281" w:name="_Toc74967602"/>
      <w:bookmarkStart w:id="6282" w:name="_Toc76545053"/>
      <w:bookmarkStart w:id="6283" w:name="_Toc82598437"/>
      <w:bookmarkStart w:id="6284" w:name="_Toc89954085"/>
      <w:bookmarkStart w:id="6285" w:name="_Toc98774180"/>
      <w:bookmarkStart w:id="6286" w:name="_Toc106200160"/>
      <w:bookmarkStart w:id="6287" w:name="_Toc115190718"/>
      <w:bookmarkStart w:id="6288" w:name="_Toc122003289"/>
      <w:bookmarkStart w:id="6289" w:name="_Toc124155057"/>
      <w:bookmarkStart w:id="6290" w:name="_Toc131533830"/>
      <w:bookmarkStart w:id="6291" w:name="_Toc137399709"/>
      <w:bookmarkStart w:id="6292" w:name="_Toc156575296"/>
      <w:r w:rsidRPr="008C3753">
        <w:t>7.7.4.1</w:t>
      </w:r>
      <w:r w:rsidRPr="008C3753">
        <w:tab/>
        <w:t>Initial conditions</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6293" w:name="_Toc21100078"/>
      <w:bookmarkStart w:id="6294" w:name="_Toc29809876"/>
      <w:bookmarkStart w:id="6295" w:name="_Toc36645261"/>
      <w:bookmarkStart w:id="6296" w:name="_Toc37272315"/>
      <w:bookmarkStart w:id="6297" w:name="_Toc45884561"/>
      <w:bookmarkStart w:id="6298" w:name="_Toc53182584"/>
      <w:bookmarkStart w:id="6299" w:name="_Toc58860325"/>
      <w:bookmarkStart w:id="6300" w:name="_Toc61182450"/>
      <w:bookmarkStart w:id="6301" w:name="_Toc66782442"/>
      <w:bookmarkStart w:id="6302" w:name="_Toc74967603"/>
      <w:bookmarkStart w:id="6303" w:name="_Toc76545054"/>
      <w:bookmarkStart w:id="6304" w:name="_Toc82598438"/>
      <w:bookmarkStart w:id="6305" w:name="_Toc89954086"/>
      <w:bookmarkStart w:id="6306" w:name="_Toc98774181"/>
      <w:bookmarkStart w:id="6307" w:name="_Toc106200161"/>
      <w:bookmarkStart w:id="6308" w:name="_Toc115190719"/>
      <w:bookmarkStart w:id="6309" w:name="_Toc122003290"/>
      <w:bookmarkStart w:id="6310" w:name="_Toc124155058"/>
      <w:bookmarkStart w:id="6311" w:name="_Toc131533831"/>
      <w:bookmarkStart w:id="6312" w:name="_Toc137399710"/>
      <w:bookmarkStart w:id="6313" w:name="_Toc156575297"/>
      <w:r w:rsidRPr="008C3753">
        <w:t>7.7.4.2</w:t>
      </w:r>
      <w:r w:rsidRPr="008C3753">
        <w:tab/>
        <w:t>Procedure</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B4F0C71" w14:textId="5B89BB24" w:rsidR="004A7821" w:rsidRDefault="004A7821" w:rsidP="004A7821">
      <w:pPr>
        <w:pStyle w:val="B1"/>
      </w:pPr>
      <w:r>
        <w:t>2)</w:t>
      </w:r>
      <w:r>
        <w:tab/>
        <w:t>For FDD operation, set the BS to transmit:</w:t>
      </w:r>
    </w:p>
    <w:p w14:paraId="10F5FA30" w14:textId="44F7BBDD" w:rsidR="00046DB5" w:rsidRPr="008C3753" w:rsidRDefault="008C01E6"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w:t>
      </w:r>
      <w:r w:rsidRPr="008C3753">
        <w:lastRenderedPageBreak/>
        <w:t xml:space="preserve">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6314" w:name="_Toc21100079"/>
      <w:bookmarkStart w:id="6315" w:name="_Toc29809877"/>
      <w:bookmarkStart w:id="6316" w:name="_Toc36645262"/>
      <w:bookmarkStart w:id="6317" w:name="_Toc37272316"/>
      <w:bookmarkStart w:id="6318" w:name="_Toc45884562"/>
      <w:bookmarkStart w:id="6319" w:name="_Toc53182585"/>
      <w:bookmarkStart w:id="6320" w:name="_Toc58860326"/>
      <w:bookmarkStart w:id="6321" w:name="_Toc61182451"/>
      <w:bookmarkStart w:id="6322" w:name="_Toc66782443"/>
      <w:bookmarkStart w:id="6323" w:name="_Toc74967604"/>
      <w:bookmarkStart w:id="6324" w:name="_Toc76545055"/>
      <w:bookmarkStart w:id="6325" w:name="_Toc82598439"/>
      <w:bookmarkStart w:id="6326" w:name="_Toc89954087"/>
      <w:bookmarkStart w:id="6327" w:name="_Toc98774182"/>
      <w:bookmarkStart w:id="6328" w:name="_Toc106200162"/>
      <w:bookmarkStart w:id="6329" w:name="_Toc115190720"/>
      <w:bookmarkStart w:id="6330" w:name="_Toc122003291"/>
      <w:bookmarkStart w:id="6331" w:name="_Toc124155059"/>
      <w:bookmarkStart w:id="6332" w:name="_Toc131533832"/>
      <w:bookmarkStart w:id="6333" w:name="_Toc137399711"/>
      <w:bookmarkStart w:id="6334" w:name="_Toc156575298"/>
      <w:r w:rsidRPr="008C3753">
        <w:t>7.7.5</w:t>
      </w:r>
      <w:r w:rsidRPr="008C3753">
        <w:tab/>
        <w:t>Test requirements</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4FD488F8" w14:textId="77777777" w:rsidR="00F3122F" w:rsidRDefault="00F3122F" w:rsidP="00F3122F">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rPr>
        <w:t xml:space="preserve">in any operating band except for band n46 and n96, </w:t>
      </w:r>
      <w:r>
        <w:t>and 7.7.</w:t>
      </w:r>
      <w:r>
        <w:rPr>
          <w:rFonts w:eastAsia="SimSun" w:hint="eastAsia"/>
          <w:lang w:val="en-US"/>
        </w:rPr>
        <w:t>5</w:t>
      </w:r>
      <w:r>
        <w:t>-</w:t>
      </w:r>
      <w:r>
        <w:rPr>
          <w:rFonts w:eastAsia="SimSun" w:hint="eastAsia"/>
          <w:lang w:val="en-US"/>
        </w:rPr>
        <w:t>1</w:t>
      </w:r>
      <w:r>
        <w:t>a for band n46 and n96</w:t>
      </w:r>
      <w:r>
        <w:rPr>
          <w:rFonts w:eastAsia="SimSun" w:hint="eastAsia"/>
          <w:lang w:val="en-US"/>
        </w:rPr>
        <w:t xml:space="preserve"> </w:t>
      </w:r>
      <w:r>
        <w:t>and in tables 7.7.5-3, and 7.7.5-4 for narrowband intermodulation performance. Narrowband intermodulation requirements are not applied for band n46 and n96.</w:t>
      </w:r>
      <w:r>
        <w:rPr>
          <w:rFonts w:hint="eastAsia"/>
          <w:lang w:val="en-US"/>
        </w:rPr>
        <w:t xml:space="preserve"> </w:t>
      </w:r>
      <w:r>
        <w:rPr>
          <w:rFonts w:eastAsia="Osaka"/>
        </w:rPr>
        <w:t>The reference measurement channel for the wanted signal is identified in tables 7.2.5-1</w:t>
      </w:r>
      <w:r>
        <w:t xml:space="preserve"> to 7.2.5-3 f</w:t>
      </w:r>
      <w:r>
        <w:rPr>
          <w:rFonts w:eastAsia="Osaka"/>
        </w:rPr>
        <w:t>or each channel bandwidth and further specified in annex A.1. The characteristics of the interfering signal is further specified in annex E.</w:t>
      </w:r>
    </w:p>
    <w:p w14:paraId="27976424" w14:textId="77777777" w:rsidR="00F3122F" w:rsidRDefault="00F3122F" w:rsidP="00F3122F">
      <w:pPr>
        <w:rPr>
          <w:rFonts w:eastAsia="Osaka"/>
        </w:rPr>
      </w:pPr>
      <w:r>
        <w:t>For NB-IoT operation in NR in-band, 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with the conditions specified in tables 7.7.5-1 and 7.7.5-2 for intermodulation performance and in tables 7.7.5-3, and 7.7.5-4 for narrowband intermodulation performance. </w:t>
      </w:r>
      <w:r>
        <w:rPr>
          <w:rFonts w:eastAsia="Osaka"/>
        </w:rPr>
        <w:t>The reference measurement channel for the NB-IoT wanted signal is identified in clause 7.2.5 of TS 36.141 [24]. The characteristics of the interfering signal is further specified in annex E.</w:t>
      </w:r>
    </w:p>
    <w:p w14:paraId="75E98EF1" w14:textId="77777777" w:rsidR="00F3122F" w:rsidRDefault="00F3122F" w:rsidP="00F3122F">
      <w:pPr>
        <w:rPr>
          <w:rFonts w:eastAsia="Osaka"/>
        </w:rPr>
      </w:pPr>
      <w:r>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1C1DB9E6" w14:textId="77777777" w:rsidR="00F3122F" w:rsidRDefault="00F3122F" w:rsidP="00F3122F">
      <w:pPr>
        <w:rPr>
          <w:rFonts w:eastAsia="Osaka"/>
        </w:rPr>
      </w:pPr>
      <w:r>
        <w:rPr>
          <w:rFonts w:eastAsia="Osaka"/>
        </w:rPr>
        <w:t xml:space="preserve">The receiver intermodulation requirement is applicable outside the </w:t>
      </w:r>
      <w:r>
        <w:t xml:space="preserve">Base Station </w:t>
      </w:r>
      <w:r>
        <w:rPr>
          <w:rFonts w:eastAsia="Osaka"/>
        </w:rPr>
        <w:t>RF Bandwidth</w:t>
      </w:r>
      <w:r>
        <w:t xml:space="preserve"> or Radio Bandwidth edges</w:t>
      </w:r>
      <w:r>
        <w:rPr>
          <w:rFonts w:eastAsia="Osaka"/>
        </w:rPr>
        <w:t xml:space="preserve">. The interfering signal offset is defined relative to the Base Station RF Bandwidth edges </w:t>
      </w:r>
      <w:r>
        <w:t xml:space="preserve">or Radio Bandwidth </w:t>
      </w:r>
      <w:r>
        <w:rPr>
          <w:rFonts w:eastAsia="Osaka"/>
        </w:rPr>
        <w:t>edges.</w:t>
      </w:r>
    </w:p>
    <w:p w14:paraId="3B717A42" w14:textId="77777777" w:rsidR="00F3122F" w:rsidRDefault="00F3122F" w:rsidP="00F3122F">
      <w:r>
        <w:t xml:space="preserve">For a BS operating in non-contiguous spectrum within any </w:t>
      </w:r>
      <w:r>
        <w:rPr>
          <w:i/>
        </w:rPr>
        <w:t>operating band</w:t>
      </w:r>
      <w:r>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B6BF751" w14:textId="77777777" w:rsidR="00F3122F" w:rsidRDefault="00F3122F" w:rsidP="00F3122F">
      <w:r>
        <w:t xml:space="preserve">For a </w:t>
      </w:r>
      <w:r>
        <w:rPr>
          <w:i/>
        </w:rPr>
        <w:t>multi-band connectors</w:t>
      </w:r>
      <w:r>
        <w:t>, the intermodulation requirement applies in addition inside any Inter RF Bandwidth gap, in case the gap size is at least twice as wide as the NR interfering signal centre frequency offset from the Base Station RF Bandwidth edge.</w:t>
      </w:r>
    </w:p>
    <w:p w14:paraId="47FBA0E3" w14:textId="77777777" w:rsidR="00F3122F" w:rsidRDefault="00F3122F" w:rsidP="00F3122F">
      <w:r>
        <w:t xml:space="preserve">For a </w:t>
      </w:r>
      <w:r>
        <w:rPr>
          <w:i/>
        </w:rPr>
        <w:t>multi-band connectors</w:t>
      </w:r>
      <w:r>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1B5802BA" w14:textId="77777777" w:rsidR="00F3122F" w:rsidRDefault="00F3122F" w:rsidP="00F3122F">
      <w:pPr>
        <w:pStyle w:val="TH"/>
      </w:pPr>
      <w:r>
        <w:lastRenderedPageBreak/>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7"/>
        <w:gridCol w:w="2376"/>
        <w:gridCol w:w="2216"/>
        <w:gridCol w:w="1973"/>
      </w:tblGrid>
      <w:tr w:rsidR="00F3122F" w14:paraId="232BF691" w14:textId="77777777" w:rsidTr="00634C58">
        <w:trPr>
          <w:cantSplit/>
          <w:jc w:val="center"/>
        </w:trPr>
        <w:tc>
          <w:tcPr>
            <w:tcW w:w="1737" w:type="dxa"/>
            <w:shd w:val="clear" w:color="auto" w:fill="auto"/>
          </w:tcPr>
          <w:p w14:paraId="1A6D6061" w14:textId="77777777" w:rsidR="00F3122F" w:rsidRDefault="00F3122F" w:rsidP="00634C58">
            <w:pPr>
              <w:pStyle w:val="TAH"/>
            </w:pPr>
            <w:r>
              <w:t>Base Station type</w:t>
            </w:r>
          </w:p>
        </w:tc>
        <w:tc>
          <w:tcPr>
            <w:tcW w:w="2376" w:type="dxa"/>
            <w:shd w:val="clear" w:color="auto" w:fill="auto"/>
          </w:tcPr>
          <w:p w14:paraId="711735AA" w14:textId="77777777" w:rsidR="00F3122F" w:rsidRDefault="00F3122F" w:rsidP="00634C58">
            <w:pPr>
              <w:pStyle w:val="TAH"/>
            </w:pPr>
            <w:r>
              <w:t>Wanted Signal mean power (dBm)</w:t>
            </w:r>
          </w:p>
        </w:tc>
        <w:tc>
          <w:tcPr>
            <w:tcW w:w="2216" w:type="dxa"/>
            <w:shd w:val="clear" w:color="auto" w:fill="auto"/>
          </w:tcPr>
          <w:p w14:paraId="22729F17" w14:textId="77777777" w:rsidR="00F3122F" w:rsidRDefault="00F3122F" w:rsidP="00634C58">
            <w:pPr>
              <w:pStyle w:val="TAH"/>
            </w:pPr>
            <w:r>
              <w:t>Mean power of interfering signals (dBm)</w:t>
            </w:r>
          </w:p>
        </w:tc>
        <w:tc>
          <w:tcPr>
            <w:tcW w:w="1973" w:type="dxa"/>
            <w:tcBorders>
              <w:bottom w:val="single" w:sz="4" w:space="0" w:color="auto"/>
            </w:tcBorders>
            <w:shd w:val="clear" w:color="auto" w:fill="auto"/>
          </w:tcPr>
          <w:p w14:paraId="224DF13A" w14:textId="77777777" w:rsidR="00F3122F" w:rsidRDefault="00F3122F" w:rsidP="00634C58">
            <w:pPr>
              <w:pStyle w:val="TAH"/>
            </w:pPr>
            <w:r>
              <w:t>Type of interfering signals</w:t>
            </w:r>
          </w:p>
        </w:tc>
      </w:tr>
      <w:tr w:rsidR="00F3122F" w14:paraId="5E58E658" w14:textId="77777777" w:rsidTr="00634C58">
        <w:trPr>
          <w:cantSplit/>
          <w:jc w:val="center"/>
        </w:trPr>
        <w:tc>
          <w:tcPr>
            <w:tcW w:w="1737" w:type="dxa"/>
            <w:shd w:val="clear" w:color="auto" w:fill="auto"/>
          </w:tcPr>
          <w:p w14:paraId="689EF0DD" w14:textId="77777777" w:rsidR="00F3122F" w:rsidRDefault="00F3122F" w:rsidP="00634C58">
            <w:pPr>
              <w:pStyle w:val="TAC"/>
            </w:pPr>
            <w:r>
              <w:t>Wide Area BS</w:t>
            </w:r>
          </w:p>
        </w:tc>
        <w:tc>
          <w:tcPr>
            <w:tcW w:w="2376" w:type="dxa"/>
            <w:shd w:val="clear" w:color="auto" w:fill="auto"/>
          </w:tcPr>
          <w:p w14:paraId="348B4679"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5E1B50EB" w14:textId="77777777" w:rsidR="00F3122F" w:rsidRDefault="00F3122F" w:rsidP="00634C58">
            <w:pPr>
              <w:pStyle w:val="TAC"/>
            </w:pPr>
            <w:r>
              <w:t>-52</w:t>
            </w:r>
          </w:p>
        </w:tc>
        <w:tc>
          <w:tcPr>
            <w:tcW w:w="1973" w:type="dxa"/>
            <w:tcBorders>
              <w:bottom w:val="nil"/>
            </w:tcBorders>
            <w:shd w:val="clear" w:color="auto" w:fill="auto"/>
          </w:tcPr>
          <w:p w14:paraId="58FC33B7" w14:textId="77777777" w:rsidR="00F3122F" w:rsidRDefault="00F3122F" w:rsidP="00634C58">
            <w:pPr>
              <w:pStyle w:val="TAC"/>
            </w:pPr>
          </w:p>
        </w:tc>
      </w:tr>
      <w:tr w:rsidR="00F3122F" w14:paraId="41818CBF" w14:textId="77777777" w:rsidTr="00634C58">
        <w:trPr>
          <w:cantSplit/>
          <w:jc w:val="center"/>
        </w:trPr>
        <w:tc>
          <w:tcPr>
            <w:tcW w:w="1737" w:type="dxa"/>
            <w:shd w:val="clear" w:color="auto" w:fill="auto"/>
          </w:tcPr>
          <w:p w14:paraId="1389A945" w14:textId="77777777" w:rsidR="00F3122F" w:rsidRDefault="00F3122F" w:rsidP="00634C58">
            <w:pPr>
              <w:pStyle w:val="TAC"/>
            </w:pPr>
            <w:r>
              <w:t>Medium Range BS</w:t>
            </w:r>
          </w:p>
        </w:tc>
        <w:tc>
          <w:tcPr>
            <w:tcW w:w="2376" w:type="dxa"/>
            <w:shd w:val="clear" w:color="auto" w:fill="auto"/>
          </w:tcPr>
          <w:p w14:paraId="232F73BD"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6E77F1EC" w14:textId="77777777" w:rsidR="00F3122F" w:rsidRDefault="00F3122F" w:rsidP="00634C58">
            <w:pPr>
              <w:pStyle w:val="TAC"/>
            </w:pPr>
            <w:r>
              <w:t>-47</w:t>
            </w:r>
          </w:p>
        </w:tc>
        <w:tc>
          <w:tcPr>
            <w:tcW w:w="1973" w:type="dxa"/>
            <w:tcBorders>
              <w:top w:val="nil"/>
              <w:bottom w:val="nil"/>
            </w:tcBorders>
            <w:shd w:val="clear" w:color="auto" w:fill="auto"/>
          </w:tcPr>
          <w:p w14:paraId="0A88E9E4" w14:textId="77777777" w:rsidR="00F3122F" w:rsidRDefault="00F3122F" w:rsidP="00634C58">
            <w:pPr>
              <w:pStyle w:val="TAC"/>
            </w:pPr>
            <w:r>
              <w:t>See table 7.7.5-2</w:t>
            </w:r>
          </w:p>
        </w:tc>
      </w:tr>
      <w:tr w:rsidR="00F3122F" w14:paraId="4E08BA6D" w14:textId="77777777" w:rsidTr="00634C58">
        <w:trPr>
          <w:cantSplit/>
          <w:jc w:val="center"/>
        </w:trPr>
        <w:tc>
          <w:tcPr>
            <w:tcW w:w="1737" w:type="dxa"/>
            <w:shd w:val="clear" w:color="auto" w:fill="auto"/>
          </w:tcPr>
          <w:p w14:paraId="220148B7" w14:textId="77777777" w:rsidR="00F3122F" w:rsidRDefault="00F3122F" w:rsidP="00634C58">
            <w:pPr>
              <w:pStyle w:val="TAC"/>
            </w:pPr>
            <w:r>
              <w:t>Local Area BS</w:t>
            </w:r>
          </w:p>
        </w:tc>
        <w:tc>
          <w:tcPr>
            <w:tcW w:w="2376" w:type="dxa"/>
            <w:shd w:val="clear" w:color="auto" w:fill="auto"/>
          </w:tcPr>
          <w:p w14:paraId="264F5957"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4D2335AC" w14:textId="77777777" w:rsidR="00F3122F" w:rsidRDefault="00F3122F" w:rsidP="00634C58">
            <w:pPr>
              <w:pStyle w:val="TAC"/>
            </w:pPr>
            <w:r>
              <w:t>-44</w:t>
            </w:r>
          </w:p>
        </w:tc>
        <w:tc>
          <w:tcPr>
            <w:tcW w:w="1973" w:type="dxa"/>
            <w:tcBorders>
              <w:top w:val="nil"/>
            </w:tcBorders>
            <w:shd w:val="clear" w:color="auto" w:fill="auto"/>
          </w:tcPr>
          <w:p w14:paraId="5ACEE3DF" w14:textId="77777777" w:rsidR="00F3122F" w:rsidRDefault="00F3122F" w:rsidP="00634C58">
            <w:pPr>
              <w:pStyle w:val="TAC"/>
            </w:pPr>
          </w:p>
        </w:tc>
      </w:tr>
      <w:tr w:rsidR="00F3122F" w14:paraId="47CC211D" w14:textId="77777777" w:rsidTr="00634C58">
        <w:trPr>
          <w:cantSplit/>
          <w:jc w:val="center"/>
        </w:trPr>
        <w:tc>
          <w:tcPr>
            <w:tcW w:w="8302" w:type="dxa"/>
            <w:gridSpan w:val="4"/>
            <w:shd w:val="clear" w:color="auto" w:fill="auto"/>
          </w:tcPr>
          <w:p w14:paraId="3FE4CE53" w14:textId="55B10EFA" w:rsidR="00F3122F" w:rsidRDefault="00F3122F" w:rsidP="00634C58">
            <w:pPr>
              <w:pStyle w:val="TAN"/>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xml:space="preserve"> as specified in</w:t>
            </w:r>
            <w:r>
              <w:rPr>
                <w:i/>
              </w:rPr>
              <w:t xml:space="preserve"> </w:t>
            </w:r>
            <w:r>
              <w:t xml:space="preserve">TS 38.104 [2], table </w:t>
            </w:r>
            <w:r>
              <w:rPr>
                <w:rFonts w:eastAsia="SimSun"/>
              </w:rPr>
              <w:t>7.2.2-1, 7.2.2-2 and 7.2.2-3</w:t>
            </w:r>
            <w:r>
              <w:t>. For NB-IoT, P</w:t>
            </w:r>
            <w:r>
              <w:rPr>
                <w:vertAlign w:val="subscript"/>
              </w:rPr>
              <w:t>REFSENS</w:t>
            </w:r>
            <w:r>
              <w:rPr>
                <w:rFonts w:eastAsia="SimSun"/>
              </w:rPr>
              <w:t xml:space="preserve"> depends also on the </w:t>
            </w:r>
            <w:r>
              <w:rPr>
                <w:rFonts w:eastAsia="SimSun"/>
                <w:i/>
              </w:rPr>
              <w:t>sub-carrier spacing</w:t>
            </w:r>
            <w:r>
              <w:rPr>
                <w:rFonts w:eastAsia="SimSun"/>
              </w:rPr>
              <w:t xml:space="preserve"> as specified in tables </w:t>
            </w:r>
            <w:r w:rsidR="0055139D" w:rsidRPr="00F95B02">
              <w:rPr>
                <w:rFonts w:eastAsia="SimSun"/>
              </w:rPr>
              <w:t>7.2.1-5, 7.2.1-</w:t>
            </w:r>
            <w:r w:rsidR="0055139D">
              <w:rPr>
                <w:rFonts w:eastAsia="SimSun"/>
              </w:rPr>
              <w:t>5a and 7.2.1-5c of TS 36.104 [</w:t>
            </w:r>
            <w:r w:rsidR="0055139D">
              <w:rPr>
                <w:rFonts w:eastAsia="SimSun" w:hint="eastAsia"/>
              </w:rPr>
              <w:t>22</w:t>
            </w:r>
            <w:r w:rsidR="0055139D" w:rsidRPr="00F95B02">
              <w:rPr>
                <w:rFonts w:eastAsia="SimSun"/>
              </w:rPr>
              <w:t>]</w:t>
            </w:r>
            <w:r>
              <w:rPr>
                <w:rFonts w:eastAsia="SimSun"/>
              </w:rPr>
              <w:t>.</w:t>
            </w:r>
            <w:r>
              <w:t xml:space="preserve"> </w:t>
            </w:r>
          </w:p>
        </w:tc>
      </w:tr>
    </w:tbl>
    <w:p w14:paraId="7D1F4301" w14:textId="77777777" w:rsidR="00F3122F" w:rsidRDefault="00F3122F" w:rsidP="00F3122F"/>
    <w:p w14:paraId="335A65AA" w14:textId="77777777" w:rsidR="00F3122F" w:rsidRDefault="00F3122F" w:rsidP="00F3122F">
      <w:pPr>
        <w:pStyle w:val="TH"/>
        <w:rPr>
          <w:rFonts w:eastAsia="SimSun"/>
          <w:lang w:val="en-US"/>
        </w:rPr>
      </w:pPr>
      <w:r>
        <w:t>Table 7.7.</w:t>
      </w:r>
      <w:r>
        <w:rPr>
          <w:rFonts w:eastAsia="SimSun" w:hint="eastAsia"/>
          <w:lang w:val="en-US"/>
        </w:rPr>
        <w:t>5</w:t>
      </w:r>
      <w:r>
        <w:t>-1</w:t>
      </w:r>
      <w:r>
        <w:rPr>
          <w:rFonts w:eastAsia="SimSun" w:hint="eastAsia"/>
          <w:lang w:val="en-US"/>
        </w:rPr>
        <w:t>a</w:t>
      </w:r>
      <w:r>
        <w:t>: General intermodulation requirement</w:t>
      </w:r>
      <w:r>
        <w:rPr>
          <w:rFonts w:eastAsia="SimSun" w:hint="eastAsia"/>
          <w:lang w:val="en-US"/>
        </w:rPr>
        <w:t xml:space="preserve"> for band n46 and n96</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F3122F" w14:paraId="4E795116" w14:textId="77777777" w:rsidTr="00634C58">
        <w:trPr>
          <w:cantSplit/>
          <w:tblHeader/>
          <w:jc w:val="center"/>
        </w:trPr>
        <w:tc>
          <w:tcPr>
            <w:tcW w:w="2154" w:type="dxa"/>
          </w:tcPr>
          <w:p w14:paraId="2DFAFE9B" w14:textId="77777777" w:rsidR="00F3122F" w:rsidRDefault="00F3122F" w:rsidP="00634C58">
            <w:pPr>
              <w:pStyle w:val="TAH"/>
            </w:pPr>
            <w:r>
              <w:t>Base Station Type</w:t>
            </w:r>
          </w:p>
        </w:tc>
        <w:tc>
          <w:tcPr>
            <w:tcW w:w="2410" w:type="dxa"/>
          </w:tcPr>
          <w:p w14:paraId="11063D9A" w14:textId="77777777" w:rsidR="00F3122F" w:rsidRDefault="00F3122F" w:rsidP="00634C58">
            <w:pPr>
              <w:pStyle w:val="TAH"/>
            </w:pPr>
            <w:r>
              <w:t>Wanted Signal mean power (dBm)</w:t>
            </w:r>
          </w:p>
        </w:tc>
        <w:tc>
          <w:tcPr>
            <w:tcW w:w="2268" w:type="dxa"/>
          </w:tcPr>
          <w:p w14:paraId="377606C0" w14:textId="77777777" w:rsidR="00F3122F" w:rsidRDefault="00F3122F" w:rsidP="00634C58">
            <w:pPr>
              <w:pStyle w:val="TAH"/>
            </w:pPr>
            <w:r>
              <w:t>Mean power of interfering signals (dBm)</w:t>
            </w:r>
          </w:p>
        </w:tc>
        <w:tc>
          <w:tcPr>
            <w:tcW w:w="2011" w:type="dxa"/>
            <w:tcBorders>
              <w:bottom w:val="single" w:sz="6" w:space="0" w:color="000000"/>
            </w:tcBorders>
          </w:tcPr>
          <w:p w14:paraId="45EDCA5E" w14:textId="77777777" w:rsidR="00F3122F" w:rsidRDefault="00F3122F" w:rsidP="00634C58">
            <w:pPr>
              <w:pStyle w:val="TAH"/>
            </w:pPr>
            <w:r>
              <w:t>Type of interfering signals</w:t>
            </w:r>
          </w:p>
        </w:tc>
      </w:tr>
      <w:tr w:rsidR="00F3122F" w14:paraId="2E0D856D" w14:textId="77777777" w:rsidTr="00634C58">
        <w:trPr>
          <w:cantSplit/>
          <w:jc w:val="center"/>
        </w:trPr>
        <w:tc>
          <w:tcPr>
            <w:tcW w:w="2154" w:type="dxa"/>
          </w:tcPr>
          <w:p w14:paraId="1F28AA23" w14:textId="77777777" w:rsidR="00F3122F" w:rsidRDefault="00F3122F" w:rsidP="00634C58">
            <w:pPr>
              <w:pStyle w:val="TAC"/>
            </w:pPr>
            <w:r>
              <w:t>Medium Range BS</w:t>
            </w:r>
          </w:p>
        </w:tc>
        <w:tc>
          <w:tcPr>
            <w:tcW w:w="2410" w:type="dxa"/>
          </w:tcPr>
          <w:p w14:paraId="7613BED4" w14:textId="77777777" w:rsidR="00F3122F" w:rsidRDefault="00F3122F" w:rsidP="00634C58">
            <w:pPr>
              <w:pStyle w:val="TAC"/>
            </w:pPr>
            <w:r>
              <w:t>P</w:t>
            </w:r>
            <w:r>
              <w:rPr>
                <w:vertAlign w:val="subscript"/>
              </w:rPr>
              <w:t>REFSENS</w:t>
            </w:r>
            <w:r>
              <w:t xml:space="preserve"> +6 dB </w:t>
            </w:r>
          </w:p>
        </w:tc>
        <w:tc>
          <w:tcPr>
            <w:tcW w:w="2268" w:type="dxa"/>
            <w:vAlign w:val="center"/>
          </w:tcPr>
          <w:p w14:paraId="6E8CBB1B" w14:textId="77777777" w:rsidR="00F3122F" w:rsidRDefault="00F3122F" w:rsidP="00634C58">
            <w:pPr>
              <w:pStyle w:val="TAC"/>
            </w:pPr>
            <w:r>
              <w:t>-47</w:t>
            </w:r>
          </w:p>
        </w:tc>
        <w:tc>
          <w:tcPr>
            <w:tcW w:w="2011" w:type="dxa"/>
            <w:tcBorders>
              <w:top w:val="nil"/>
              <w:bottom w:val="nil"/>
            </w:tcBorders>
          </w:tcPr>
          <w:p w14:paraId="27F2F0D3" w14:textId="77777777" w:rsidR="00F3122F" w:rsidRDefault="00F3122F" w:rsidP="00634C58">
            <w:pPr>
              <w:pStyle w:val="TAC"/>
              <w:rPr>
                <w:rFonts w:eastAsia="SimSun"/>
                <w:szCs w:val="18"/>
                <w:lang w:val="en-US"/>
              </w:rPr>
            </w:pPr>
            <w:r>
              <w:t>See Table 7.7.</w:t>
            </w:r>
            <w:r>
              <w:rPr>
                <w:rFonts w:eastAsia="SimSun" w:hint="eastAsia"/>
                <w:lang w:val="en-US"/>
              </w:rPr>
              <w:t>5</w:t>
            </w:r>
            <w:r>
              <w:t>-2</w:t>
            </w:r>
            <w:r>
              <w:rPr>
                <w:rFonts w:eastAsia="SimSun" w:hint="eastAsia"/>
                <w:lang w:val="en-US"/>
              </w:rPr>
              <w:t>a</w:t>
            </w:r>
          </w:p>
        </w:tc>
      </w:tr>
      <w:tr w:rsidR="00F3122F" w14:paraId="306F2971" w14:textId="77777777" w:rsidTr="00634C58">
        <w:trPr>
          <w:cantSplit/>
          <w:jc w:val="center"/>
        </w:trPr>
        <w:tc>
          <w:tcPr>
            <w:tcW w:w="2154" w:type="dxa"/>
          </w:tcPr>
          <w:p w14:paraId="57C477F8" w14:textId="77777777" w:rsidR="00F3122F" w:rsidRDefault="00F3122F" w:rsidP="00634C58">
            <w:pPr>
              <w:pStyle w:val="TAC"/>
            </w:pPr>
            <w:r>
              <w:t>Local Area BS</w:t>
            </w:r>
          </w:p>
        </w:tc>
        <w:tc>
          <w:tcPr>
            <w:tcW w:w="2410" w:type="dxa"/>
          </w:tcPr>
          <w:p w14:paraId="273B48FA" w14:textId="77777777" w:rsidR="00F3122F" w:rsidRDefault="00F3122F" w:rsidP="00634C58">
            <w:pPr>
              <w:pStyle w:val="TAC"/>
            </w:pPr>
            <w:r>
              <w:t>P</w:t>
            </w:r>
            <w:r>
              <w:rPr>
                <w:vertAlign w:val="subscript"/>
              </w:rPr>
              <w:t>REFSENS</w:t>
            </w:r>
            <w:r>
              <w:t xml:space="preserve"> +6 dB </w:t>
            </w:r>
          </w:p>
        </w:tc>
        <w:tc>
          <w:tcPr>
            <w:tcW w:w="2268" w:type="dxa"/>
            <w:vAlign w:val="center"/>
          </w:tcPr>
          <w:p w14:paraId="286B572B" w14:textId="77777777" w:rsidR="00F3122F" w:rsidRDefault="00F3122F" w:rsidP="00634C58">
            <w:pPr>
              <w:pStyle w:val="TAC"/>
            </w:pPr>
            <w:r>
              <w:t>-44</w:t>
            </w:r>
          </w:p>
        </w:tc>
        <w:tc>
          <w:tcPr>
            <w:tcW w:w="2011" w:type="dxa"/>
            <w:tcBorders>
              <w:top w:val="nil"/>
            </w:tcBorders>
          </w:tcPr>
          <w:p w14:paraId="38FBD6E0" w14:textId="77777777" w:rsidR="00F3122F" w:rsidRDefault="00F3122F" w:rsidP="00634C58">
            <w:pPr>
              <w:pStyle w:val="TAC"/>
              <w:rPr>
                <w:szCs w:val="18"/>
              </w:rPr>
            </w:pPr>
          </w:p>
        </w:tc>
      </w:tr>
      <w:tr w:rsidR="00F3122F" w14:paraId="0C65C1BC" w14:textId="77777777" w:rsidTr="00634C58">
        <w:trPr>
          <w:cantSplit/>
          <w:jc w:val="center"/>
        </w:trPr>
        <w:tc>
          <w:tcPr>
            <w:tcW w:w="8843" w:type="dxa"/>
            <w:gridSpan w:val="4"/>
          </w:tcPr>
          <w:p w14:paraId="33959444" w14:textId="65DDE79C" w:rsidR="00F3122F" w:rsidRDefault="00F3122F" w:rsidP="00634C58">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xml:space="preserve">, </w:t>
            </w:r>
            <w:r w:rsidR="00F1533D">
              <w:rPr>
                <w:rFonts w:eastAsiaTheme="minorEastAsia" w:hint="eastAsia"/>
              </w:rPr>
              <w:t xml:space="preserve">as specified in tables </w:t>
            </w:r>
            <w:r w:rsidR="00F1533D" w:rsidRPr="00BA5E4B">
              <w:rPr>
                <w:rFonts w:eastAsia="DengXian"/>
              </w:rPr>
              <w:t>7.2.2-2a</w:t>
            </w:r>
            <w:r w:rsidR="00F1533D">
              <w:rPr>
                <w:rFonts w:eastAsia="DengXian" w:hint="eastAsia"/>
                <w:lang w:val="en-US"/>
              </w:rPr>
              <w:t>,</w:t>
            </w:r>
            <w:r w:rsidR="00F1533D" w:rsidRPr="00BA5E4B">
              <w:rPr>
                <w:rFonts w:eastAsia="DengXian"/>
              </w:rPr>
              <w:t xml:space="preserve"> </w:t>
            </w:r>
            <w:r w:rsidR="00F1533D">
              <w:rPr>
                <w:rFonts w:eastAsia="DengXian"/>
              </w:rPr>
              <w:t>7.2.2-2</w:t>
            </w:r>
            <w:r w:rsidR="00F1533D">
              <w:rPr>
                <w:rFonts w:eastAsia="DengXian" w:hint="eastAsia"/>
                <w:lang w:val="en-US"/>
              </w:rPr>
              <w:t xml:space="preserve">b, </w:t>
            </w:r>
            <w:r w:rsidR="00F1533D" w:rsidRPr="00BA5E4B">
              <w:rPr>
                <w:rFonts w:eastAsia="DengXian"/>
              </w:rPr>
              <w:t>7.2.2-3a</w:t>
            </w:r>
            <w:r w:rsidR="00F1533D">
              <w:rPr>
                <w:rFonts w:eastAsia="DengXian" w:hint="eastAsia"/>
                <w:lang w:val="en-US"/>
              </w:rPr>
              <w:t xml:space="preserve">, </w:t>
            </w:r>
            <w:r w:rsidR="00F1533D">
              <w:rPr>
                <w:rFonts w:eastAsia="DengXian"/>
              </w:rPr>
              <w:t>7.2.2-3</w:t>
            </w:r>
            <w:r w:rsidR="00F1533D">
              <w:rPr>
                <w:rFonts w:eastAsia="DengXian" w:hint="eastAsia"/>
                <w:lang w:val="en-US"/>
              </w:rPr>
              <w:t>b of TS 38.104[2]</w:t>
            </w:r>
            <w:r>
              <w:t>.</w:t>
            </w:r>
          </w:p>
        </w:tc>
      </w:tr>
    </w:tbl>
    <w:p w14:paraId="36C5F249" w14:textId="77777777" w:rsidR="00F3122F" w:rsidRDefault="00F3122F" w:rsidP="00F3122F"/>
    <w:p w14:paraId="32798DFE" w14:textId="0783EE4B" w:rsidR="009D56A3" w:rsidRPr="008C3753" w:rsidRDefault="009D56A3" w:rsidP="00BF4553">
      <w:pPr>
        <w:pStyle w:val="TH"/>
      </w:pPr>
      <w:r w:rsidRPr="008C3753">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D46C624" w14:textId="77777777" w:rsidTr="005445D0">
        <w:trPr>
          <w:cantSplit/>
          <w:jc w:val="center"/>
        </w:trPr>
        <w:tc>
          <w:tcPr>
            <w:tcW w:w="3296" w:type="dxa"/>
            <w:tcBorders>
              <w:bottom w:val="nil"/>
            </w:tcBorders>
            <w:shd w:val="clear" w:color="auto" w:fill="auto"/>
          </w:tcPr>
          <w:p w14:paraId="2F92890F" w14:textId="61B0C8BF" w:rsidR="005445D0" w:rsidRPr="008C3753" w:rsidRDefault="005445D0" w:rsidP="005445D0">
            <w:pPr>
              <w:pStyle w:val="TAC"/>
            </w:pPr>
            <w:r w:rsidRPr="008C3753">
              <w:rPr>
                <w:rFonts w:cs="Arial"/>
              </w:rPr>
              <w:t>40</w:t>
            </w:r>
          </w:p>
        </w:tc>
        <w:tc>
          <w:tcPr>
            <w:tcW w:w="4414" w:type="dxa"/>
          </w:tcPr>
          <w:p w14:paraId="23A0D287" w14:textId="5F2C3336" w:rsidR="005445D0" w:rsidRPr="008C3753" w:rsidRDefault="005445D0" w:rsidP="005445D0">
            <w:pPr>
              <w:pStyle w:val="TAC"/>
              <w:rPr>
                <w:rFonts w:cs="Arial"/>
              </w:rPr>
            </w:pPr>
            <w:r w:rsidRPr="008C3753">
              <w:rPr>
                <w:rFonts w:cs="Arial"/>
              </w:rPr>
              <w:t>±7.45</w:t>
            </w:r>
          </w:p>
        </w:tc>
        <w:tc>
          <w:tcPr>
            <w:tcW w:w="1921" w:type="dxa"/>
          </w:tcPr>
          <w:p w14:paraId="6BB942DB" w14:textId="3DB57A2E" w:rsidR="005445D0" w:rsidRPr="008C3753" w:rsidRDefault="005445D0" w:rsidP="005445D0">
            <w:pPr>
              <w:pStyle w:val="TAC"/>
              <w:rPr>
                <w:rFonts w:cs="Arial"/>
              </w:rPr>
            </w:pPr>
            <w:r w:rsidRPr="008C3753">
              <w:rPr>
                <w:rFonts w:cs="Arial"/>
              </w:rPr>
              <w:t>CW</w:t>
            </w:r>
          </w:p>
        </w:tc>
      </w:tr>
      <w:tr w:rsidR="005445D0" w:rsidRPr="008C3753" w14:paraId="1FE7B33D" w14:textId="77777777" w:rsidTr="005445D0">
        <w:trPr>
          <w:cantSplit/>
          <w:jc w:val="center"/>
        </w:trPr>
        <w:tc>
          <w:tcPr>
            <w:tcW w:w="3296" w:type="dxa"/>
            <w:tcBorders>
              <w:top w:val="nil"/>
              <w:bottom w:val="single" w:sz="4" w:space="0" w:color="auto"/>
            </w:tcBorders>
            <w:shd w:val="clear" w:color="auto" w:fill="auto"/>
          </w:tcPr>
          <w:p w14:paraId="5E8612B4" w14:textId="77777777" w:rsidR="005445D0" w:rsidRPr="008C3753" w:rsidRDefault="005445D0" w:rsidP="005445D0">
            <w:pPr>
              <w:pStyle w:val="TAC"/>
            </w:pPr>
          </w:p>
        </w:tc>
        <w:tc>
          <w:tcPr>
            <w:tcW w:w="4414" w:type="dxa"/>
          </w:tcPr>
          <w:p w14:paraId="5888682B" w14:textId="16D3E35C" w:rsidR="005445D0" w:rsidRPr="008C3753" w:rsidRDefault="005445D0" w:rsidP="005445D0">
            <w:pPr>
              <w:pStyle w:val="TAC"/>
              <w:rPr>
                <w:rFonts w:cs="Arial"/>
              </w:rPr>
            </w:pPr>
            <w:r w:rsidRPr="008C3753">
              <w:rPr>
                <w:rFonts w:cs="Arial"/>
              </w:rPr>
              <w:t>±25</w:t>
            </w:r>
          </w:p>
        </w:tc>
        <w:tc>
          <w:tcPr>
            <w:tcW w:w="1921" w:type="dxa"/>
          </w:tcPr>
          <w:p w14:paraId="04111F3A" w14:textId="59C5FCB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2FAADE33" w14:textId="77777777" w:rsidTr="005445D0">
        <w:trPr>
          <w:cantSplit/>
          <w:jc w:val="center"/>
        </w:trPr>
        <w:tc>
          <w:tcPr>
            <w:tcW w:w="3296" w:type="dxa"/>
            <w:tcBorders>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130B772E" w:rsidR="005445D0" w:rsidRDefault="005445D0" w:rsidP="005445D0"/>
    <w:p w14:paraId="4B91B955" w14:textId="77777777" w:rsidR="00F3122F" w:rsidRDefault="00F3122F" w:rsidP="00F3122F">
      <w:pPr>
        <w:pStyle w:val="TH"/>
      </w:pPr>
      <w:r>
        <w:lastRenderedPageBreak/>
        <w:t>Table 7.7.5-2a: Interfering signals for intermodulation requirement for</w:t>
      </w:r>
      <w:r>
        <w:rPr>
          <w:rFonts w:eastAsia="SimSun" w:hint="eastAsia"/>
          <w:lang w:val="en-US"/>
        </w:rPr>
        <w:t xml:space="preserve"> band</w:t>
      </w:r>
      <w:r>
        <w:t xml:space="preserve">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F3122F" w14:paraId="5D3746F2" w14:textId="77777777" w:rsidTr="00634C58">
        <w:trPr>
          <w:cantSplit/>
          <w:jc w:val="center"/>
        </w:trPr>
        <w:tc>
          <w:tcPr>
            <w:tcW w:w="1467" w:type="dxa"/>
            <w:tcBorders>
              <w:bottom w:val="single" w:sz="4" w:space="0" w:color="auto"/>
            </w:tcBorders>
            <w:shd w:val="clear" w:color="auto" w:fill="auto"/>
            <w:vAlign w:val="center"/>
          </w:tcPr>
          <w:p w14:paraId="307FD649" w14:textId="77777777" w:rsidR="00F3122F" w:rsidRDefault="00F3122F" w:rsidP="00634C58">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334C7148" w14:textId="77777777" w:rsidR="00F3122F" w:rsidRDefault="00F3122F" w:rsidP="00634C58">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16A2AAEE" w14:textId="77777777" w:rsidR="00F3122F" w:rsidRDefault="00F3122F" w:rsidP="00634C58">
            <w:pPr>
              <w:pStyle w:val="TAH"/>
              <w:rPr>
                <w:rFonts w:eastAsia="DengXian"/>
              </w:rPr>
            </w:pPr>
            <w:r>
              <w:rPr>
                <w:rFonts w:eastAsia="DengXian"/>
              </w:rPr>
              <w:t>Type of interfering signal</w:t>
            </w:r>
          </w:p>
          <w:p w14:paraId="798422C8" w14:textId="77777777" w:rsidR="00F3122F" w:rsidRDefault="00F3122F" w:rsidP="00634C58">
            <w:pPr>
              <w:pStyle w:val="TAH"/>
            </w:pPr>
            <w:r>
              <w:rPr>
                <w:rFonts w:eastAsia="DengXian"/>
              </w:rPr>
              <w:t>(Note 2)</w:t>
            </w:r>
          </w:p>
        </w:tc>
      </w:tr>
      <w:tr w:rsidR="00F3122F" w14:paraId="486FB4B6" w14:textId="77777777" w:rsidTr="00634C58">
        <w:trPr>
          <w:cantSplit/>
          <w:jc w:val="center"/>
        </w:trPr>
        <w:tc>
          <w:tcPr>
            <w:tcW w:w="1467" w:type="dxa"/>
            <w:tcBorders>
              <w:bottom w:val="nil"/>
            </w:tcBorders>
            <w:shd w:val="clear" w:color="auto" w:fill="auto"/>
            <w:vAlign w:val="center"/>
          </w:tcPr>
          <w:p w14:paraId="2CA98828" w14:textId="77777777" w:rsidR="00F3122F" w:rsidRDefault="00F3122F" w:rsidP="00634C58">
            <w:pPr>
              <w:pStyle w:val="TAC"/>
            </w:pPr>
            <w:r>
              <w:rPr>
                <w:rFonts w:eastAsia="DengXian" w:cs="Arial"/>
              </w:rPr>
              <w:t>10</w:t>
            </w:r>
          </w:p>
        </w:tc>
        <w:tc>
          <w:tcPr>
            <w:tcW w:w="1907" w:type="dxa"/>
            <w:vAlign w:val="center"/>
          </w:tcPr>
          <w:p w14:paraId="7ED942FD" w14:textId="77777777" w:rsidR="00F3122F" w:rsidRDefault="00F3122F" w:rsidP="00634C58">
            <w:pPr>
              <w:pStyle w:val="TAC"/>
              <w:rPr>
                <w:rFonts w:cs="Arial"/>
              </w:rPr>
            </w:pPr>
            <w:r>
              <w:rPr>
                <w:rFonts w:eastAsia="DengXian" w:cs="Arial"/>
              </w:rPr>
              <w:t>±7.57</w:t>
            </w:r>
          </w:p>
        </w:tc>
        <w:tc>
          <w:tcPr>
            <w:tcW w:w="2503" w:type="dxa"/>
            <w:vAlign w:val="center"/>
          </w:tcPr>
          <w:p w14:paraId="6FEBE9A8" w14:textId="77777777" w:rsidR="00F3122F" w:rsidRDefault="00F3122F" w:rsidP="00634C58">
            <w:pPr>
              <w:pStyle w:val="TAC"/>
              <w:rPr>
                <w:rFonts w:cs="Arial"/>
              </w:rPr>
            </w:pPr>
            <w:r>
              <w:rPr>
                <w:rFonts w:eastAsia="DengXian" w:cs="Arial"/>
              </w:rPr>
              <w:t>CW (Note 3)</w:t>
            </w:r>
          </w:p>
        </w:tc>
      </w:tr>
      <w:tr w:rsidR="00F3122F" w14:paraId="1675FA01" w14:textId="77777777" w:rsidTr="00634C58">
        <w:trPr>
          <w:cantSplit/>
          <w:jc w:val="center"/>
        </w:trPr>
        <w:tc>
          <w:tcPr>
            <w:tcW w:w="1467" w:type="dxa"/>
            <w:tcBorders>
              <w:top w:val="nil"/>
              <w:bottom w:val="single" w:sz="4" w:space="0" w:color="auto"/>
            </w:tcBorders>
            <w:shd w:val="clear" w:color="auto" w:fill="auto"/>
            <w:vAlign w:val="center"/>
          </w:tcPr>
          <w:p w14:paraId="00748C81" w14:textId="77777777" w:rsidR="00F3122F" w:rsidRDefault="00F3122F" w:rsidP="00634C58">
            <w:pPr>
              <w:pStyle w:val="TAC"/>
            </w:pPr>
          </w:p>
        </w:tc>
        <w:tc>
          <w:tcPr>
            <w:tcW w:w="1907" w:type="dxa"/>
            <w:vAlign w:val="center"/>
          </w:tcPr>
          <w:p w14:paraId="123ED0F0" w14:textId="77777777" w:rsidR="00F3122F" w:rsidRDefault="00F3122F" w:rsidP="00634C58">
            <w:pPr>
              <w:pStyle w:val="TAC"/>
              <w:rPr>
                <w:rFonts w:cs="Arial"/>
              </w:rPr>
            </w:pPr>
            <w:r>
              <w:rPr>
                <w:rFonts w:eastAsia="DengXian" w:cs="Arial"/>
              </w:rPr>
              <w:t>±25</w:t>
            </w:r>
          </w:p>
        </w:tc>
        <w:tc>
          <w:tcPr>
            <w:tcW w:w="2503" w:type="dxa"/>
            <w:vAlign w:val="center"/>
          </w:tcPr>
          <w:p w14:paraId="0EE230C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F3122F" w14:paraId="76224FF1" w14:textId="77777777" w:rsidTr="00634C58">
        <w:trPr>
          <w:cantSplit/>
          <w:jc w:val="center"/>
        </w:trPr>
        <w:tc>
          <w:tcPr>
            <w:tcW w:w="1467" w:type="dxa"/>
            <w:tcBorders>
              <w:bottom w:val="nil"/>
            </w:tcBorders>
            <w:shd w:val="clear" w:color="auto" w:fill="auto"/>
            <w:vAlign w:val="center"/>
          </w:tcPr>
          <w:p w14:paraId="4704C0EE" w14:textId="77777777" w:rsidR="00F3122F" w:rsidRDefault="00F3122F" w:rsidP="00634C58">
            <w:pPr>
              <w:pStyle w:val="TAC"/>
            </w:pPr>
            <w:r>
              <w:rPr>
                <w:rFonts w:eastAsia="DengXian" w:cs="Arial"/>
              </w:rPr>
              <w:t>20</w:t>
            </w:r>
          </w:p>
        </w:tc>
        <w:tc>
          <w:tcPr>
            <w:tcW w:w="1907" w:type="dxa"/>
            <w:vAlign w:val="center"/>
          </w:tcPr>
          <w:p w14:paraId="1C6A5460" w14:textId="77777777" w:rsidR="00F3122F" w:rsidRDefault="00F3122F" w:rsidP="00634C58">
            <w:pPr>
              <w:pStyle w:val="TAC"/>
              <w:rPr>
                <w:rFonts w:cs="Arial"/>
              </w:rPr>
            </w:pPr>
            <w:r>
              <w:rPr>
                <w:rFonts w:eastAsia="DengXian" w:cs="Arial"/>
              </w:rPr>
              <w:t>±7.50</w:t>
            </w:r>
          </w:p>
        </w:tc>
        <w:tc>
          <w:tcPr>
            <w:tcW w:w="2503" w:type="dxa"/>
            <w:vAlign w:val="center"/>
          </w:tcPr>
          <w:p w14:paraId="3633A3DE" w14:textId="77777777" w:rsidR="00F3122F" w:rsidRDefault="00F3122F" w:rsidP="00634C58">
            <w:pPr>
              <w:pStyle w:val="TAC"/>
              <w:rPr>
                <w:rFonts w:cs="Arial"/>
              </w:rPr>
            </w:pPr>
            <w:r>
              <w:rPr>
                <w:rFonts w:eastAsia="DengXian" w:cs="Arial"/>
              </w:rPr>
              <w:t>CW</w:t>
            </w:r>
          </w:p>
        </w:tc>
      </w:tr>
      <w:tr w:rsidR="00F3122F" w14:paraId="1E632372" w14:textId="77777777" w:rsidTr="00634C58">
        <w:trPr>
          <w:cantSplit/>
          <w:jc w:val="center"/>
        </w:trPr>
        <w:tc>
          <w:tcPr>
            <w:tcW w:w="1467" w:type="dxa"/>
            <w:tcBorders>
              <w:top w:val="nil"/>
              <w:bottom w:val="single" w:sz="4" w:space="0" w:color="auto"/>
            </w:tcBorders>
            <w:shd w:val="clear" w:color="auto" w:fill="auto"/>
            <w:vAlign w:val="center"/>
          </w:tcPr>
          <w:p w14:paraId="1D61B7A8" w14:textId="77777777" w:rsidR="00F3122F" w:rsidRDefault="00F3122F" w:rsidP="00634C58">
            <w:pPr>
              <w:pStyle w:val="TAC"/>
            </w:pPr>
          </w:p>
        </w:tc>
        <w:tc>
          <w:tcPr>
            <w:tcW w:w="1907" w:type="dxa"/>
            <w:vAlign w:val="center"/>
          </w:tcPr>
          <w:p w14:paraId="48CF591C" w14:textId="77777777" w:rsidR="00F3122F" w:rsidRDefault="00F3122F" w:rsidP="00634C58">
            <w:pPr>
              <w:pStyle w:val="TAC"/>
              <w:rPr>
                <w:rFonts w:cs="Arial"/>
              </w:rPr>
            </w:pPr>
            <w:r>
              <w:rPr>
                <w:rFonts w:eastAsia="DengXian" w:cs="Arial"/>
              </w:rPr>
              <w:t>±25</w:t>
            </w:r>
          </w:p>
        </w:tc>
        <w:tc>
          <w:tcPr>
            <w:tcW w:w="2503" w:type="dxa"/>
            <w:vAlign w:val="center"/>
          </w:tcPr>
          <w:p w14:paraId="559A6009"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025E9301" w14:textId="77777777" w:rsidTr="00634C58">
        <w:trPr>
          <w:cantSplit/>
          <w:jc w:val="center"/>
        </w:trPr>
        <w:tc>
          <w:tcPr>
            <w:tcW w:w="1467" w:type="dxa"/>
            <w:tcBorders>
              <w:bottom w:val="nil"/>
            </w:tcBorders>
            <w:shd w:val="clear" w:color="auto" w:fill="auto"/>
            <w:vAlign w:val="center"/>
          </w:tcPr>
          <w:p w14:paraId="5C538EA6" w14:textId="77777777" w:rsidR="00F3122F" w:rsidRDefault="00F3122F" w:rsidP="00634C58">
            <w:pPr>
              <w:pStyle w:val="TAC"/>
            </w:pPr>
            <w:r>
              <w:rPr>
                <w:rFonts w:eastAsia="DengXian" w:cs="Arial"/>
              </w:rPr>
              <w:t>40</w:t>
            </w:r>
          </w:p>
        </w:tc>
        <w:tc>
          <w:tcPr>
            <w:tcW w:w="1907" w:type="dxa"/>
            <w:vAlign w:val="center"/>
          </w:tcPr>
          <w:p w14:paraId="0C946607" w14:textId="77777777" w:rsidR="00F3122F" w:rsidRDefault="00F3122F" w:rsidP="00634C58">
            <w:pPr>
              <w:pStyle w:val="TAC"/>
              <w:rPr>
                <w:rFonts w:cs="Arial"/>
              </w:rPr>
            </w:pPr>
            <w:r>
              <w:rPr>
                <w:rFonts w:eastAsia="DengXian" w:cs="Arial"/>
              </w:rPr>
              <w:t>±7.45</w:t>
            </w:r>
          </w:p>
        </w:tc>
        <w:tc>
          <w:tcPr>
            <w:tcW w:w="2503" w:type="dxa"/>
            <w:vAlign w:val="center"/>
          </w:tcPr>
          <w:p w14:paraId="341AC75A" w14:textId="77777777" w:rsidR="00F3122F" w:rsidRDefault="00F3122F" w:rsidP="00634C58">
            <w:pPr>
              <w:pStyle w:val="TAC"/>
              <w:rPr>
                <w:rFonts w:cs="Arial"/>
              </w:rPr>
            </w:pPr>
            <w:r>
              <w:rPr>
                <w:rFonts w:eastAsia="DengXian" w:cs="Arial"/>
              </w:rPr>
              <w:t>CW</w:t>
            </w:r>
          </w:p>
        </w:tc>
      </w:tr>
      <w:tr w:rsidR="00F3122F" w14:paraId="6DC357BF" w14:textId="77777777" w:rsidTr="00634C58">
        <w:trPr>
          <w:cantSplit/>
          <w:jc w:val="center"/>
        </w:trPr>
        <w:tc>
          <w:tcPr>
            <w:tcW w:w="1467" w:type="dxa"/>
            <w:tcBorders>
              <w:top w:val="nil"/>
              <w:bottom w:val="single" w:sz="4" w:space="0" w:color="auto"/>
            </w:tcBorders>
            <w:shd w:val="clear" w:color="auto" w:fill="auto"/>
            <w:vAlign w:val="center"/>
          </w:tcPr>
          <w:p w14:paraId="013A2F89" w14:textId="77777777" w:rsidR="00F3122F" w:rsidRDefault="00F3122F" w:rsidP="00634C58">
            <w:pPr>
              <w:pStyle w:val="TAC"/>
            </w:pPr>
          </w:p>
        </w:tc>
        <w:tc>
          <w:tcPr>
            <w:tcW w:w="1907" w:type="dxa"/>
            <w:vAlign w:val="center"/>
          </w:tcPr>
          <w:p w14:paraId="303E47A8" w14:textId="77777777" w:rsidR="00F3122F" w:rsidRDefault="00F3122F" w:rsidP="00634C58">
            <w:pPr>
              <w:pStyle w:val="TAC"/>
              <w:rPr>
                <w:rFonts w:cs="Arial"/>
              </w:rPr>
            </w:pPr>
            <w:r>
              <w:rPr>
                <w:rFonts w:eastAsia="DengXian" w:cs="Arial"/>
              </w:rPr>
              <w:t>±25</w:t>
            </w:r>
          </w:p>
        </w:tc>
        <w:tc>
          <w:tcPr>
            <w:tcW w:w="2503" w:type="dxa"/>
            <w:vAlign w:val="center"/>
          </w:tcPr>
          <w:p w14:paraId="604FBAEF"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1EB73736" w14:textId="77777777" w:rsidTr="00634C58">
        <w:trPr>
          <w:cantSplit/>
          <w:jc w:val="center"/>
        </w:trPr>
        <w:tc>
          <w:tcPr>
            <w:tcW w:w="1467" w:type="dxa"/>
            <w:tcBorders>
              <w:bottom w:val="nil"/>
            </w:tcBorders>
            <w:shd w:val="clear" w:color="auto" w:fill="auto"/>
            <w:vAlign w:val="center"/>
          </w:tcPr>
          <w:p w14:paraId="7A0A38B6" w14:textId="77777777" w:rsidR="00F3122F" w:rsidRDefault="00F3122F" w:rsidP="00634C58">
            <w:pPr>
              <w:pStyle w:val="TAC"/>
            </w:pPr>
            <w:r>
              <w:rPr>
                <w:rFonts w:eastAsia="DengXian" w:cs="Arial"/>
              </w:rPr>
              <w:t>60</w:t>
            </w:r>
          </w:p>
        </w:tc>
        <w:tc>
          <w:tcPr>
            <w:tcW w:w="1907" w:type="dxa"/>
            <w:vAlign w:val="center"/>
          </w:tcPr>
          <w:p w14:paraId="752EA7E8" w14:textId="77777777" w:rsidR="00F3122F" w:rsidRDefault="00F3122F" w:rsidP="00634C58">
            <w:pPr>
              <w:pStyle w:val="TAC"/>
              <w:rPr>
                <w:rFonts w:cs="Arial"/>
              </w:rPr>
            </w:pPr>
            <w:r>
              <w:rPr>
                <w:rFonts w:eastAsia="DengXian" w:cs="Arial"/>
              </w:rPr>
              <w:t>±7.49</w:t>
            </w:r>
          </w:p>
        </w:tc>
        <w:tc>
          <w:tcPr>
            <w:tcW w:w="2503" w:type="dxa"/>
            <w:vAlign w:val="center"/>
          </w:tcPr>
          <w:p w14:paraId="19EC70FC" w14:textId="77777777" w:rsidR="00F3122F" w:rsidRDefault="00F3122F" w:rsidP="00634C58">
            <w:pPr>
              <w:pStyle w:val="TAC"/>
              <w:rPr>
                <w:rFonts w:cs="Arial"/>
              </w:rPr>
            </w:pPr>
            <w:r>
              <w:rPr>
                <w:rFonts w:eastAsia="DengXian" w:cs="Arial"/>
              </w:rPr>
              <w:t>CW</w:t>
            </w:r>
          </w:p>
        </w:tc>
      </w:tr>
      <w:tr w:rsidR="00F3122F" w14:paraId="70072C3E" w14:textId="77777777" w:rsidTr="00634C58">
        <w:trPr>
          <w:cantSplit/>
          <w:jc w:val="center"/>
        </w:trPr>
        <w:tc>
          <w:tcPr>
            <w:tcW w:w="1467" w:type="dxa"/>
            <w:tcBorders>
              <w:top w:val="nil"/>
              <w:bottom w:val="single" w:sz="4" w:space="0" w:color="auto"/>
            </w:tcBorders>
            <w:shd w:val="clear" w:color="auto" w:fill="auto"/>
            <w:vAlign w:val="center"/>
          </w:tcPr>
          <w:p w14:paraId="75CDC6EA" w14:textId="77777777" w:rsidR="00F3122F" w:rsidRDefault="00F3122F" w:rsidP="00634C58">
            <w:pPr>
              <w:pStyle w:val="TAC"/>
            </w:pPr>
          </w:p>
        </w:tc>
        <w:tc>
          <w:tcPr>
            <w:tcW w:w="1907" w:type="dxa"/>
            <w:vAlign w:val="center"/>
          </w:tcPr>
          <w:p w14:paraId="7254F6F7" w14:textId="77777777" w:rsidR="00F3122F" w:rsidRDefault="00F3122F" w:rsidP="00634C58">
            <w:pPr>
              <w:pStyle w:val="TAC"/>
              <w:rPr>
                <w:rFonts w:cs="Arial"/>
              </w:rPr>
            </w:pPr>
            <w:r>
              <w:rPr>
                <w:rFonts w:eastAsia="DengXian" w:cs="Arial"/>
              </w:rPr>
              <w:t>±25</w:t>
            </w:r>
          </w:p>
        </w:tc>
        <w:tc>
          <w:tcPr>
            <w:tcW w:w="2503" w:type="dxa"/>
            <w:vAlign w:val="center"/>
          </w:tcPr>
          <w:p w14:paraId="40935A9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70A65DCD" w14:textId="77777777" w:rsidTr="00634C58">
        <w:trPr>
          <w:cantSplit/>
          <w:jc w:val="center"/>
        </w:trPr>
        <w:tc>
          <w:tcPr>
            <w:tcW w:w="1467" w:type="dxa"/>
            <w:tcBorders>
              <w:bottom w:val="nil"/>
            </w:tcBorders>
            <w:shd w:val="clear" w:color="auto" w:fill="auto"/>
            <w:vAlign w:val="center"/>
          </w:tcPr>
          <w:p w14:paraId="5E393B1C" w14:textId="77777777" w:rsidR="00F3122F" w:rsidRDefault="00F3122F" w:rsidP="00634C58">
            <w:pPr>
              <w:pStyle w:val="TAC"/>
            </w:pPr>
            <w:r>
              <w:rPr>
                <w:rFonts w:eastAsia="DengXian" w:cs="Arial"/>
              </w:rPr>
              <w:t>80</w:t>
            </w:r>
          </w:p>
        </w:tc>
        <w:tc>
          <w:tcPr>
            <w:tcW w:w="1907" w:type="dxa"/>
            <w:vAlign w:val="center"/>
          </w:tcPr>
          <w:p w14:paraId="549D9349" w14:textId="77777777" w:rsidR="00F3122F" w:rsidRDefault="00F3122F" w:rsidP="00634C58">
            <w:pPr>
              <w:pStyle w:val="TAC"/>
              <w:rPr>
                <w:rFonts w:cs="Arial"/>
              </w:rPr>
            </w:pPr>
            <w:r>
              <w:rPr>
                <w:rFonts w:eastAsia="DengXian" w:cs="Arial"/>
              </w:rPr>
              <w:t>±7.44</w:t>
            </w:r>
          </w:p>
        </w:tc>
        <w:tc>
          <w:tcPr>
            <w:tcW w:w="2503" w:type="dxa"/>
            <w:vAlign w:val="center"/>
          </w:tcPr>
          <w:p w14:paraId="3C2849DC" w14:textId="77777777" w:rsidR="00F3122F" w:rsidRDefault="00F3122F" w:rsidP="00634C58">
            <w:pPr>
              <w:pStyle w:val="TAC"/>
              <w:rPr>
                <w:rFonts w:cs="Arial"/>
              </w:rPr>
            </w:pPr>
            <w:r>
              <w:rPr>
                <w:rFonts w:eastAsia="DengXian" w:cs="Arial"/>
              </w:rPr>
              <w:t>CW</w:t>
            </w:r>
          </w:p>
        </w:tc>
      </w:tr>
      <w:tr w:rsidR="00F3122F" w14:paraId="75F8AD94" w14:textId="77777777" w:rsidTr="00634C58">
        <w:trPr>
          <w:cantSplit/>
          <w:jc w:val="center"/>
        </w:trPr>
        <w:tc>
          <w:tcPr>
            <w:tcW w:w="1467" w:type="dxa"/>
            <w:tcBorders>
              <w:top w:val="nil"/>
              <w:bottom w:val="single" w:sz="4" w:space="0" w:color="auto"/>
            </w:tcBorders>
            <w:shd w:val="clear" w:color="auto" w:fill="auto"/>
            <w:vAlign w:val="center"/>
          </w:tcPr>
          <w:p w14:paraId="39697C5B" w14:textId="77777777" w:rsidR="00F3122F" w:rsidRDefault="00F3122F" w:rsidP="00634C58">
            <w:pPr>
              <w:pStyle w:val="TAC"/>
            </w:pPr>
          </w:p>
        </w:tc>
        <w:tc>
          <w:tcPr>
            <w:tcW w:w="1907" w:type="dxa"/>
            <w:vAlign w:val="center"/>
          </w:tcPr>
          <w:p w14:paraId="1ED484B4" w14:textId="77777777" w:rsidR="00F3122F" w:rsidRDefault="00F3122F" w:rsidP="00634C58">
            <w:pPr>
              <w:pStyle w:val="TAC"/>
              <w:rPr>
                <w:rFonts w:cs="Arial"/>
              </w:rPr>
            </w:pPr>
            <w:r>
              <w:rPr>
                <w:rFonts w:eastAsia="DengXian" w:cs="Arial"/>
              </w:rPr>
              <w:t>±25</w:t>
            </w:r>
          </w:p>
        </w:tc>
        <w:tc>
          <w:tcPr>
            <w:tcW w:w="2503" w:type="dxa"/>
            <w:vAlign w:val="center"/>
          </w:tcPr>
          <w:p w14:paraId="59F3B878"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58C33E35" w14:textId="77777777" w:rsidTr="00634C58">
        <w:trPr>
          <w:cantSplit/>
          <w:jc w:val="center"/>
        </w:trPr>
        <w:tc>
          <w:tcPr>
            <w:tcW w:w="5877" w:type="dxa"/>
            <w:gridSpan w:val="3"/>
            <w:tcBorders>
              <w:top w:val="single" w:sz="4" w:space="0" w:color="auto"/>
            </w:tcBorders>
            <w:shd w:val="clear" w:color="auto" w:fill="auto"/>
            <w:vAlign w:val="center"/>
          </w:tcPr>
          <w:p w14:paraId="60280CBC" w14:textId="77777777" w:rsidR="00F3122F" w:rsidRDefault="00F3122F" w:rsidP="00634C58">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7B7D7FCE" w14:textId="77777777" w:rsidR="00F3122F" w:rsidRDefault="00F3122F" w:rsidP="00634C58">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189CF72D" w14:textId="77777777" w:rsidR="00F3122F" w:rsidRDefault="00F3122F" w:rsidP="00634C58">
            <w:pPr>
              <w:pStyle w:val="TAN"/>
            </w:pPr>
            <w:r>
              <w:rPr>
                <w:rFonts w:eastAsia="DengXian" w:cs="Arial"/>
              </w:rPr>
              <w:t>NOTE 3:</w:t>
            </w:r>
            <w:r>
              <w:rPr>
                <w:rFonts w:eastAsia="DengXian" w:cs="Arial"/>
              </w:rPr>
              <w:tab/>
              <w:t>This type of interfering signal is only applied for band n46</w:t>
            </w:r>
            <w:r>
              <w:rPr>
                <w:rFonts w:eastAsia="DengXian" w:cs="Arial" w:hint="eastAsia"/>
                <w:lang w:val="en-US"/>
              </w:rPr>
              <w:t xml:space="preserve"> and n96</w:t>
            </w:r>
            <w:r>
              <w:rPr>
                <w:rFonts w:eastAsia="DengXian" w:cs="Arial"/>
              </w:rPr>
              <w:t>.</w:t>
            </w:r>
          </w:p>
        </w:tc>
      </w:tr>
    </w:tbl>
    <w:p w14:paraId="55364E52" w14:textId="77777777" w:rsidR="00F3122F" w:rsidRDefault="00F3122F" w:rsidP="00F3122F"/>
    <w:p w14:paraId="4DF1E9C6" w14:textId="22D79C64" w:rsidR="000B029C" w:rsidRPr="008C3753" w:rsidRDefault="000B029C" w:rsidP="000B029C">
      <w:pPr>
        <w:pStyle w:val="TH"/>
      </w:pPr>
      <w:r w:rsidRPr="008C3753">
        <w:t xml:space="preserve">Table 7.7.5-3: Narrowband intermodulation </w:t>
      </w:r>
      <w:del w:id="6335" w:author="Aurelian Bria" w:date="2024-02-19T19:19:00Z">
        <w:r w:rsidRPr="008C3753" w:rsidDel="00340A78">
          <w:delText xml:space="preserve">performance </w:delText>
        </w:r>
      </w:del>
      <w:r w:rsidRPr="008C3753">
        <w:t>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rPr>
            </w:pPr>
            <w:r w:rsidRPr="008C3753">
              <w:rPr>
                <w:rFonts w:cs="Arial"/>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rPr>
            </w:pPr>
            <w:r w:rsidRPr="008C3753">
              <w:rPr>
                <w:rFonts w:cs="Arial"/>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1FE3AEEB" w14:textId="77777777" w:rsidR="005445D0" w:rsidRPr="008C3753" w:rsidRDefault="005445D0" w:rsidP="005445D0">
            <w:pPr>
              <w:pStyle w:val="TAC"/>
              <w:rPr>
                <w:rFonts w:cs="Arial"/>
              </w:rPr>
            </w:pPr>
            <w:r w:rsidRPr="008C3753">
              <w:rPr>
                <w:rFonts w:cs="Arial"/>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62247EF" w:rsidR="005445D0" w:rsidRPr="008C3753" w:rsidRDefault="005445D0" w:rsidP="005445D0">
            <w:pPr>
              <w:pStyle w:val="TAN"/>
              <w:rPr>
                <w:rFonts w:eastAsia="SimSun"/>
              </w:rPr>
            </w:pPr>
            <w:r w:rsidRPr="008C3753">
              <w:t>NOTE 1:</w:t>
            </w:r>
            <w:r w:rsidRPr="008C3753">
              <w:tab/>
              <w:t>P</w:t>
            </w:r>
            <w:r w:rsidRPr="008C3753">
              <w:rPr>
                <w:vertAlign w:val="subscript"/>
              </w:rPr>
              <w:t>REFSENS</w:t>
            </w:r>
            <w:r w:rsidRPr="008C3753" w:rsidDel="00A31D92">
              <w:t xml:space="preserve"> </w:t>
            </w:r>
            <w:r w:rsidRPr="008C3753">
              <w:t xml:space="preserve">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F87A36" w:rsidRPr="00F95B02">
              <w:t>7.2.1-5, 7.2.1-5a and 7.2.1-5c of TS 36.104 [</w:t>
            </w:r>
            <w:r w:rsidR="00F87A36">
              <w:rPr>
                <w:rFonts w:eastAsiaTheme="minorEastAsia" w:hint="eastAsia"/>
              </w:rPr>
              <w:t>22</w:t>
            </w:r>
            <w:r w:rsidR="00F87A36" w:rsidRPr="00F95B02">
              <w:t>]</w:t>
            </w:r>
            <w:r w:rsidRPr="008C3753">
              <w:rPr>
                <w:rFonts w:eastAsia="SimSun"/>
              </w:rPr>
              <w:t>.</w:t>
            </w:r>
          </w:p>
          <w:p w14:paraId="507D3D38" w14:textId="02ACF1D5" w:rsidR="005445D0" w:rsidRPr="008C3753" w:rsidRDefault="005445D0" w:rsidP="005445D0">
            <w:pPr>
              <w:pStyle w:val="TAN"/>
              <w:rPr>
                <w:rFonts w:cs="Arial"/>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rPr>
            </w:pPr>
            <w:r w:rsidRPr="008C3753">
              <w:rPr>
                <w:rFonts w:cs="Arial"/>
                <w:lang w:eastAsia="ja-JP"/>
              </w:rPr>
              <w:t>NOTE 3:</w:t>
            </w:r>
            <w:r w:rsidRPr="008C3753">
              <w:rPr>
                <w:rFonts w:cs="Arial"/>
                <w:lang w:eastAsia="ja-JP"/>
              </w:rPr>
              <w:tab/>
              <w:t>For NB-IoT, th</w:t>
            </w:r>
            <w:r w:rsidRPr="008C3753">
              <w:rPr>
                <w:rFonts w:cs="Arial"/>
              </w:rPr>
              <w:t>e frequency offset shall be adjusted to accommodate the IMD product to fall in the NB-IoT RB for NB-IoT operation in NR in-band.</w:t>
            </w:r>
          </w:p>
          <w:p w14:paraId="477C63CB" w14:textId="77777777" w:rsidR="005445D0" w:rsidRPr="008C3753" w:rsidRDefault="005445D0" w:rsidP="005445D0">
            <w:pPr>
              <w:pStyle w:val="TAN"/>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 w14:paraId="315B20FA" w14:textId="70C4F7C9" w:rsidR="009D56A3" w:rsidRPr="008C3753" w:rsidRDefault="009D56A3" w:rsidP="007030C1">
      <w:pPr>
        <w:pStyle w:val="TH"/>
      </w:pPr>
      <w:r w:rsidRPr="008C3753">
        <w:rPr>
          <w:rFonts w:cs="v5.0.0"/>
        </w:rPr>
        <w:lastRenderedPageBreak/>
        <w:t xml:space="preserve">Table 7.7.5-4: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6F87949" w14:textId="77777777" w:rsidTr="005445D0">
        <w:trPr>
          <w:cantSplit/>
          <w:jc w:val="center"/>
        </w:trPr>
        <w:tc>
          <w:tcPr>
            <w:tcW w:w="3296" w:type="dxa"/>
            <w:tcBorders>
              <w:bottom w:val="nil"/>
            </w:tcBorders>
            <w:shd w:val="clear" w:color="auto" w:fill="auto"/>
          </w:tcPr>
          <w:p w14:paraId="6770362E" w14:textId="662A1A7F" w:rsidR="005445D0" w:rsidRPr="008C3753" w:rsidRDefault="005445D0" w:rsidP="005445D0">
            <w:pPr>
              <w:pStyle w:val="TAC"/>
            </w:pPr>
            <w:r w:rsidRPr="008C3753">
              <w:rPr>
                <w:rFonts w:cs="Arial"/>
              </w:rPr>
              <w:t>40 (Note 2)</w:t>
            </w:r>
          </w:p>
        </w:tc>
        <w:tc>
          <w:tcPr>
            <w:tcW w:w="4414" w:type="dxa"/>
          </w:tcPr>
          <w:p w14:paraId="56DB62EB" w14:textId="46EB4270" w:rsidR="005445D0" w:rsidRPr="008C3753" w:rsidRDefault="005445D0" w:rsidP="005445D0">
            <w:pPr>
              <w:pStyle w:val="TAC"/>
              <w:rPr>
                <w:rFonts w:cs="Arial"/>
              </w:rPr>
            </w:pPr>
            <w:r w:rsidRPr="008C3753">
              <w:rPr>
                <w:rFonts w:cs="Arial"/>
              </w:rPr>
              <w:t>±355</w:t>
            </w:r>
          </w:p>
        </w:tc>
        <w:tc>
          <w:tcPr>
            <w:tcW w:w="1921" w:type="dxa"/>
          </w:tcPr>
          <w:p w14:paraId="396EB3E7" w14:textId="4A60A3AF" w:rsidR="005445D0" w:rsidRPr="008C3753" w:rsidRDefault="005445D0" w:rsidP="005445D0">
            <w:pPr>
              <w:pStyle w:val="TAC"/>
              <w:rPr>
                <w:rFonts w:cs="Arial"/>
              </w:rPr>
            </w:pPr>
            <w:r w:rsidRPr="008C3753">
              <w:rPr>
                <w:rFonts w:cs="Arial"/>
              </w:rPr>
              <w:t>CW</w:t>
            </w:r>
          </w:p>
        </w:tc>
      </w:tr>
      <w:tr w:rsidR="005445D0" w:rsidRPr="008C3753" w14:paraId="31966F25" w14:textId="77777777" w:rsidTr="005445D0">
        <w:trPr>
          <w:cantSplit/>
          <w:jc w:val="center"/>
        </w:trPr>
        <w:tc>
          <w:tcPr>
            <w:tcW w:w="3296" w:type="dxa"/>
            <w:tcBorders>
              <w:top w:val="nil"/>
              <w:bottom w:val="single" w:sz="4" w:space="0" w:color="auto"/>
            </w:tcBorders>
            <w:shd w:val="clear" w:color="auto" w:fill="auto"/>
          </w:tcPr>
          <w:p w14:paraId="6551D396" w14:textId="77777777" w:rsidR="005445D0" w:rsidRPr="008C3753" w:rsidRDefault="005445D0" w:rsidP="005445D0">
            <w:pPr>
              <w:pStyle w:val="TAC"/>
            </w:pPr>
          </w:p>
        </w:tc>
        <w:tc>
          <w:tcPr>
            <w:tcW w:w="4414" w:type="dxa"/>
          </w:tcPr>
          <w:p w14:paraId="0F2F1B2E" w14:textId="78743C66" w:rsidR="005445D0" w:rsidRPr="008C3753" w:rsidRDefault="005445D0" w:rsidP="005445D0">
            <w:pPr>
              <w:pStyle w:val="TAC"/>
              <w:rPr>
                <w:rFonts w:cs="Arial"/>
              </w:rPr>
            </w:pPr>
            <w:r w:rsidRPr="008C3753">
              <w:rPr>
                <w:rFonts w:cs="Arial"/>
              </w:rPr>
              <w:t>±2710</w:t>
            </w:r>
          </w:p>
        </w:tc>
        <w:tc>
          <w:tcPr>
            <w:tcW w:w="1921" w:type="dxa"/>
          </w:tcPr>
          <w:p w14:paraId="1D326697" w14:textId="1E3E0E5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83AA543" w14:textId="77777777" w:rsidTr="005445D0">
        <w:trPr>
          <w:cantSplit/>
          <w:jc w:val="center"/>
        </w:trPr>
        <w:tc>
          <w:tcPr>
            <w:tcW w:w="3296" w:type="dxa"/>
            <w:tcBorders>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77777777" w:rsidR="005445D0" w:rsidRPr="008C3753" w:rsidRDefault="005445D0" w:rsidP="005445D0">
            <w:pPr>
              <w:pStyle w:val="TAN"/>
            </w:pPr>
            <w:r w:rsidRPr="008C3753">
              <w:t>NOTE 2:</w:t>
            </w:r>
            <w:r w:rsidRPr="008C3753">
              <w:tab/>
              <w:t>This requirement shall apply only for a G-FRC mapped to the frequency range at the channel edge adjacent to the interfering signals.</w:t>
            </w:r>
          </w:p>
          <w:p w14:paraId="02B641B0" w14:textId="4E24904B" w:rsidR="005445D0" w:rsidRPr="008C3753" w:rsidRDefault="005445D0" w:rsidP="005445D0">
            <w:pPr>
              <w:pStyle w:val="TAN"/>
            </w:pPr>
            <w:r w:rsidRPr="008C3753">
              <w:t>NOTE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7777777" w:rsidR="005445D0" w:rsidRPr="008C3753" w:rsidRDefault="005445D0" w:rsidP="005445D0"/>
    <w:p w14:paraId="42B00479" w14:textId="77777777" w:rsidR="00D25FC8" w:rsidRPr="008C3753" w:rsidRDefault="00D25FC8" w:rsidP="00D25FC8">
      <w:pPr>
        <w:pStyle w:val="Heading2"/>
      </w:pPr>
      <w:bookmarkStart w:id="6336" w:name="_Toc21100080"/>
      <w:bookmarkStart w:id="6337" w:name="_Toc29809878"/>
      <w:bookmarkStart w:id="6338" w:name="_Toc36645263"/>
      <w:bookmarkStart w:id="6339" w:name="_Toc37272317"/>
      <w:bookmarkStart w:id="6340" w:name="_Toc45884563"/>
      <w:bookmarkStart w:id="6341" w:name="_Toc53182586"/>
      <w:bookmarkStart w:id="6342" w:name="_Toc58860327"/>
      <w:bookmarkStart w:id="6343" w:name="_Toc61182452"/>
      <w:bookmarkStart w:id="6344" w:name="_Toc66782444"/>
      <w:bookmarkStart w:id="6345" w:name="_Toc74967605"/>
      <w:bookmarkStart w:id="6346" w:name="_Toc76545056"/>
      <w:bookmarkStart w:id="6347" w:name="_Toc82598440"/>
      <w:bookmarkStart w:id="6348" w:name="_Toc89954088"/>
      <w:bookmarkStart w:id="6349" w:name="_Toc98774183"/>
      <w:bookmarkStart w:id="6350" w:name="_Toc106200163"/>
      <w:bookmarkStart w:id="6351" w:name="_Toc115190721"/>
      <w:bookmarkStart w:id="6352" w:name="_Toc122003292"/>
      <w:bookmarkStart w:id="6353" w:name="_Toc124155060"/>
      <w:bookmarkStart w:id="6354" w:name="_Toc131533833"/>
      <w:bookmarkStart w:id="6355" w:name="_Toc137399712"/>
      <w:bookmarkStart w:id="6356" w:name="_Toc156575299"/>
      <w:r w:rsidRPr="008C3753">
        <w:lastRenderedPageBreak/>
        <w:t>7.8</w:t>
      </w:r>
      <w:r w:rsidRPr="008C3753">
        <w:tab/>
        <w:t>In-channel selectivity</w:t>
      </w:r>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p>
    <w:p w14:paraId="4ABED5C8" w14:textId="7AA8F9DA" w:rsidR="0066553E" w:rsidRPr="008C3753" w:rsidRDefault="0066553E" w:rsidP="00AD5630">
      <w:pPr>
        <w:pStyle w:val="Heading3"/>
      </w:pPr>
      <w:bookmarkStart w:id="6357" w:name="_Toc21100081"/>
      <w:bookmarkStart w:id="6358" w:name="_Toc29809879"/>
      <w:bookmarkStart w:id="6359" w:name="_Toc36645264"/>
      <w:bookmarkStart w:id="6360" w:name="_Toc37272318"/>
      <w:bookmarkStart w:id="6361" w:name="_Toc45884564"/>
      <w:bookmarkStart w:id="6362" w:name="_Toc53182587"/>
      <w:bookmarkStart w:id="6363" w:name="_Toc58860328"/>
      <w:bookmarkStart w:id="6364" w:name="_Toc61182453"/>
      <w:bookmarkStart w:id="6365" w:name="_Toc66782445"/>
      <w:bookmarkStart w:id="6366" w:name="_Toc74967606"/>
      <w:bookmarkStart w:id="6367" w:name="_Toc76545057"/>
      <w:bookmarkStart w:id="6368" w:name="_Toc82598441"/>
      <w:bookmarkStart w:id="6369" w:name="_Toc89954089"/>
      <w:bookmarkStart w:id="6370" w:name="_Toc98774184"/>
      <w:bookmarkStart w:id="6371" w:name="_Toc106200164"/>
      <w:bookmarkStart w:id="6372" w:name="_Toc115190722"/>
      <w:bookmarkStart w:id="6373" w:name="_Toc122003293"/>
      <w:bookmarkStart w:id="6374" w:name="_Toc124155061"/>
      <w:bookmarkStart w:id="6375" w:name="_Toc131533834"/>
      <w:bookmarkStart w:id="6376" w:name="_Toc137399713"/>
      <w:bookmarkStart w:id="6377" w:name="_Toc156575300"/>
      <w:r w:rsidRPr="008C3753">
        <w:t>7.8.1</w:t>
      </w:r>
      <w:r w:rsidRPr="008C3753">
        <w:tab/>
        <w:t>Definition and applicability</w:t>
      </w:r>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p>
    <w:p w14:paraId="161C47A7" w14:textId="77777777" w:rsidR="0066553E" w:rsidRPr="008C3753" w:rsidRDefault="0066553E" w:rsidP="0066553E">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6378" w:name="_Toc21100082"/>
      <w:bookmarkStart w:id="6379" w:name="_Toc29809880"/>
      <w:bookmarkStart w:id="6380" w:name="_Toc36645265"/>
      <w:bookmarkStart w:id="6381" w:name="_Toc37272319"/>
      <w:bookmarkStart w:id="6382" w:name="_Toc45884565"/>
      <w:bookmarkStart w:id="6383" w:name="_Toc53182588"/>
      <w:bookmarkStart w:id="6384" w:name="_Toc58860329"/>
      <w:bookmarkStart w:id="6385" w:name="_Toc61182454"/>
      <w:bookmarkStart w:id="6386" w:name="_Toc66782446"/>
      <w:bookmarkStart w:id="6387" w:name="_Toc74967607"/>
      <w:bookmarkStart w:id="6388" w:name="_Toc76545058"/>
      <w:bookmarkStart w:id="6389" w:name="_Toc82598442"/>
      <w:bookmarkStart w:id="6390" w:name="_Toc89954090"/>
      <w:bookmarkStart w:id="6391" w:name="_Toc98774185"/>
      <w:bookmarkStart w:id="6392" w:name="_Toc106200165"/>
      <w:bookmarkStart w:id="6393" w:name="_Toc115190723"/>
      <w:bookmarkStart w:id="6394" w:name="_Toc122003294"/>
      <w:bookmarkStart w:id="6395" w:name="_Toc124155062"/>
      <w:bookmarkStart w:id="6396" w:name="_Toc131533835"/>
      <w:bookmarkStart w:id="6397" w:name="_Toc137399714"/>
      <w:bookmarkStart w:id="6398" w:name="_Toc156575301"/>
      <w:r w:rsidRPr="008C3753">
        <w:t>7.8.2</w:t>
      </w:r>
      <w:r w:rsidRPr="008C3753">
        <w:tab/>
        <w:t>Minimum requirement</w:t>
      </w:r>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6399" w:name="_Toc21100083"/>
      <w:bookmarkStart w:id="6400" w:name="_Toc29809881"/>
      <w:bookmarkStart w:id="6401" w:name="_Toc36645266"/>
      <w:bookmarkStart w:id="6402" w:name="_Toc37272320"/>
      <w:bookmarkStart w:id="6403" w:name="_Toc45884566"/>
      <w:bookmarkStart w:id="6404" w:name="_Toc53182589"/>
      <w:bookmarkStart w:id="6405" w:name="_Toc58860330"/>
      <w:bookmarkStart w:id="6406" w:name="_Toc61182455"/>
      <w:bookmarkStart w:id="6407" w:name="_Toc66782447"/>
      <w:bookmarkStart w:id="6408" w:name="_Toc74967608"/>
      <w:bookmarkStart w:id="6409" w:name="_Toc76545059"/>
      <w:bookmarkStart w:id="6410" w:name="_Toc82598443"/>
      <w:bookmarkStart w:id="6411" w:name="_Toc89954091"/>
      <w:bookmarkStart w:id="6412" w:name="_Toc98774186"/>
      <w:bookmarkStart w:id="6413" w:name="_Toc106200166"/>
      <w:bookmarkStart w:id="6414" w:name="_Toc115190724"/>
      <w:bookmarkStart w:id="6415" w:name="_Toc122003295"/>
      <w:bookmarkStart w:id="6416" w:name="_Toc124155063"/>
      <w:bookmarkStart w:id="6417" w:name="_Toc131533836"/>
      <w:bookmarkStart w:id="6418" w:name="_Toc137399715"/>
      <w:bookmarkStart w:id="6419" w:name="_Toc156575302"/>
      <w:r w:rsidRPr="008C3753">
        <w:t>7.8.3</w:t>
      </w:r>
      <w:r w:rsidRPr="008C3753">
        <w:tab/>
        <w:t>Test purpose</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6420" w:name="_Toc21100084"/>
      <w:bookmarkStart w:id="6421" w:name="_Toc29809882"/>
      <w:bookmarkStart w:id="6422" w:name="_Toc36645267"/>
      <w:bookmarkStart w:id="6423" w:name="_Toc37272321"/>
      <w:bookmarkStart w:id="6424" w:name="_Toc45884567"/>
      <w:bookmarkStart w:id="6425" w:name="_Toc53182590"/>
      <w:bookmarkStart w:id="6426" w:name="_Toc58860331"/>
      <w:bookmarkStart w:id="6427" w:name="_Toc61182456"/>
      <w:bookmarkStart w:id="6428" w:name="_Toc66782448"/>
      <w:bookmarkStart w:id="6429" w:name="_Toc74967609"/>
      <w:bookmarkStart w:id="6430" w:name="_Toc76545060"/>
      <w:bookmarkStart w:id="6431" w:name="_Toc82598444"/>
      <w:bookmarkStart w:id="6432" w:name="_Toc89954092"/>
      <w:bookmarkStart w:id="6433" w:name="_Toc98774187"/>
      <w:bookmarkStart w:id="6434" w:name="_Toc106200167"/>
      <w:bookmarkStart w:id="6435" w:name="_Toc115190725"/>
      <w:bookmarkStart w:id="6436" w:name="_Toc122003296"/>
      <w:bookmarkStart w:id="6437" w:name="_Toc124155064"/>
      <w:bookmarkStart w:id="6438" w:name="_Toc131533837"/>
      <w:bookmarkStart w:id="6439" w:name="_Toc137399716"/>
      <w:bookmarkStart w:id="6440" w:name="_Toc156575303"/>
      <w:r w:rsidRPr="008C3753">
        <w:t>7.8.4</w:t>
      </w:r>
      <w:r w:rsidRPr="008C3753">
        <w:tab/>
        <w:t>Method of test</w:t>
      </w:r>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541D4C23" w14:textId="77777777" w:rsidR="0066553E" w:rsidRPr="008C3753" w:rsidRDefault="0066553E" w:rsidP="00AD5630">
      <w:pPr>
        <w:pStyle w:val="Heading4"/>
      </w:pPr>
      <w:bookmarkStart w:id="6441" w:name="_Toc21100085"/>
      <w:bookmarkStart w:id="6442" w:name="_Toc29809883"/>
      <w:bookmarkStart w:id="6443" w:name="_Toc36645268"/>
      <w:bookmarkStart w:id="6444" w:name="_Toc37272322"/>
      <w:bookmarkStart w:id="6445" w:name="_Toc45884568"/>
      <w:bookmarkStart w:id="6446" w:name="_Toc53182591"/>
      <w:bookmarkStart w:id="6447" w:name="_Toc58860332"/>
      <w:bookmarkStart w:id="6448" w:name="_Toc61182457"/>
      <w:bookmarkStart w:id="6449" w:name="_Toc66782449"/>
      <w:bookmarkStart w:id="6450" w:name="_Toc74967610"/>
      <w:bookmarkStart w:id="6451" w:name="_Toc76545061"/>
      <w:bookmarkStart w:id="6452" w:name="_Toc82598445"/>
      <w:bookmarkStart w:id="6453" w:name="_Toc89954093"/>
      <w:bookmarkStart w:id="6454" w:name="_Toc98774188"/>
      <w:bookmarkStart w:id="6455" w:name="_Toc106200168"/>
      <w:bookmarkStart w:id="6456" w:name="_Toc115190726"/>
      <w:bookmarkStart w:id="6457" w:name="_Toc122003297"/>
      <w:bookmarkStart w:id="6458" w:name="_Toc124155065"/>
      <w:bookmarkStart w:id="6459" w:name="_Toc131533838"/>
      <w:bookmarkStart w:id="6460" w:name="_Toc137399717"/>
      <w:bookmarkStart w:id="6461" w:name="_Toc156575304"/>
      <w:r w:rsidRPr="008C3753">
        <w:t>7.8.4.1</w:t>
      </w:r>
      <w:r w:rsidRPr="008C3753">
        <w:tab/>
        <w:t>Initial conditions</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6462" w:name="_Toc21100086"/>
      <w:bookmarkStart w:id="6463" w:name="_Toc29809884"/>
      <w:bookmarkStart w:id="6464" w:name="_Toc36645269"/>
      <w:bookmarkStart w:id="6465" w:name="_Toc37272323"/>
      <w:bookmarkStart w:id="6466" w:name="_Toc45884569"/>
      <w:bookmarkStart w:id="6467" w:name="_Toc53182592"/>
      <w:bookmarkStart w:id="6468" w:name="_Toc58860333"/>
      <w:bookmarkStart w:id="6469" w:name="_Toc61182458"/>
      <w:bookmarkStart w:id="6470" w:name="_Toc66782450"/>
      <w:bookmarkStart w:id="6471" w:name="_Toc74967611"/>
      <w:bookmarkStart w:id="6472" w:name="_Toc76545062"/>
      <w:bookmarkStart w:id="6473" w:name="_Toc82598446"/>
      <w:bookmarkStart w:id="6474" w:name="_Toc89954094"/>
      <w:bookmarkStart w:id="6475" w:name="_Toc98774189"/>
      <w:bookmarkStart w:id="6476" w:name="_Toc106200169"/>
      <w:bookmarkStart w:id="6477" w:name="_Toc115190727"/>
      <w:bookmarkStart w:id="6478" w:name="_Toc122003298"/>
      <w:bookmarkStart w:id="6479" w:name="_Toc124155066"/>
      <w:bookmarkStart w:id="6480" w:name="_Toc131533839"/>
      <w:bookmarkStart w:id="6481" w:name="_Toc137399718"/>
      <w:bookmarkStart w:id="6482" w:name="_Toc156575305"/>
      <w:r w:rsidRPr="008C3753">
        <w:t>7.8.4.2</w:t>
      </w:r>
      <w:r w:rsidRPr="008C3753">
        <w:tab/>
        <w:t>Procedure</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007B40DA" w:rsidRPr="008C3753">
        <w:rPr>
          <w:i/>
          <w:snapToGrid w:val="0"/>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rPr>
        <w:t>multi-band</w:t>
      </w:r>
      <w:r w:rsidRPr="008C3753">
        <w:rPr>
          <w:snapToGrid w:val="0"/>
        </w:rPr>
        <w:t xml:space="preserve"> </w:t>
      </w:r>
      <w:r w:rsidR="007B40DA"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6483" w:name="_Toc21100087"/>
      <w:bookmarkStart w:id="6484" w:name="_Toc29809885"/>
      <w:bookmarkStart w:id="6485" w:name="_Toc36645270"/>
      <w:bookmarkStart w:id="6486" w:name="_Toc37272324"/>
      <w:bookmarkStart w:id="6487" w:name="_Toc45884570"/>
      <w:bookmarkStart w:id="6488" w:name="_Toc53182593"/>
      <w:bookmarkStart w:id="6489" w:name="_Toc58860334"/>
      <w:bookmarkStart w:id="6490" w:name="_Toc61182459"/>
      <w:bookmarkStart w:id="6491" w:name="_Toc66782451"/>
      <w:bookmarkStart w:id="6492" w:name="_Toc74967612"/>
      <w:bookmarkStart w:id="6493" w:name="_Toc76545063"/>
      <w:bookmarkStart w:id="6494" w:name="_Toc82598447"/>
      <w:bookmarkStart w:id="6495" w:name="_Toc89954095"/>
      <w:bookmarkStart w:id="6496" w:name="_Toc98774190"/>
      <w:bookmarkStart w:id="6497" w:name="_Toc106200170"/>
      <w:bookmarkStart w:id="6498" w:name="_Toc115190728"/>
      <w:bookmarkStart w:id="6499" w:name="_Toc122003299"/>
      <w:bookmarkStart w:id="6500" w:name="_Toc124155067"/>
      <w:bookmarkStart w:id="6501" w:name="_Toc131533840"/>
      <w:bookmarkStart w:id="6502" w:name="_Toc137399719"/>
      <w:bookmarkStart w:id="6503" w:name="_Toc156575306"/>
      <w:r w:rsidRPr="008C3753">
        <w:t>7.8.5</w:t>
      </w:r>
      <w:r w:rsidRPr="008C3753">
        <w:tab/>
        <w:t>Test requirements</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p>
    <w:p w14:paraId="69E09C2B" w14:textId="77777777" w:rsidR="00975C28" w:rsidRDefault="00975C28" w:rsidP="00975C28">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 in table 7.8.5-2 for Medium Range BS in table 7.8.</w:t>
      </w:r>
      <w:r>
        <w:rPr>
          <w:rFonts w:eastAsia="SimSun" w:hint="eastAsia"/>
          <w:lang w:val="en-US"/>
        </w:rPr>
        <w:t>5</w:t>
      </w:r>
      <w:r>
        <w:t>-2b for Medium Range BS for band n46</w:t>
      </w:r>
      <w:r>
        <w:rPr>
          <w:rFonts w:eastAsia="SimSun" w:hint="eastAsia"/>
          <w:lang w:val="en-US"/>
        </w:rPr>
        <w:t xml:space="preserve"> </w:t>
      </w:r>
      <w:r>
        <w:t>and in table 7.8.5-3 for Local Area BS</w:t>
      </w:r>
      <w:r>
        <w:rPr>
          <w:rFonts w:eastAsia="SimSun" w:hint="eastAsia"/>
          <w:lang w:val="en-US"/>
        </w:rPr>
        <w:t xml:space="preserve"> </w:t>
      </w:r>
      <w:r>
        <w:t>in table 7.8.</w:t>
      </w:r>
      <w:r>
        <w:rPr>
          <w:rFonts w:eastAsia="SimSun" w:hint="eastAsia"/>
          <w:lang w:val="en-US"/>
        </w:rPr>
        <w:t>5</w:t>
      </w:r>
      <w:r>
        <w:t>-3b for Local Area BS for band n46, and in table 7.8.</w:t>
      </w:r>
      <w:r>
        <w:rPr>
          <w:rFonts w:eastAsia="SimSun" w:hint="eastAsia"/>
          <w:lang w:val="en-US"/>
        </w:rPr>
        <w:t>5</w:t>
      </w:r>
      <w:r>
        <w:t xml:space="preserve">-3c for Local Area BS for band n96.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 for Wide Area BS, in table 7.8.5-2a for Medium Range BS and in table 7.8.5-3a for Local Area BS.</w:t>
      </w:r>
    </w:p>
    <w:p w14:paraId="35F57F80" w14:textId="5734B71E" w:rsidR="0066553E" w:rsidRPr="008C3753" w:rsidRDefault="0066553E" w:rsidP="00BF4553">
      <w:pPr>
        <w:pStyle w:val="TH"/>
      </w:pPr>
      <w:r w:rsidRPr="008C3753">
        <w:lastRenderedPageBreak/>
        <w:t>Table 7.8.5-1: Wide Area 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5445D0"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5CA8F649"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5445D0" w:rsidRPr="008C3753" w:rsidRDefault="005445D0" w:rsidP="005445D0">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5445D0" w:rsidRPr="008C3753" w:rsidRDefault="005445D0" w:rsidP="005445D0">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5445D0" w:rsidRPr="008C3753" w:rsidRDefault="005445D0" w:rsidP="005445D0">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5445D0" w:rsidRPr="008C3753" w:rsidRDefault="005445D0" w:rsidP="005445D0">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5445D0" w:rsidRPr="008C3753" w:rsidRDefault="005445D0" w:rsidP="005445D0">
            <w:pPr>
              <w:pStyle w:val="TAC"/>
            </w:pPr>
            <w:r w:rsidRPr="008C3753">
              <w:t>DFT-s-OFDM NR signal, 15 kHz SCS, 25 RBs</w:t>
            </w:r>
          </w:p>
        </w:tc>
      </w:tr>
      <w:tr w:rsidR="005445D0"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2ED414BD"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5445D0" w:rsidRPr="008C3753" w:rsidRDefault="005445D0" w:rsidP="005445D0">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5445D0" w:rsidRPr="008C3753" w:rsidRDefault="005445D0" w:rsidP="005445D0">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5445D0" w:rsidRPr="008C3753" w:rsidRDefault="005445D0" w:rsidP="005445D0">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5445D0" w:rsidRPr="008C3753" w:rsidRDefault="005445D0" w:rsidP="005445D0">
            <w:pPr>
              <w:pStyle w:val="TAC"/>
            </w:pPr>
            <w:r w:rsidRPr="008C3753">
              <w:t>DFT-s-OFDM NR signal, 15 kHz SCS, 100 RBs</w:t>
            </w:r>
          </w:p>
        </w:tc>
      </w:tr>
      <w:tr w:rsidR="005445D0"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3F81A07D"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5445D0" w:rsidRPr="008C3753" w:rsidRDefault="005445D0" w:rsidP="005445D0">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5445D0" w:rsidRPr="008C3753" w:rsidRDefault="005445D0" w:rsidP="005445D0">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5445D0" w:rsidRPr="008C3753" w:rsidRDefault="005445D0" w:rsidP="005445D0">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5445D0" w:rsidRPr="008C3753" w:rsidRDefault="005445D0" w:rsidP="005445D0">
            <w:pPr>
              <w:pStyle w:val="TAC"/>
            </w:pPr>
            <w:r w:rsidRPr="008C3753">
              <w:t>DFT-s-OFDM NR signal, 30 kHz SCS, 5 RBs</w:t>
            </w:r>
          </w:p>
        </w:tc>
      </w:tr>
      <w:tr w:rsidR="005445D0"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5876E108"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5445D0" w:rsidRPr="008C3753" w:rsidRDefault="005445D0" w:rsidP="005445D0">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5445D0" w:rsidRPr="008C3753" w:rsidRDefault="005445D0" w:rsidP="005445D0">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5445D0" w:rsidRPr="008C3753" w:rsidRDefault="005445D0" w:rsidP="005445D0">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5445D0" w:rsidRPr="008C3753" w:rsidRDefault="005445D0" w:rsidP="005445D0">
            <w:pPr>
              <w:pStyle w:val="TAC"/>
            </w:pPr>
            <w:r w:rsidRPr="008C3753">
              <w:t>DFT-s-OFDM NR signal, 30 kHz SCS, 10 RBs</w:t>
            </w:r>
          </w:p>
        </w:tc>
      </w:tr>
      <w:tr w:rsidR="005445D0"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74FDD6AA" w:rsidR="005445D0" w:rsidRPr="008C3753" w:rsidRDefault="005445D0" w:rsidP="005445D0">
            <w:pPr>
              <w:pStyle w:val="TAC"/>
            </w:pPr>
            <w:r w:rsidRPr="008C3753">
              <w:t>40, 50, 60, 70, 80, 90, 100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5445D0" w:rsidRPr="008C3753" w:rsidRDefault="005445D0" w:rsidP="005445D0">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5445D0" w:rsidRPr="008C3753" w:rsidRDefault="005445D0" w:rsidP="005445D0">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5445D0" w:rsidRPr="008C3753" w:rsidRDefault="005445D0" w:rsidP="005445D0">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5445D0" w:rsidRPr="008C3753" w:rsidRDefault="005445D0" w:rsidP="005445D0">
            <w:pPr>
              <w:pStyle w:val="TAC"/>
            </w:pPr>
            <w:r w:rsidRPr="008C3753">
              <w:t>DFT-s-OFDM NR signal, 30 kHz SCS, 50 RBs</w:t>
            </w:r>
          </w:p>
        </w:tc>
      </w:tr>
      <w:tr w:rsidR="005445D0"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742B0C5C"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5445D0" w:rsidRPr="008C3753" w:rsidRDefault="005445D0" w:rsidP="005445D0">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5445D0" w:rsidRPr="008C3753" w:rsidRDefault="005445D0" w:rsidP="005445D0">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5445D0" w:rsidRPr="008C3753" w:rsidRDefault="005445D0" w:rsidP="005445D0">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5445D0" w:rsidRPr="008C3753" w:rsidRDefault="005445D0" w:rsidP="005445D0">
            <w:pPr>
              <w:pStyle w:val="TAC"/>
            </w:pPr>
            <w:r w:rsidRPr="008C3753">
              <w:t>DFT-s-OFDM NR signal, 60 kHz SCS, 5 RBs</w:t>
            </w:r>
          </w:p>
        </w:tc>
      </w:tr>
      <w:tr w:rsidR="005445D0"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20FB7B60" w:rsidR="005445D0" w:rsidRPr="008C3753" w:rsidRDefault="005445D0" w:rsidP="005445D0">
            <w:pPr>
              <w:pStyle w:val="TAC"/>
            </w:pPr>
            <w:r w:rsidRPr="008C3753">
              <w:t>40, 50, 60, 70, 80, 90, 100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5445D0" w:rsidRPr="008C3753" w:rsidRDefault="005445D0" w:rsidP="005445D0">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5445D0" w:rsidRPr="008C3753" w:rsidRDefault="005445D0" w:rsidP="005445D0">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5445D0" w:rsidRPr="008C3753" w:rsidRDefault="005445D0" w:rsidP="005445D0">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5445D0" w:rsidRPr="008C3753" w:rsidRDefault="005445D0" w:rsidP="005445D0">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5445D0" w:rsidRPr="008C3753" w:rsidRDefault="005445D0" w:rsidP="005445D0">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 xml:space="preserve">according to the table 5.4.2.2-1 in </w:t>
            </w:r>
            <w:r w:rsidR="00062DCB" w:rsidRPr="008C3753">
              <w:rPr>
                <w:lang w:val="en-US"/>
              </w:rPr>
              <w:t>TS 38.104 [2</w:t>
            </w:r>
            <w:r w:rsidRPr="008C3753">
              <w:rPr>
                <w:lang w:val="en-US"/>
              </w:rPr>
              <w:t>].</w:t>
            </w:r>
            <w:r w:rsidRPr="008C3753">
              <w:t xml:space="preserve"> The aggregated wanted and interferer signal shall be centred in the BS channel bandwidth of the wanted signal</w:t>
            </w:r>
            <w:r w:rsidRPr="008C3753">
              <w:rPr>
                <w:lang w:val="en-US"/>
              </w:rPr>
              <w:t>.</w:t>
            </w:r>
          </w:p>
        </w:tc>
      </w:tr>
    </w:tbl>
    <w:p w14:paraId="1C61E2F3" w14:textId="724C5113" w:rsidR="005445D0" w:rsidRPr="008C3753" w:rsidRDefault="005445D0" w:rsidP="005445D0">
      <w:pPr>
        <w:rPr>
          <w:lang w:val="en-US"/>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10 RBs</w:t>
            </w:r>
          </w:p>
        </w:tc>
      </w:tr>
      <w:tr w:rsidR="005445D0"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6C8C23D8" w:rsidR="005445D0" w:rsidRPr="008C3753" w:rsidRDefault="005445D0" w:rsidP="005445D0">
            <w:pPr>
              <w:pStyle w:val="TAC"/>
            </w:pPr>
            <w:r w:rsidRPr="008C3753">
              <w:rPr>
                <w:rFonts w:cs="v5.0.0"/>
                <w:lang w:val="fr-FR"/>
              </w:rPr>
              <w:t>10, 15, 20, 25, 30</w:t>
            </w:r>
          </w:p>
        </w:tc>
        <w:tc>
          <w:tcPr>
            <w:tcW w:w="2023" w:type="dxa"/>
            <w:tcBorders>
              <w:top w:val="nil"/>
              <w:left w:val="single" w:sz="4" w:space="0" w:color="auto"/>
              <w:bottom w:val="nil"/>
              <w:right w:val="single" w:sz="4" w:space="0" w:color="auto"/>
            </w:tcBorders>
            <w:shd w:val="clear" w:color="auto" w:fill="auto"/>
          </w:tcPr>
          <w:p w14:paraId="11235D77" w14:textId="2266FF41" w:rsidR="005445D0" w:rsidRPr="00F254F9" w:rsidRDefault="005445D0" w:rsidP="005445D0">
            <w:pPr>
              <w:pStyle w:val="TAC"/>
            </w:pPr>
            <w:r w:rsidRPr="008C3753">
              <w:rPr>
                <w:rFonts w:cs="v5.0.0"/>
              </w:rPr>
              <w:t xml:space="preserve">FRC A14-1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14C5571B" w14:textId="59535921" w:rsidR="005445D0" w:rsidRPr="008C3753" w:rsidRDefault="005445D0" w:rsidP="005445D0">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4ED1D1D" w14:textId="55A66E3E" w:rsidR="005445D0" w:rsidRPr="008C3753" w:rsidRDefault="005445D0" w:rsidP="005445D0">
            <w:pPr>
              <w:pStyle w:val="TAC"/>
            </w:pPr>
            <w:r w:rsidRPr="008C3753">
              <w:rPr>
                <w:lang w:val="fr-FR"/>
              </w:rPr>
              <w:t>25 RBs</w:t>
            </w:r>
          </w:p>
        </w:tc>
      </w:tr>
      <w:tr w:rsidR="005445D0"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574806FC" w:rsidR="005445D0" w:rsidRPr="008C3753" w:rsidRDefault="005445D0" w:rsidP="005445D0">
            <w:pPr>
              <w:pStyle w:val="TAC"/>
            </w:pPr>
            <w:r w:rsidRPr="008C3753">
              <w:rPr>
                <w:rFonts w:cs="v5.0.0"/>
                <w:lang w:val="fr-FR"/>
              </w:rPr>
              <w:t>40, 50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0140D295" w:rsidR="005445D0" w:rsidRPr="008C3753" w:rsidRDefault="005445D0" w:rsidP="005445D0">
            <w:pPr>
              <w:pStyle w:val="TAC"/>
            </w:pPr>
            <w:r w:rsidRPr="008C3753">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5445D0" w:rsidRPr="008C3753" w:rsidRDefault="005445D0" w:rsidP="005445D0">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9A04E91" w14:textId="1DE62E81" w:rsidR="005445D0" w:rsidRPr="008C3753" w:rsidRDefault="005445D0" w:rsidP="005445D0">
            <w:pPr>
              <w:pStyle w:val="TAC"/>
            </w:pPr>
            <w:r w:rsidRPr="008C3753">
              <w:rPr>
                <w:lang w:val="fr-FR"/>
              </w:rPr>
              <w:t>10 RBs</w:t>
            </w:r>
          </w:p>
        </w:tc>
      </w:tr>
      <w:tr w:rsidR="005445D0"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2EDB5A39" w:rsidR="005445D0" w:rsidRPr="008C3753" w:rsidRDefault="005445D0" w:rsidP="005445D0">
            <w:pPr>
              <w:pStyle w:val="TAC"/>
            </w:pPr>
            <w:r w:rsidRPr="008C3753">
              <w:rPr>
                <w:rFonts w:cs="v5.0.0"/>
                <w:lang w:val="fr-FR"/>
              </w:rPr>
              <w:t>10, 15, 20, 25, 30</w:t>
            </w:r>
          </w:p>
        </w:tc>
        <w:tc>
          <w:tcPr>
            <w:tcW w:w="2023" w:type="dxa"/>
            <w:tcBorders>
              <w:top w:val="nil"/>
              <w:left w:val="single" w:sz="4" w:space="0" w:color="auto"/>
              <w:bottom w:val="nil"/>
              <w:right w:val="single" w:sz="4" w:space="0" w:color="auto"/>
            </w:tcBorders>
            <w:shd w:val="clear" w:color="auto" w:fill="auto"/>
          </w:tcPr>
          <w:p w14:paraId="48225837" w14:textId="66FA4353" w:rsidR="005445D0" w:rsidRPr="00F254F9" w:rsidRDefault="005445D0" w:rsidP="005445D0">
            <w:pPr>
              <w:pStyle w:val="TAC"/>
            </w:pPr>
            <w:r w:rsidRPr="008C3753">
              <w:rPr>
                <w:rFonts w:cs="v5.0.0"/>
              </w:rPr>
              <w:t xml:space="preserve">FRC A14-2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689F057A" w14:textId="45917808" w:rsidR="005445D0" w:rsidRPr="008C3753" w:rsidRDefault="005445D0" w:rsidP="005445D0">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F1EEDD8" w14:textId="57209E70" w:rsidR="005445D0" w:rsidRPr="008C3753" w:rsidRDefault="005445D0" w:rsidP="005445D0">
            <w:pPr>
              <w:pStyle w:val="TAC"/>
            </w:pPr>
            <w:r w:rsidRPr="008C3753">
              <w:rPr>
                <w:lang w:val="fr-FR"/>
              </w:rPr>
              <w:t>25 RBs</w:t>
            </w:r>
          </w:p>
        </w:tc>
      </w:tr>
      <w:tr w:rsidR="005445D0"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30210A1C" w:rsidR="005445D0" w:rsidRPr="008C3753" w:rsidRDefault="005445D0" w:rsidP="005445D0">
            <w:pPr>
              <w:pStyle w:val="TAC"/>
            </w:pPr>
            <w:r w:rsidRPr="008C3753">
              <w:rPr>
                <w:rFonts w:cs="v5.0.0"/>
                <w:lang w:val="fr-FR"/>
              </w:rPr>
              <w:t>40, 50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70E446D7" w14:textId="53521D2F" w:rsidR="005445D0" w:rsidRDefault="005445D0" w:rsidP="005445D0"/>
    <w:p w14:paraId="25D2E7CA" w14:textId="0D7EB1A7" w:rsidR="0066553E" w:rsidRPr="008C3753" w:rsidRDefault="0066553E" w:rsidP="00BF4553">
      <w:pPr>
        <w:pStyle w:val="TH"/>
      </w:pPr>
      <w:r w:rsidRPr="008C3753">
        <w:lastRenderedPageBreak/>
        <w:t>Table 7.8.5-2: Medium Range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5445D0"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0F3C56B"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5445D0" w:rsidRPr="008C3753" w:rsidRDefault="005445D0" w:rsidP="005445D0">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5445D0" w:rsidRPr="008C3753" w:rsidRDefault="005445D0" w:rsidP="005445D0">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5445D0" w:rsidRPr="008C3753" w:rsidRDefault="005445D0" w:rsidP="005445D0">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5445D0" w:rsidRPr="008C3753" w:rsidRDefault="005445D0" w:rsidP="005445D0">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5445D0" w:rsidRPr="008C3753" w:rsidRDefault="005445D0" w:rsidP="005445D0">
            <w:pPr>
              <w:pStyle w:val="TAC"/>
            </w:pPr>
            <w:r w:rsidRPr="008C3753">
              <w:t>DFT-s-OFDM NR signal, 15 kHz SCS, 25 RBs</w:t>
            </w:r>
          </w:p>
        </w:tc>
      </w:tr>
      <w:tr w:rsidR="005445D0"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17E6173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5445D0" w:rsidRPr="008C3753" w:rsidRDefault="005445D0" w:rsidP="005445D0">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5445D0" w:rsidRPr="008C3753" w:rsidRDefault="005445D0" w:rsidP="005445D0">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5445D0" w:rsidRPr="008C3753" w:rsidRDefault="005445D0" w:rsidP="005445D0">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5445D0" w:rsidRPr="008C3753" w:rsidRDefault="005445D0" w:rsidP="005445D0">
            <w:pPr>
              <w:pStyle w:val="TAC"/>
            </w:pPr>
            <w:r w:rsidRPr="008C3753">
              <w:t>DFT-s-OFDM NR signal, 15 kHz SCS, 100 RBs</w:t>
            </w:r>
          </w:p>
        </w:tc>
      </w:tr>
      <w:tr w:rsidR="005445D0"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6F6FB51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5445D0" w:rsidRPr="008C3753" w:rsidRDefault="005445D0" w:rsidP="005445D0">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5445D0" w:rsidRPr="008C3753" w:rsidRDefault="005445D0" w:rsidP="005445D0">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5445D0" w:rsidRPr="008C3753" w:rsidRDefault="005445D0" w:rsidP="005445D0">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5445D0" w:rsidRPr="008C3753" w:rsidRDefault="005445D0" w:rsidP="005445D0">
            <w:pPr>
              <w:pStyle w:val="TAC"/>
            </w:pPr>
            <w:r w:rsidRPr="008C3753">
              <w:t>DFT-s-OFDM NR signal, 30 kHz SCS, 5 RBs</w:t>
            </w:r>
          </w:p>
        </w:tc>
      </w:tr>
      <w:tr w:rsidR="005445D0"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5C2E6477"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5445D0" w:rsidRPr="008C3753" w:rsidRDefault="005445D0" w:rsidP="005445D0">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5445D0" w:rsidRPr="008C3753" w:rsidRDefault="005445D0" w:rsidP="005445D0">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5445D0" w:rsidRPr="008C3753" w:rsidRDefault="005445D0" w:rsidP="005445D0">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5445D0" w:rsidRPr="008C3753" w:rsidRDefault="005445D0" w:rsidP="005445D0">
            <w:pPr>
              <w:pStyle w:val="TAC"/>
            </w:pPr>
            <w:r w:rsidRPr="008C3753">
              <w:t>DFT-s-OFDM NR signal, 30 kHz SCS, 10 RBs</w:t>
            </w:r>
          </w:p>
        </w:tc>
      </w:tr>
      <w:tr w:rsidR="005445D0"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53A83F69" w:rsidR="005445D0" w:rsidRPr="008C3753" w:rsidRDefault="005445D0" w:rsidP="005445D0">
            <w:pPr>
              <w:pStyle w:val="TAC"/>
            </w:pPr>
            <w:r w:rsidRPr="008C3753">
              <w:t>40, 50, 60, 70, 80, 90, 100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5445D0" w:rsidRPr="008C3753" w:rsidRDefault="005445D0" w:rsidP="005445D0">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5445D0" w:rsidRPr="008C3753" w:rsidRDefault="005445D0" w:rsidP="005445D0">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5445D0" w:rsidRPr="008C3753" w:rsidRDefault="005445D0" w:rsidP="005445D0">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5445D0" w:rsidRPr="008C3753" w:rsidRDefault="005445D0" w:rsidP="005445D0">
            <w:pPr>
              <w:pStyle w:val="TAC"/>
            </w:pPr>
            <w:r w:rsidRPr="008C3753">
              <w:t>DFT-s-OFDM NR signal, 30 kHz SCS, 50 RBs</w:t>
            </w:r>
          </w:p>
        </w:tc>
      </w:tr>
      <w:tr w:rsidR="005445D0"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3594B5E0"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5445D0" w:rsidRPr="008C3753" w:rsidRDefault="005445D0" w:rsidP="005445D0">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5445D0" w:rsidRPr="008C3753" w:rsidRDefault="005445D0" w:rsidP="005445D0">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5445D0" w:rsidRPr="008C3753" w:rsidRDefault="005445D0" w:rsidP="005445D0">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5445D0" w:rsidRPr="008C3753" w:rsidRDefault="005445D0" w:rsidP="005445D0">
            <w:pPr>
              <w:pStyle w:val="TAC"/>
            </w:pPr>
            <w:r w:rsidRPr="008C3753">
              <w:t>DFT-s-OFDM NR signal, 60 kHz SCS, 5 RBs</w:t>
            </w:r>
          </w:p>
        </w:tc>
      </w:tr>
      <w:tr w:rsidR="005445D0"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0E346DB0" w:rsidR="005445D0" w:rsidRPr="008C3753" w:rsidRDefault="005445D0" w:rsidP="005445D0">
            <w:pPr>
              <w:pStyle w:val="TAC"/>
            </w:pPr>
            <w:r w:rsidRPr="008C3753">
              <w:t>40, 50, 60, 70, 80, 90, 100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5445D0" w:rsidRPr="008C3753" w:rsidRDefault="005445D0" w:rsidP="005445D0">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5445D0" w:rsidRPr="008C3753" w:rsidRDefault="005445D0" w:rsidP="005445D0">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5445D0" w:rsidRPr="008C3753" w:rsidRDefault="005445D0" w:rsidP="005445D0">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5445D0" w:rsidRPr="008C3753" w:rsidRDefault="005445D0" w:rsidP="005445D0">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5445D0" w:rsidRPr="008C3753" w:rsidRDefault="005445D0" w:rsidP="005445D0">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 xml:space="preserve">according to the table 5.4.2.2-1 in </w:t>
            </w:r>
            <w:r w:rsidR="00062DCB" w:rsidRPr="008C3753">
              <w:rPr>
                <w:lang w:val="en-US"/>
              </w:rPr>
              <w:t>TS 38.104 [2</w:t>
            </w:r>
            <w:r w:rsidRPr="008C3753">
              <w:rPr>
                <w:lang w:val="en-US"/>
              </w:rPr>
              <w:t>].</w:t>
            </w:r>
            <w:r w:rsidRPr="008C3753">
              <w:t xml:space="preserve"> The aggregated wanted and interferer signal shall be centred in the BS channel bandwidth of the wanted signal</w:t>
            </w:r>
            <w:r w:rsidRPr="008C3753">
              <w:rPr>
                <w:lang w:val="en-US"/>
              </w:rPr>
              <w:t>.</w:t>
            </w:r>
          </w:p>
        </w:tc>
      </w:tr>
    </w:tbl>
    <w:p w14:paraId="09AE68F2" w14:textId="77777777" w:rsidR="005445D0" w:rsidRPr="008C3753" w:rsidRDefault="005445D0" w:rsidP="005445D0">
      <w:pPr>
        <w:rPr>
          <w:lang w:val="en-US"/>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10 RBs</w:t>
            </w:r>
          </w:p>
        </w:tc>
      </w:tr>
      <w:tr w:rsidR="005445D0" w:rsidRPr="008C3753" w14:paraId="5AE2901E"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DD294B8" w:rsidR="005445D0" w:rsidRPr="008C3753" w:rsidRDefault="005445D0" w:rsidP="005445D0">
            <w:pPr>
              <w:pStyle w:val="TAC"/>
            </w:pPr>
            <w:r w:rsidRPr="008C3753">
              <w:rPr>
                <w:rFonts w:cs="v5.0.0"/>
                <w:lang w:val="fr-FR"/>
              </w:rPr>
              <w:t>10, 15, 20, 25, 30</w:t>
            </w:r>
          </w:p>
        </w:tc>
        <w:tc>
          <w:tcPr>
            <w:tcW w:w="2164" w:type="dxa"/>
            <w:tcBorders>
              <w:top w:val="nil"/>
              <w:left w:val="single" w:sz="4" w:space="0" w:color="auto"/>
              <w:bottom w:val="nil"/>
              <w:right w:val="single" w:sz="4" w:space="0" w:color="auto"/>
            </w:tcBorders>
            <w:shd w:val="clear" w:color="auto" w:fill="auto"/>
          </w:tcPr>
          <w:p w14:paraId="617EAB38" w14:textId="16E191DF" w:rsidR="005445D0" w:rsidRPr="00F254F9" w:rsidRDefault="005445D0" w:rsidP="005445D0">
            <w:pPr>
              <w:pStyle w:val="TAC"/>
            </w:pPr>
            <w:r w:rsidRPr="008C3753">
              <w:rPr>
                <w:rFonts w:cs="v5.0.0"/>
              </w:rPr>
              <w:t xml:space="preserve">FRC A14-1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537B5C95" w14:textId="2E7F7A50" w:rsidR="005445D0" w:rsidRPr="008C3753" w:rsidRDefault="005445D0" w:rsidP="005445D0">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BD43E5" w14:textId="1D94CC5E" w:rsidR="005445D0" w:rsidRPr="008C3753" w:rsidRDefault="005445D0" w:rsidP="005445D0">
            <w:pPr>
              <w:pStyle w:val="TAC"/>
            </w:pPr>
            <w:r w:rsidRPr="008C3753">
              <w:rPr>
                <w:lang w:val="fr-FR"/>
              </w:rPr>
              <w:t>25 RBs</w:t>
            </w:r>
          </w:p>
        </w:tc>
      </w:tr>
      <w:tr w:rsidR="005445D0" w:rsidRPr="008C3753" w14:paraId="66FD581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32A00899" w:rsidR="005445D0" w:rsidRPr="008C3753" w:rsidRDefault="005445D0" w:rsidP="005445D0">
            <w:pPr>
              <w:pStyle w:val="TAC"/>
            </w:pPr>
            <w:r w:rsidRPr="008C3753">
              <w:rPr>
                <w:rFonts w:cs="v5.0.0"/>
                <w:lang w:val="fr-FR"/>
              </w:rPr>
              <w:t>40, 50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48FD4F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4076A070"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5445D0" w:rsidRPr="008C3753" w:rsidRDefault="005445D0" w:rsidP="005445D0">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B68F51B" w14:textId="00BA0294" w:rsidR="005445D0" w:rsidRPr="008C3753" w:rsidRDefault="005445D0" w:rsidP="005445D0">
            <w:pPr>
              <w:pStyle w:val="TAC"/>
            </w:pPr>
            <w:r w:rsidRPr="008C3753">
              <w:rPr>
                <w:lang w:val="fr-FR"/>
              </w:rPr>
              <w:t>10 RBs</w:t>
            </w:r>
          </w:p>
        </w:tc>
      </w:tr>
      <w:tr w:rsidR="005445D0" w:rsidRPr="008C3753" w14:paraId="6877E92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1F5ADC6" w:rsidR="005445D0" w:rsidRPr="008C3753" w:rsidRDefault="005445D0" w:rsidP="005445D0">
            <w:pPr>
              <w:pStyle w:val="TAC"/>
            </w:pPr>
            <w:r w:rsidRPr="008C3753">
              <w:rPr>
                <w:rFonts w:cs="v5.0.0"/>
                <w:lang w:val="fr-FR"/>
              </w:rPr>
              <w:t>10, 15, 20, 25, 30</w:t>
            </w:r>
          </w:p>
        </w:tc>
        <w:tc>
          <w:tcPr>
            <w:tcW w:w="2164" w:type="dxa"/>
            <w:tcBorders>
              <w:top w:val="nil"/>
              <w:left w:val="single" w:sz="4" w:space="0" w:color="auto"/>
              <w:bottom w:val="nil"/>
              <w:right w:val="single" w:sz="4" w:space="0" w:color="auto"/>
            </w:tcBorders>
            <w:shd w:val="clear" w:color="auto" w:fill="auto"/>
          </w:tcPr>
          <w:p w14:paraId="23099504" w14:textId="56F417A2" w:rsidR="005445D0" w:rsidRPr="00F254F9" w:rsidRDefault="005445D0" w:rsidP="005445D0">
            <w:pPr>
              <w:pStyle w:val="TAC"/>
            </w:pPr>
            <w:r w:rsidRPr="008C3753">
              <w:rPr>
                <w:rFonts w:cs="v5.0.0"/>
              </w:rPr>
              <w:t xml:space="preserve">FRC A14-2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41A67CFD" w14:textId="2F8104BD" w:rsidR="005445D0" w:rsidRPr="008C3753" w:rsidRDefault="005445D0" w:rsidP="005445D0">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E644A00" w14:textId="383F6631" w:rsidR="005445D0" w:rsidRPr="008C3753" w:rsidRDefault="005445D0" w:rsidP="005445D0">
            <w:pPr>
              <w:pStyle w:val="TAC"/>
            </w:pPr>
            <w:r w:rsidRPr="008C3753">
              <w:rPr>
                <w:lang w:val="fr-FR"/>
              </w:rPr>
              <w:t>25 RBs</w:t>
            </w:r>
          </w:p>
        </w:tc>
      </w:tr>
      <w:tr w:rsidR="005445D0" w:rsidRPr="008C3753" w14:paraId="006A2D0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69184A89" w:rsidR="005445D0" w:rsidRPr="008C3753" w:rsidRDefault="005445D0" w:rsidP="005445D0">
            <w:pPr>
              <w:pStyle w:val="TAC"/>
            </w:pPr>
            <w:r w:rsidRPr="008C3753">
              <w:rPr>
                <w:rFonts w:cs="v5.0.0"/>
                <w:lang w:val="fr-FR"/>
              </w:rPr>
              <w:t>40, 50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0E2FE762" w14:textId="2F5BA441" w:rsidR="005445D0" w:rsidRDefault="005445D0" w:rsidP="005445D0"/>
    <w:p w14:paraId="367788D2" w14:textId="77777777" w:rsidR="00975C28" w:rsidRDefault="00975C28" w:rsidP="00975C28">
      <w:pPr>
        <w:pStyle w:val="TH"/>
      </w:pPr>
      <w:r>
        <w:lastRenderedPageBreak/>
        <w:t>Table 7.8.</w:t>
      </w:r>
      <w:r>
        <w:rPr>
          <w:rFonts w:eastAsia="SimSun" w:hint="eastAsia"/>
          <w:lang w:val="en-US"/>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3976ADB" w14:textId="77777777" w:rsidTr="00634C58">
        <w:trPr>
          <w:cantSplit/>
          <w:jc w:val="center"/>
        </w:trPr>
        <w:tc>
          <w:tcPr>
            <w:tcW w:w="1838" w:type="dxa"/>
            <w:tcBorders>
              <w:bottom w:val="single" w:sz="4" w:space="0" w:color="auto"/>
            </w:tcBorders>
          </w:tcPr>
          <w:p w14:paraId="22C8C2AC" w14:textId="77777777" w:rsidR="00975C28" w:rsidRDefault="00975C28" w:rsidP="00634C58">
            <w:pPr>
              <w:pStyle w:val="TAH"/>
              <w:rPr>
                <w:lang w:val="en-US"/>
              </w:rPr>
            </w:pPr>
            <w:r>
              <w:rPr>
                <w:b w:val="0"/>
                <w:i/>
              </w:rPr>
              <w:t>BS channel bandwidth</w:t>
            </w:r>
            <w:r>
              <w:rPr>
                <w:b w:val="0"/>
              </w:rPr>
              <w:t xml:space="preserve"> (MHz)</w:t>
            </w:r>
          </w:p>
        </w:tc>
        <w:tc>
          <w:tcPr>
            <w:tcW w:w="1418" w:type="dxa"/>
          </w:tcPr>
          <w:p w14:paraId="0AE106EC" w14:textId="77777777" w:rsidR="00975C28" w:rsidRDefault="00975C28" w:rsidP="00634C58">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5D33551" w14:textId="77777777" w:rsidR="00975C28" w:rsidRDefault="00975C28" w:rsidP="00634C58">
            <w:pPr>
              <w:pStyle w:val="TAH"/>
              <w:rPr>
                <w:lang w:val="en-US"/>
              </w:rPr>
            </w:pPr>
            <w:r>
              <w:rPr>
                <w:b w:val="0"/>
              </w:rPr>
              <w:t>R</w:t>
            </w:r>
            <w:r>
              <w:rPr>
                <w:rFonts w:hint="eastAsia"/>
                <w:b w:val="0"/>
              </w:rPr>
              <w:t>eference measurement channel</w:t>
            </w:r>
          </w:p>
        </w:tc>
        <w:tc>
          <w:tcPr>
            <w:tcW w:w="1559" w:type="dxa"/>
          </w:tcPr>
          <w:p w14:paraId="42B15D5C" w14:textId="77777777" w:rsidR="00975C28" w:rsidRDefault="00975C28" w:rsidP="006B5F3D">
            <w:pPr>
              <w:pStyle w:val="TAC"/>
              <w:rPr>
                <w:lang w:val="en-US"/>
              </w:rPr>
            </w:pPr>
            <w:r>
              <w:t>Wanted signal mean power (dBm)</w:t>
            </w:r>
          </w:p>
        </w:tc>
        <w:tc>
          <w:tcPr>
            <w:tcW w:w="1276" w:type="dxa"/>
          </w:tcPr>
          <w:p w14:paraId="295772DB" w14:textId="77777777" w:rsidR="00975C28" w:rsidRDefault="00975C28" w:rsidP="00634C58">
            <w:pPr>
              <w:pStyle w:val="TAH"/>
              <w:rPr>
                <w:lang w:val="en-US"/>
              </w:rPr>
            </w:pPr>
            <w:r>
              <w:rPr>
                <w:rFonts w:hint="eastAsia"/>
                <w:b w:val="0"/>
              </w:rPr>
              <w:t>Interfering signal mean power (dBm)</w:t>
            </w:r>
          </w:p>
        </w:tc>
        <w:tc>
          <w:tcPr>
            <w:tcW w:w="1979" w:type="dxa"/>
          </w:tcPr>
          <w:p w14:paraId="1ADE0CA2" w14:textId="77777777" w:rsidR="00975C28" w:rsidRDefault="00975C28" w:rsidP="00634C58">
            <w:pPr>
              <w:pStyle w:val="TAH"/>
              <w:rPr>
                <w:lang w:val="en-US"/>
              </w:rPr>
            </w:pPr>
            <w:r>
              <w:rPr>
                <w:b w:val="0"/>
              </w:rPr>
              <w:t>Type of interfering signal</w:t>
            </w:r>
          </w:p>
        </w:tc>
      </w:tr>
    </w:tbl>
    <w:tbl>
      <w:tblPr>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C1726C4" w14:textId="77777777" w:rsidTr="006B5F3D">
        <w:trPr>
          <w:cantSplit/>
          <w:jc w:val="center"/>
        </w:trPr>
        <w:tc>
          <w:tcPr>
            <w:tcW w:w="1838" w:type="dxa"/>
            <w:tcBorders>
              <w:bottom w:val="nil"/>
            </w:tcBorders>
            <w:vAlign w:val="center"/>
          </w:tcPr>
          <w:p w14:paraId="72EB42C0" w14:textId="77777777" w:rsidR="00975C28" w:rsidRDefault="00975C28" w:rsidP="00634C58">
            <w:pPr>
              <w:pStyle w:val="TAC"/>
              <w:rPr>
                <w:lang w:val="en-US"/>
              </w:rPr>
            </w:pPr>
            <w:r>
              <w:rPr>
                <w:rFonts w:hint="eastAsia"/>
                <w:lang w:val="en-US"/>
              </w:rPr>
              <w:t>10</w:t>
            </w:r>
          </w:p>
        </w:tc>
        <w:tc>
          <w:tcPr>
            <w:tcW w:w="1418" w:type="dxa"/>
            <w:vAlign w:val="center"/>
          </w:tcPr>
          <w:p w14:paraId="466CAEDE" w14:textId="77777777" w:rsidR="00975C28" w:rsidRDefault="00975C28" w:rsidP="00634C58">
            <w:pPr>
              <w:pStyle w:val="TAC"/>
              <w:rPr>
                <w:lang w:val="en-US"/>
              </w:rPr>
            </w:pPr>
            <w:r>
              <w:rPr>
                <w:rFonts w:hint="eastAsia"/>
              </w:rPr>
              <w:t>15</w:t>
            </w:r>
          </w:p>
        </w:tc>
        <w:tc>
          <w:tcPr>
            <w:tcW w:w="1559" w:type="dxa"/>
            <w:vAlign w:val="center"/>
          </w:tcPr>
          <w:p w14:paraId="527D62DF" w14:textId="77777777" w:rsidR="00975C28" w:rsidRDefault="00975C28" w:rsidP="00634C58">
            <w:pPr>
              <w:pStyle w:val="TAC"/>
              <w:rPr>
                <w:lang w:val="en-US"/>
              </w:rPr>
            </w:pPr>
            <w:r>
              <w:t>G-FR1-A1-</w:t>
            </w:r>
            <w:r>
              <w:rPr>
                <w:rFonts w:hint="eastAsia"/>
                <w:lang w:val="en-US"/>
              </w:rPr>
              <w:t>1</w:t>
            </w:r>
            <w:r>
              <w:rPr>
                <w:lang w:val="en-US"/>
              </w:rPr>
              <w:t>2</w:t>
            </w:r>
          </w:p>
        </w:tc>
        <w:tc>
          <w:tcPr>
            <w:tcW w:w="1559" w:type="dxa"/>
            <w:vAlign w:val="center"/>
          </w:tcPr>
          <w:p w14:paraId="2F46F841" w14:textId="77777777" w:rsidR="00975C28" w:rsidRDefault="00975C28" w:rsidP="006B5F3D">
            <w:pPr>
              <w:textAlignment w:val="bottom"/>
              <w:rPr>
                <w:lang w:val="en-US"/>
              </w:rPr>
            </w:pPr>
            <w:r>
              <w:rPr>
                <w:rFonts w:hint="eastAsia"/>
                <w:lang w:val="en-US"/>
              </w:rPr>
              <w:t>-97.5</w:t>
            </w:r>
          </w:p>
        </w:tc>
        <w:tc>
          <w:tcPr>
            <w:tcW w:w="1276" w:type="dxa"/>
            <w:vAlign w:val="center"/>
          </w:tcPr>
          <w:p w14:paraId="50AE9706" w14:textId="77777777" w:rsidR="00975C28" w:rsidRDefault="00975C28" w:rsidP="00634C58">
            <w:pPr>
              <w:pStyle w:val="TAC"/>
              <w:rPr>
                <w:lang w:val="en-US"/>
              </w:rPr>
            </w:pPr>
            <w:r>
              <w:t>-79.5</w:t>
            </w:r>
          </w:p>
        </w:tc>
        <w:tc>
          <w:tcPr>
            <w:tcW w:w="1979" w:type="dxa"/>
            <w:vAlign w:val="center"/>
          </w:tcPr>
          <w:p w14:paraId="54E4B0F9"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64661A98" w14:textId="77777777" w:rsidR="00975C28" w:rsidRDefault="00975C28" w:rsidP="00634C58">
            <w:pPr>
              <w:pStyle w:val="TAC"/>
              <w:rPr>
                <w:lang w:val="en-US"/>
              </w:rPr>
            </w:pPr>
            <w:r>
              <w:rPr>
                <w:rFonts w:cs="Arial"/>
                <w:szCs w:val="18"/>
              </w:rPr>
              <w:t>10 RBs</w:t>
            </w:r>
          </w:p>
        </w:tc>
      </w:tr>
      <w:tr w:rsidR="00975C28" w14:paraId="29497DB0" w14:textId="77777777" w:rsidTr="006B5F3D">
        <w:trPr>
          <w:cantSplit/>
          <w:jc w:val="center"/>
        </w:trPr>
        <w:tc>
          <w:tcPr>
            <w:tcW w:w="1838" w:type="dxa"/>
            <w:tcBorders>
              <w:top w:val="nil"/>
              <w:bottom w:val="nil"/>
            </w:tcBorders>
            <w:vAlign w:val="center"/>
          </w:tcPr>
          <w:p w14:paraId="5F36F61B" w14:textId="77777777" w:rsidR="00975C28" w:rsidRDefault="00975C28" w:rsidP="00634C58">
            <w:pPr>
              <w:pStyle w:val="TAC"/>
              <w:rPr>
                <w:lang w:val="en-US"/>
              </w:rPr>
            </w:pPr>
          </w:p>
        </w:tc>
        <w:tc>
          <w:tcPr>
            <w:tcW w:w="1418" w:type="dxa"/>
            <w:vAlign w:val="center"/>
          </w:tcPr>
          <w:p w14:paraId="5A8C5FE5" w14:textId="77777777" w:rsidR="00975C28" w:rsidRDefault="00975C28" w:rsidP="00634C58">
            <w:pPr>
              <w:pStyle w:val="TAC"/>
              <w:rPr>
                <w:lang w:val="en-US"/>
              </w:rPr>
            </w:pPr>
            <w:r>
              <w:rPr>
                <w:rFonts w:hint="eastAsia"/>
                <w:lang w:val="en-US"/>
              </w:rPr>
              <w:t>30</w:t>
            </w:r>
          </w:p>
        </w:tc>
        <w:tc>
          <w:tcPr>
            <w:tcW w:w="1559" w:type="dxa"/>
            <w:vAlign w:val="center"/>
          </w:tcPr>
          <w:p w14:paraId="5647B838" w14:textId="77777777" w:rsidR="00975C28" w:rsidRDefault="00975C28" w:rsidP="00634C58">
            <w:pPr>
              <w:pStyle w:val="TAC"/>
              <w:rPr>
                <w:lang w:val="en-US"/>
              </w:rPr>
            </w:pPr>
            <w:r>
              <w:t>G-FR1-A1-1</w:t>
            </w:r>
            <w:r>
              <w:rPr>
                <w:lang w:val="en-US"/>
              </w:rPr>
              <w:t>3</w:t>
            </w:r>
          </w:p>
        </w:tc>
        <w:tc>
          <w:tcPr>
            <w:tcW w:w="1559" w:type="dxa"/>
            <w:vAlign w:val="center"/>
          </w:tcPr>
          <w:p w14:paraId="187328FE" w14:textId="77777777" w:rsidR="00975C28" w:rsidRDefault="00975C28" w:rsidP="006B5F3D">
            <w:pPr>
              <w:textAlignment w:val="bottom"/>
              <w:rPr>
                <w:lang w:val="en-US"/>
              </w:rPr>
            </w:pPr>
            <w:r>
              <w:rPr>
                <w:rFonts w:hint="eastAsia"/>
                <w:lang w:val="en-US"/>
              </w:rPr>
              <w:t>-95.2</w:t>
            </w:r>
          </w:p>
        </w:tc>
        <w:tc>
          <w:tcPr>
            <w:tcW w:w="1276" w:type="dxa"/>
            <w:vAlign w:val="center"/>
          </w:tcPr>
          <w:p w14:paraId="14F85A4A" w14:textId="77777777" w:rsidR="00975C28" w:rsidRDefault="00975C28" w:rsidP="00634C58">
            <w:pPr>
              <w:pStyle w:val="TAC"/>
              <w:rPr>
                <w:lang w:val="en-US"/>
              </w:rPr>
            </w:pPr>
            <w:r>
              <w:t>-77.4</w:t>
            </w:r>
          </w:p>
        </w:tc>
        <w:tc>
          <w:tcPr>
            <w:tcW w:w="1979" w:type="dxa"/>
            <w:vAlign w:val="center"/>
          </w:tcPr>
          <w:p w14:paraId="16AC7D56"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 xml:space="preserve">-OFDM NR signal, </w:t>
            </w:r>
            <w:r>
              <w:rPr>
                <w:rFonts w:ascii="Arial" w:hAnsi="Arial" w:cs="Arial"/>
                <w:sz w:val="18"/>
                <w:szCs w:val="18"/>
                <w:lang w:val="en-US"/>
              </w:rPr>
              <w:t>30</w:t>
            </w:r>
            <w:r>
              <w:rPr>
                <w:rFonts w:ascii="Arial" w:hAnsi="Arial" w:cs="Arial"/>
                <w:sz w:val="18"/>
                <w:szCs w:val="18"/>
              </w:rPr>
              <w:t> kHz SCS,</w:t>
            </w:r>
          </w:p>
          <w:p w14:paraId="72510569" w14:textId="77777777" w:rsidR="00975C28" w:rsidRDefault="00975C28" w:rsidP="00634C58">
            <w:pPr>
              <w:pStyle w:val="TAC"/>
              <w:rPr>
                <w:lang w:val="en-US"/>
              </w:rPr>
            </w:pPr>
            <w:r>
              <w:rPr>
                <w:rFonts w:cs="Arial"/>
                <w:szCs w:val="18"/>
                <w:lang w:val="en-US"/>
              </w:rPr>
              <w:t>10</w:t>
            </w:r>
            <w:r>
              <w:rPr>
                <w:rFonts w:cs="Arial"/>
                <w:szCs w:val="18"/>
              </w:rPr>
              <w:t xml:space="preserve"> RBs</w:t>
            </w:r>
          </w:p>
        </w:tc>
      </w:tr>
      <w:tr w:rsidR="00975C28" w14:paraId="11C87F80" w14:textId="77777777" w:rsidTr="006B5F3D">
        <w:trPr>
          <w:cantSplit/>
          <w:jc w:val="center"/>
        </w:trPr>
        <w:tc>
          <w:tcPr>
            <w:tcW w:w="1838" w:type="dxa"/>
            <w:tcBorders>
              <w:top w:val="nil"/>
              <w:bottom w:val="single" w:sz="4" w:space="0" w:color="auto"/>
            </w:tcBorders>
            <w:vAlign w:val="center"/>
          </w:tcPr>
          <w:p w14:paraId="03679C30" w14:textId="77777777" w:rsidR="00975C28" w:rsidRDefault="00975C28" w:rsidP="00634C58">
            <w:pPr>
              <w:pStyle w:val="TAC"/>
              <w:rPr>
                <w:lang w:val="en-US"/>
              </w:rPr>
            </w:pPr>
          </w:p>
        </w:tc>
        <w:tc>
          <w:tcPr>
            <w:tcW w:w="1418" w:type="dxa"/>
            <w:vAlign w:val="center"/>
          </w:tcPr>
          <w:p w14:paraId="38DF8959" w14:textId="77777777" w:rsidR="00975C28" w:rsidRDefault="00975C28" w:rsidP="00634C58">
            <w:pPr>
              <w:pStyle w:val="TAC"/>
              <w:rPr>
                <w:lang w:val="en-US"/>
              </w:rPr>
            </w:pPr>
            <w:r>
              <w:rPr>
                <w:lang w:val="en-US"/>
              </w:rPr>
              <w:t>60</w:t>
            </w:r>
          </w:p>
        </w:tc>
        <w:tc>
          <w:tcPr>
            <w:tcW w:w="1559" w:type="dxa"/>
            <w:vAlign w:val="center"/>
          </w:tcPr>
          <w:p w14:paraId="72A4DFBD" w14:textId="77777777" w:rsidR="00975C28" w:rsidRDefault="00975C28" w:rsidP="00634C58">
            <w:pPr>
              <w:pStyle w:val="TAC"/>
            </w:pPr>
            <w:r>
              <w:t>G-FR1-A1-9</w:t>
            </w:r>
          </w:p>
        </w:tc>
        <w:tc>
          <w:tcPr>
            <w:tcW w:w="1559" w:type="dxa"/>
            <w:vAlign w:val="center"/>
          </w:tcPr>
          <w:p w14:paraId="3A284FA5" w14:textId="77777777" w:rsidR="00975C28" w:rsidRPr="006B5F3D" w:rsidRDefault="00975C28" w:rsidP="006B5F3D">
            <w:pPr>
              <w:textAlignment w:val="bottom"/>
              <w:rPr>
                <w:lang w:val="en-US"/>
              </w:rPr>
            </w:pPr>
            <w:r>
              <w:rPr>
                <w:rFonts w:hint="eastAsia"/>
                <w:lang w:val="en-US"/>
              </w:rPr>
              <w:t>-90.7</w:t>
            </w:r>
          </w:p>
        </w:tc>
        <w:tc>
          <w:tcPr>
            <w:tcW w:w="1276" w:type="dxa"/>
            <w:vAlign w:val="center"/>
          </w:tcPr>
          <w:p w14:paraId="37843BB1" w14:textId="77777777" w:rsidR="00975C28" w:rsidRDefault="00975C28" w:rsidP="00634C58">
            <w:pPr>
              <w:pStyle w:val="TAC"/>
            </w:pPr>
            <w:r>
              <w:rPr>
                <w:rFonts w:hint="eastAsia"/>
              </w:rPr>
              <w:t>-73.4</w:t>
            </w:r>
          </w:p>
        </w:tc>
        <w:tc>
          <w:tcPr>
            <w:tcW w:w="1979" w:type="dxa"/>
          </w:tcPr>
          <w:p w14:paraId="66F2CB77"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0B749017"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5 RBs</w:t>
            </w:r>
          </w:p>
        </w:tc>
      </w:tr>
      <w:tr w:rsidR="00975C28" w14:paraId="50063AAB" w14:textId="77777777" w:rsidTr="006B5F3D">
        <w:trPr>
          <w:cantSplit/>
          <w:jc w:val="center"/>
        </w:trPr>
        <w:tc>
          <w:tcPr>
            <w:tcW w:w="1838" w:type="dxa"/>
            <w:tcBorders>
              <w:bottom w:val="nil"/>
            </w:tcBorders>
            <w:vAlign w:val="center"/>
          </w:tcPr>
          <w:p w14:paraId="53D00D5E" w14:textId="77777777" w:rsidR="00975C28" w:rsidRDefault="00975C28" w:rsidP="00634C58">
            <w:pPr>
              <w:pStyle w:val="TAC"/>
            </w:pPr>
            <w:r>
              <w:rPr>
                <w:rFonts w:hint="eastAsia"/>
                <w:lang w:val="en-US"/>
              </w:rPr>
              <w:t>20</w:t>
            </w:r>
          </w:p>
        </w:tc>
        <w:tc>
          <w:tcPr>
            <w:tcW w:w="1418" w:type="dxa"/>
            <w:vAlign w:val="center"/>
          </w:tcPr>
          <w:p w14:paraId="6F9DAE01" w14:textId="77777777" w:rsidR="00975C28" w:rsidRDefault="00975C28" w:rsidP="00634C58">
            <w:pPr>
              <w:pStyle w:val="TAC"/>
            </w:pPr>
            <w:r>
              <w:rPr>
                <w:rFonts w:hint="eastAsia"/>
              </w:rPr>
              <w:t>15</w:t>
            </w:r>
          </w:p>
        </w:tc>
        <w:tc>
          <w:tcPr>
            <w:tcW w:w="1559" w:type="dxa"/>
            <w:vAlign w:val="center"/>
          </w:tcPr>
          <w:p w14:paraId="0F295AEC" w14:textId="77777777" w:rsidR="00975C28" w:rsidRDefault="00975C28" w:rsidP="00634C58">
            <w:pPr>
              <w:pStyle w:val="TAC"/>
            </w:pPr>
            <w:r>
              <w:t>G-FR1-A1-</w:t>
            </w:r>
            <w:r>
              <w:rPr>
                <w:rFonts w:hint="eastAsia"/>
                <w:lang w:val="en-US"/>
              </w:rPr>
              <w:t>1</w:t>
            </w:r>
            <w:r>
              <w:rPr>
                <w:lang w:val="en-US"/>
              </w:rPr>
              <w:t>4</w:t>
            </w:r>
          </w:p>
        </w:tc>
        <w:tc>
          <w:tcPr>
            <w:tcW w:w="1559" w:type="dxa"/>
            <w:vAlign w:val="center"/>
          </w:tcPr>
          <w:p w14:paraId="4091BB45" w14:textId="77777777" w:rsidR="00975C28" w:rsidRPr="006B5F3D" w:rsidRDefault="00975C28" w:rsidP="006B5F3D">
            <w:pPr>
              <w:textAlignment w:val="bottom"/>
              <w:rPr>
                <w:rFonts w:cs="Arial"/>
                <w:lang w:val="en-US"/>
              </w:rPr>
            </w:pPr>
            <w:r>
              <w:rPr>
                <w:rFonts w:hint="eastAsia"/>
                <w:lang w:val="en-US"/>
              </w:rPr>
              <w:t>-94.6</w:t>
            </w:r>
          </w:p>
        </w:tc>
        <w:tc>
          <w:tcPr>
            <w:tcW w:w="1276" w:type="dxa"/>
            <w:vAlign w:val="center"/>
          </w:tcPr>
          <w:p w14:paraId="31CA0E00" w14:textId="77777777" w:rsidR="00975C28" w:rsidRDefault="00975C28" w:rsidP="00634C58">
            <w:pPr>
              <w:pStyle w:val="TAC"/>
              <w:rPr>
                <w:rFonts w:cs="Arial"/>
                <w:szCs w:val="18"/>
              </w:rPr>
            </w:pPr>
            <w:r>
              <w:t>-76.4</w:t>
            </w:r>
          </w:p>
        </w:tc>
        <w:tc>
          <w:tcPr>
            <w:tcW w:w="1979" w:type="dxa"/>
            <w:vAlign w:val="center"/>
          </w:tcPr>
          <w:p w14:paraId="2F87D7DD"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0971062A" w14:textId="77777777" w:rsidR="00975C28" w:rsidRDefault="00975C28" w:rsidP="00634C58">
            <w:pPr>
              <w:pStyle w:val="TAC"/>
            </w:pPr>
            <w:r>
              <w:rPr>
                <w:rFonts w:cs="Arial"/>
                <w:szCs w:val="18"/>
              </w:rPr>
              <w:t>10 RBs</w:t>
            </w:r>
          </w:p>
        </w:tc>
      </w:tr>
      <w:tr w:rsidR="00975C28" w14:paraId="7C867D34" w14:textId="77777777" w:rsidTr="006B5F3D">
        <w:trPr>
          <w:cantSplit/>
          <w:jc w:val="center"/>
        </w:trPr>
        <w:tc>
          <w:tcPr>
            <w:tcW w:w="1838" w:type="dxa"/>
            <w:tcBorders>
              <w:top w:val="nil"/>
              <w:bottom w:val="nil"/>
            </w:tcBorders>
            <w:vAlign w:val="center"/>
          </w:tcPr>
          <w:p w14:paraId="1A05A1EB" w14:textId="77777777" w:rsidR="00975C28" w:rsidRDefault="00975C28" w:rsidP="00634C58">
            <w:pPr>
              <w:pStyle w:val="TAC"/>
            </w:pPr>
          </w:p>
        </w:tc>
        <w:tc>
          <w:tcPr>
            <w:tcW w:w="1418" w:type="dxa"/>
            <w:vAlign w:val="center"/>
          </w:tcPr>
          <w:p w14:paraId="65216825" w14:textId="77777777" w:rsidR="00975C28" w:rsidRDefault="00975C28" w:rsidP="00634C58">
            <w:pPr>
              <w:pStyle w:val="TAC"/>
            </w:pPr>
            <w:r>
              <w:rPr>
                <w:rFonts w:hint="eastAsia"/>
                <w:lang w:val="en-US"/>
              </w:rPr>
              <w:t>30</w:t>
            </w:r>
          </w:p>
        </w:tc>
        <w:tc>
          <w:tcPr>
            <w:tcW w:w="1559" w:type="dxa"/>
            <w:vAlign w:val="center"/>
          </w:tcPr>
          <w:p w14:paraId="4DA540FC" w14:textId="77777777" w:rsidR="00975C28" w:rsidRDefault="00975C28" w:rsidP="00634C58">
            <w:pPr>
              <w:pStyle w:val="TAC"/>
            </w:pPr>
            <w:r>
              <w:t>G-FR1-A1-1</w:t>
            </w:r>
            <w:r>
              <w:rPr>
                <w:lang w:val="en-US"/>
              </w:rPr>
              <w:t>5</w:t>
            </w:r>
          </w:p>
        </w:tc>
        <w:tc>
          <w:tcPr>
            <w:tcW w:w="1559" w:type="dxa"/>
            <w:vAlign w:val="center"/>
          </w:tcPr>
          <w:p w14:paraId="57BAF2D0" w14:textId="77777777" w:rsidR="00975C28" w:rsidRPr="006B5F3D" w:rsidRDefault="00975C28" w:rsidP="006B5F3D">
            <w:pPr>
              <w:textAlignment w:val="bottom"/>
              <w:rPr>
                <w:rFonts w:cs="Arial"/>
                <w:lang w:val="en-US"/>
              </w:rPr>
            </w:pPr>
            <w:r>
              <w:rPr>
                <w:rFonts w:hint="eastAsia"/>
                <w:lang w:val="en-US"/>
              </w:rPr>
              <w:t>-91.6</w:t>
            </w:r>
          </w:p>
        </w:tc>
        <w:tc>
          <w:tcPr>
            <w:tcW w:w="1276" w:type="dxa"/>
            <w:vAlign w:val="center"/>
          </w:tcPr>
          <w:p w14:paraId="3A020BA6" w14:textId="77777777" w:rsidR="00975C28" w:rsidRDefault="00975C28" w:rsidP="00634C58">
            <w:pPr>
              <w:pStyle w:val="TAC"/>
              <w:rPr>
                <w:rFonts w:cs="Arial"/>
                <w:szCs w:val="18"/>
              </w:rPr>
            </w:pPr>
            <w:r>
              <w:t>-73.4</w:t>
            </w:r>
          </w:p>
        </w:tc>
        <w:tc>
          <w:tcPr>
            <w:tcW w:w="1979" w:type="dxa"/>
            <w:vAlign w:val="center"/>
          </w:tcPr>
          <w:p w14:paraId="7B85C355"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 xml:space="preserve">-OFDM NR signal, </w:t>
            </w:r>
            <w:r>
              <w:rPr>
                <w:rFonts w:ascii="Arial" w:hAnsi="Arial" w:cs="Arial"/>
                <w:sz w:val="18"/>
                <w:szCs w:val="18"/>
                <w:lang w:val="en-US"/>
              </w:rPr>
              <w:t>30</w:t>
            </w:r>
            <w:r>
              <w:rPr>
                <w:rFonts w:ascii="Arial" w:hAnsi="Arial" w:cs="Arial"/>
                <w:sz w:val="18"/>
                <w:szCs w:val="18"/>
              </w:rPr>
              <w:t> kHz SCS,</w:t>
            </w:r>
          </w:p>
          <w:p w14:paraId="55A38086" w14:textId="77777777" w:rsidR="00975C28" w:rsidRDefault="00975C28" w:rsidP="00634C58">
            <w:pPr>
              <w:pStyle w:val="TAC"/>
            </w:pPr>
            <w:r>
              <w:rPr>
                <w:rFonts w:cs="Arial"/>
                <w:szCs w:val="18"/>
                <w:lang w:val="en-US"/>
              </w:rPr>
              <w:t>10</w:t>
            </w:r>
            <w:r>
              <w:rPr>
                <w:rFonts w:cs="Arial"/>
                <w:szCs w:val="18"/>
              </w:rPr>
              <w:t xml:space="preserve"> RBs</w:t>
            </w:r>
          </w:p>
        </w:tc>
      </w:tr>
      <w:tr w:rsidR="00975C28" w14:paraId="505CEEC0" w14:textId="77777777" w:rsidTr="006B5F3D">
        <w:trPr>
          <w:cantSplit/>
          <w:jc w:val="center"/>
        </w:trPr>
        <w:tc>
          <w:tcPr>
            <w:tcW w:w="1838" w:type="dxa"/>
            <w:tcBorders>
              <w:top w:val="nil"/>
              <w:bottom w:val="single" w:sz="4" w:space="0" w:color="auto"/>
            </w:tcBorders>
            <w:vAlign w:val="center"/>
          </w:tcPr>
          <w:p w14:paraId="4E7E1CA4" w14:textId="77777777" w:rsidR="00975C28" w:rsidRDefault="00975C28" w:rsidP="00634C58">
            <w:pPr>
              <w:pStyle w:val="TAC"/>
            </w:pPr>
          </w:p>
        </w:tc>
        <w:tc>
          <w:tcPr>
            <w:tcW w:w="1418" w:type="dxa"/>
            <w:vAlign w:val="center"/>
          </w:tcPr>
          <w:p w14:paraId="571D9705" w14:textId="77777777" w:rsidR="00975C28" w:rsidRDefault="00975C28" w:rsidP="00634C58">
            <w:pPr>
              <w:pStyle w:val="TAC"/>
              <w:rPr>
                <w:lang w:val="en-US"/>
              </w:rPr>
            </w:pPr>
            <w:r>
              <w:rPr>
                <w:lang w:val="en-US"/>
              </w:rPr>
              <w:t>60</w:t>
            </w:r>
          </w:p>
        </w:tc>
        <w:tc>
          <w:tcPr>
            <w:tcW w:w="1559" w:type="dxa"/>
            <w:vAlign w:val="center"/>
          </w:tcPr>
          <w:p w14:paraId="253773AF" w14:textId="77777777" w:rsidR="00975C28" w:rsidRDefault="00975C28" w:rsidP="00634C58">
            <w:pPr>
              <w:pStyle w:val="TAC"/>
            </w:pPr>
            <w:r>
              <w:t>G-FR1-A1-9</w:t>
            </w:r>
          </w:p>
        </w:tc>
        <w:tc>
          <w:tcPr>
            <w:tcW w:w="1559" w:type="dxa"/>
            <w:vAlign w:val="center"/>
          </w:tcPr>
          <w:p w14:paraId="5B5DC462" w14:textId="77777777" w:rsidR="00975C28" w:rsidRPr="006B5F3D" w:rsidRDefault="00975C28" w:rsidP="006B5F3D">
            <w:pPr>
              <w:textAlignment w:val="bottom"/>
              <w:rPr>
                <w:lang w:val="en-US"/>
              </w:rPr>
            </w:pPr>
            <w:r>
              <w:rPr>
                <w:rFonts w:hint="eastAsia"/>
                <w:lang w:val="en-US"/>
              </w:rPr>
              <w:t>-90.7</w:t>
            </w:r>
          </w:p>
        </w:tc>
        <w:tc>
          <w:tcPr>
            <w:tcW w:w="1276" w:type="dxa"/>
            <w:vAlign w:val="center"/>
          </w:tcPr>
          <w:p w14:paraId="3743CC34" w14:textId="77777777" w:rsidR="00975C28" w:rsidRDefault="00975C28" w:rsidP="00634C58">
            <w:pPr>
              <w:pStyle w:val="TAC"/>
            </w:pPr>
            <w:r>
              <w:rPr>
                <w:rFonts w:hint="eastAsia"/>
              </w:rPr>
              <w:t>-73.4</w:t>
            </w:r>
          </w:p>
        </w:tc>
        <w:tc>
          <w:tcPr>
            <w:tcW w:w="1979" w:type="dxa"/>
          </w:tcPr>
          <w:p w14:paraId="3EFDB03F"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255F340F"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5 RBs</w:t>
            </w:r>
          </w:p>
        </w:tc>
      </w:tr>
      <w:tr w:rsidR="00975C28" w14:paraId="09D209ED" w14:textId="77777777" w:rsidTr="006B5F3D">
        <w:trPr>
          <w:cantSplit/>
          <w:jc w:val="center"/>
        </w:trPr>
        <w:tc>
          <w:tcPr>
            <w:tcW w:w="1838" w:type="dxa"/>
            <w:tcBorders>
              <w:bottom w:val="nil"/>
            </w:tcBorders>
            <w:vAlign w:val="center"/>
          </w:tcPr>
          <w:p w14:paraId="18402AA6" w14:textId="77777777" w:rsidR="00975C28" w:rsidRDefault="00975C28" w:rsidP="00634C58">
            <w:pPr>
              <w:pStyle w:val="TAC"/>
            </w:pPr>
            <w:r>
              <w:rPr>
                <w:rFonts w:hint="eastAsia"/>
                <w:lang w:val="en-US"/>
              </w:rPr>
              <w:t>40</w:t>
            </w:r>
          </w:p>
        </w:tc>
        <w:tc>
          <w:tcPr>
            <w:tcW w:w="1418" w:type="dxa"/>
            <w:vAlign w:val="center"/>
          </w:tcPr>
          <w:p w14:paraId="70B0CF2F" w14:textId="77777777" w:rsidR="00975C28" w:rsidRDefault="00975C28" w:rsidP="00634C58">
            <w:pPr>
              <w:pStyle w:val="TAC"/>
            </w:pPr>
            <w:r>
              <w:rPr>
                <w:rFonts w:hint="eastAsia"/>
              </w:rPr>
              <w:t>15</w:t>
            </w:r>
          </w:p>
        </w:tc>
        <w:tc>
          <w:tcPr>
            <w:tcW w:w="1559" w:type="dxa"/>
            <w:vAlign w:val="center"/>
          </w:tcPr>
          <w:p w14:paraId="4A0936B5" w14:textId="77777777" w:rsidR="00975C28" w:rsidRDefault="00975C28" w:rsidP="00634C58">
            <w:pPr>
              <w:pStyle w:val="TAC"/>
            </w:pPr>
            <w:r>
              <w:t>G-FR1-A1-</w:t>
            </w:r>
            <w:r>
              <w:rPr>
                <w:rFonts w:hint="eastAsia"/>
                <w:lang w:val="en-US"/>
              </w:rPr>
              <w:t>16</w:t>
            </w:r>
          </w:p>
        </w:tc>
        <w:tc>
          <w:tcPr>
            <w:tcW w:w="1559" w:type="dxa"/>
            <w:vAlign w:val="center"/>
          </w:tcPr>
          <w:p w14:paraId="5E84A8AD" w14:textId="77777777" w:rsidR="00975C28" w:rsidRPr="006B5F3D" w:rsidRDefault="00975C28" w:rsidP="006B5F3D">
            <w:pPr>
              <w:textAlignment w:val="bottom"/>
              <w:rPr>
                <w:lang w:val="en-US"/>
              </w:rPr>
            </w:pPr>
            <w:r>
              <w:rPr>
                <w:rFonts w:hint="eastAsia"/>
                <w:lang w:val="en-US"/>
              </w:rPr>
              <w:t>-91.5</w:t>
            </w:r>
          </w:p>
        </w:tc>
        <w:tc>
          <w:tcPr>
            <w:tcW w:w="1276" w:type="dxa"/>
            <w:vAlign w:val="center"/>
          </w:tcPr>
          <w:p w14:paraId="2247D668" w14:textId="77777777" w:rsidR="00975C28" w:rsidRDefault="00975C28" w:rsidP="00634C58">
            <w:pPr>
              <w:pStyle w:val="TAC"/>
              <w:rPr>
                <w:rFonts w:cs="Arial"/>
                <w:szCs w:val="18"/>
              </w:rPr>
            </w:pPr>
            <w:r>
              <w:t>-73.2</w:t>
            </w:r>
          </w:p>
        </w:tc>
        <w:tc>
          <w:tcPr>
            <w:tcW w:w="1979" w:type="dxa"/>
            <w:vAlign w:val="center"/>
          </w:tcPr>
          <w:p w14:paraId="38F91A4A"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47725FCD" w14:textId="77777777" w:rsidR="00975C28" w:rsidRDefault="00975C28" w:rsidP="00634C58">
            <w:pPr>
              <w:pStyle w:val="TAC"/>
            </w:pPr>
            <w:r>
              <w:rPr>
                <w:rFonts w:cs="Arial"/>
                <w:szCs w:val="18"/>
                <w:lang w:val="en-US"/>
              </w:rPr>
              <w:t>2</w:t>
            </w:r>
            <w:r>
              <w:rPr>
                <w:rFonts w:cs="Arial"/>
                <w:szCs w:val="18"/>
              </w:rPr>
              <w:t>0 RBs</w:t>
            </w:r>
          </w:p>
        </w:tc>
      </w:tr>
      <w:tr w:rsidR="00975C28" w14:paraId="7ECD3A77" w14:textId="77777777" w:rsidTr="006B5F3D">
        <w:trPr>
          <w:cantSplit/>
          <w:jc w:val="center"/>
        </w:trPr>
        <w:tc>
          <w:tcPr>
            <w:tcW w:w="1838" w:type="dxa"/>
            <w:tcBorders>
              <w:top w:val="nil"/>
              <w:bottom w:val="nil"/>
            </w:tcBorders>
            <w:vAlign w:val="center"/>
          </w:tcPr>
          <w:p w14:paraId="59D38364" w14:textId="77777777" w:rsidR="00975C28" w:rsidRDefault="00975C28" w:rsidP="00634C58">
            <w:pPr>
              <w:pStyle w:val="TAC"/>
            </w:pPr>
          </w:p>
        </w:tc>
        <w:tc>
          <w:tcPr>
            <w:tcW w:w="1418" w:type="dxa"/>
            <w:vAlign w:val="center"/>
          </w:tcPr>
          <w:p w14:paraId="2264794F" w14:textId="77777777" w:rsidR="00975C28" w:rsidRDefault="00975C28" w:rsidP="00634C58">
            <w:pPr>
              <w:pStyle w:val="TAC"/>
            </w:pPr>
            <w:r>
              <w:rPr>
                <w:rFonts w:hint="eastAsia"/>
                <w:lang w:val="en-US"/>
              </w:rPr>
              <w:t>30</w:t>
            </w:r>
          </w:p>
        </w:tc>
        <w:tc>
          <w:tcPr>
            <w:tcW w:w="1559" w:type="dxa"/>
            <w:vAlign w:val="center"/>
          </w:tcPr>
          <w:p w14:paraId="038E8759"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0DEB04ED" w14:textId="77777777" w:rsidR="00975C28" w:rsidRPr="006B5F3D" w:rsidRDefault="00975C28" w:rsidP="006B5F3D">
            <w:pPr>
              <w:textAlignment w:val="bottom"/>
              <w:rPr>
                <w:rFonts w:cs="Arial"/>
                <w:lang w:val="en-US"/>
              </w:rPr>
            </w:pPr>
            <w:r>
              <w:rPr>
                <w:rFonts w:hint="eastAsia"/>
                <w:lang w:val="en-US"/>
              </w:rPr>
              <w:t>-88.5</w:t>
            </w:r>
          </w:p>
        </w:tc>
        <w:tc>
          <w:tcPr>
            <w:tcW w:w="1276" w:type="dxa"/>
            <w:vAlign w:val="center"/>
          </w:tcPr>
          <w:p w14:paraId="0C28B64B" w14:textId="77777777" w:rsidR="00975C28" w:rsidRDefault="00975C28" w:rsidP="00634C58">
            <w:pPr>
              <w:pStyle w:val="TAC"/>
              <w:rPr>
                <w:rFonts w:cs="Arial"/>
                <w:szCs w:val="18"/>
              </w:rPr>
            </w:pPr>
            <w:r>
              <w:t>-70.2</w:t>
            </w:r>
          </w:p>
        </w:tc>
        <w:tc>
          <w:tcPr>
            <w:tcW w:w="1979" w:type="dxa"/>
            <w:vAlign w:val="center"/>
          </w:tcPr>
          <w:p w14:paraId="10E60595"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CP-OFDM NR signal, 30 kHz SCS,</w:t>
            </w:r>
          </w:p>
          <w:p w14:paraId="6370F0A8" w14:textId="77777777" w:rsidR="00975C28" w:rsidRDefault="00975C28" w:rsidP="00634C58">
            <w:pPr>
              <w:pStyle w:val="TAC"/>
            </w:pPr>
            <w:r>
              <w:rPr>
                <w:rFonts w:cs="Arial"/>
                <w:szCs w:val="18"/>
              </w:rPr>
              <w:t>10 RBs</w:t>
            </w:r>
          </w:p>
        </w:tc>
      </w:tr>
      <w:tr w:rsidR="00975C28" w14:paraId="72CE557A" w14:textId="77777777" w:rsidTr="006B5F3D">
        <w:trPr>
          <w:cantSplit/>
          <w:jc w:val="center"/>
        </w:trPr>
        <w:tc>
          <w:tcPr>
            <w:tcW w:w="1838" w:type="dxa"/>
            <w:tcBorders>
              <w:top w:val="nil"/>
              <w:bottom w:val="single" w:sz="4" w:space="0" w:color="auto"/>
            </w:tcBorders>
            <w:vAlign w:val="center"/>
          </w:tcPr>
          <w:p w14:paraId="2248D47A" w14:textId="77777777" w:rsidR="00975C28" w:rsidRDefault="00975C28" w:rsidP="00634C58">
            <w:pPr>
              <w:pStyle w:val="TAC"/>
            </w:pPr>
          </w:p>
        </w:tc>
        <w:tc>
          <w:tcPr>
            <w:tcW w:w="1418" w:type="dxa"/>
            <w:vAlign w:val="center"/>
          </w:tcPr>
          <w:p w14:paraId="5F0C1FDD" w14:textId="77777777" w:rsidR="00975C28" w:rsidRDefault="00975C28" w:rsidP="00634C58">
            <w:pPr>
              <w:pStyle w:val="TAC"/>
              <w:rPr>
                <w:lang w:val="en-US"/>
              </w:rPr>
            </w:pPr>
            <w:r>
              <w:rPr>
                <w:lang w:val="en-US"/>
              </w:rPr>
              <w:t>60</w:t>
            </w:r>
          </w:p>
        </w:tc>
        <w:tc>
          <w:tcPr>
            <w:tcW w:w="1559" w:type="dxa"/>
            <w:vAlign w:val="center"/>
          </w:tcPr>
          <w:p w14:paraId="6F2F4F6D" w14:textId="77777777" w:rsidR="00975C28" w:rsidRDefault="00975C28" w:rsidP="00634C58">
            <w:pPr>
              <w:pStyle w:val="TAC"/>
              <w:rPr>
                <w:rFonts w:ascii="Calibri" w:hAnsi="Calibri" w:cs="Calibri"/>
                <w:sz w:val="22"/>
                <w:szCs w:val="22"/>
              </w:rPr>
            </w:pPr>
            <w:r>
              <w:t>G-FR1-A1-6</w:t>
            </w:r>
          </w:p>
        </w:tc>
        <w:tc>
          <w:tcPr>
            <w:tcW w:w="1559" w:type="dxa"/>
            <w:vAlign w:val="center"/>
          </w:tcPr>
          <w:p w14:paraId="05070941" w14:textId="77777777" w:rsidR="00975C28" w:rsidRPr="006B5F3D" w:rsidRDefault="00975C28" w:rsidP="006B5F3D">
            <w:pPr>
              <w:textAlignment w:val="bottom"/>
              <w:rPr>
                <w:lang w:val="en-US"/>
              </w:rPr>
            </w:pPr>
            <w:r>
              <w:rPr>
                <w:rFonts w:hint="eastAsia"/>
                <w:lang w:val="en-US"/>
              </w:rPr>
              <w:t>-85.2</w:t>
            </w:r>
          </w:p>
        </w:tc>
        <w:tc>
          <w:tcPr>
            <w:tcW w:w="1276" w:type="dxa"/>
            <w:vAlign w:val="center"/>
          </w:tcPr>
          <w:p w14:paraId="79FAB171" w14:textId="77777777" w:rsidR="00975C28" w:rsidRDefault="00975C28" w:rsidP="00634C58">
            <w:pPr>
              <w:pStyle w:val="TAC"/>
            </w:pPr>
            <w:r>
              <w:t>-66.6</w:t>
            </w:r>
          </w:p>
        </w:tc>
        <w:tc>
          <w:tcPr>
            <w:tcW w:w="1979" w:type="dxa"/>
            <w:vAlign w:val="center"/>
          </w:tcPr>
          <w:p w14:paraId="21762A0C"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D37DAB6"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24 RBs</w:t>
            </w:r>
          </w:p>
        </w:tc>
      </w:tr>
      <w:tr w:rsidR="00975C28" w14:paraId="234A1270" w14:textId="77777777" w:rsidTr="006B5F3D">
        <w:trPr>
          <w:cantSplit/>
          <w:jc w:val="center"/>
        </w:trPr>
        <w:tc>
          <w:tcPr>
            <w:tcW w:w="1838" w:type="dxa"/>
            <w:tcBorders>
              <w:bottom w:val="nil"/>
            </w:tcBorders>
            <w:vAlign w:val="center"/>
          </w:tcPr>
          <w:p w14:paraId="70B20F98" w14:textId="77777777" w:rsidR="00975C28" w:rsidRDefault="00975C28" w:rsidP="00634C58">
            <w:pPr>
              <w:pStyle w:val="TAC"/>
            </w:pPr>
            <w:r>
              <w:rPr>
                <w:rFonts w:hint="eastAsia"/>
                <w:lang w:val="en-US"/>
              </w:rPr>
              <w:t>60</w:t>
            </w:r>
          </w:p>
        </w:tc>
        <w:tc>
          <w:tcPr>
            <w:tcW w:w="1418" w:type="dxa"/>
            <w:vAlign w:val="center"/>
          </w:tcPr>
          <w:p w14:paraId="7A0D382C" w14:textId="77777777" w:rsidR="00975C28" w:rsidRDefault="00975C28" w:rsidP="00634C58">
            <w:pPr>
              <w:pStyle w:val="TAC"/>
            </w:pPr>
            <w:r>
              <w:rPr>
                <w:rFonts w:hint="eastAsia"/>
                <w:lang w:val="en-US"/>
              </w:rPr>
              <w:t>30</w:t>
            </w:r>
          </w:p>
        </w:tc>
        <w:tc>
          <w:tcPr>
            <w:tcW w:w="1559" w:type="dxa"/>
            <w:vAlign w:val="center"/>
          </w:tcPr>
          <w:p w14:paraId="6830D6DC" w14:textId="77777777" w:rsidR="00975C28" w:rsidRDefault="00975C28" w:rsidP="00634C58">
            <w:pPr>
              <w:pStyle w:val="TAC"/>
            </w:pPr>
            <w:r>
              <w:t>G-FR1-A1-</w:t>
            </w:r>
            <w:r>
              <w:rPr>
                <w:rFonts w:hint="eastAsia"/>
                <w:lang w:val="en-US"/>
              </w:rPr>
              <w:t>1</w:t>
            </w:r>
            <w:r>
              <w:rPr>
                <w:lang w:val="en-US"/>
              </w:rPr>
              <w:t>8</w:t>
            </w:r>
          </w:p>
        </w:tc>
        <w:tc>
          <w:tcPr>
            <w:tcW w:w="1559" w:type="dxa"/>
            <w:vAlign w:val="center"/>
          </w:tcPr>
          <w:p w14:paraId="34AF9EE6" w14:textId="77777777" w:rsidR="00975C28" w:rsidRPr="006B5F3D" w:rsidRDefault="00975C28" w:rsidP="006B5F3D">
            <w:pPr>
              <w:textAlignment w:val="bottom"/>
              <w:rPr>
                <w:lang w:val="en-US"/>
              </w:rPr>
            </w:pPr>
            <w:r>
              <w:rPr>
                <w:rFonts w:hint="eastAsia"/>
                <w:lang w:val="en-US"/>
              </w:rPr>
              <w:t>-86.9</w:t>
            </w:r>
          </w:p>
        </w:tc>
        <w:tc>
          <w:tcPr>
            <w:tcW w:w="1276" w:type="dxa"/>
            <w:vAlign w:val="center"/>
          </w:tcPr>
          <w:p w14:paraId="506FA363" w14:textId="77777777" w:rsidR="00975C28" w:rsidRDefault="00975C28" w:rsidP="00634C58">
            <w:pPr>
              <w:pStyle w:val="TAC"/>
              <w:rPr>
                <w:rFonts w:cs="Arial"/>
                <w:szCs w:val="18"/>
              </w:rPr>
            </w:pPr>
            <w:r>
              <w:t>-68.4</w:t>
            </w:r>
          </w:p>
        </w:tc>
        <w:tc>
          <w:tcPr>
            <w:tcW w:w="1979" w:type="dxa"/>
            <w:vAlign w:val="center"/>
          </w:tcPr>
          <w:p w14:paraId="65DBF1E4"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41DBAB5E" w14:textId="77777777" w:rsidR="00975C28" w:rsidRDefault="00975C28" w:rsidP="00634C58">
            <w:pPr>
              <w:pStyle w:val="TAC"/>
            </w:pPr>
            <w:r>
              <w:rPr>
                <w:rFonts w:cs="Arial"/>
                <w:szCs w:val="18"/>
                <w:lang w:val="en-US"/>
              </w:rPr>
              <w:t>20</w:t>
            </w:r>
            <w:r>
              <w:rPr>
                <w:rFonts w:cs="Arial"/>
                <w:szCs w:val="18"/>
              </w:rPr>
              <w:t xml:space="preserve"> RBs</w:t>
            </w:r>
          </w:p>
        </w:tc>
      </w:tr>
      <w:tr w:rsidR="00975C28" w14:paraId="21C2AF71" w14:textId="77777777" w:rsidTr="006B5F3D">
        <w:trPr>
          <w:cantSplit/>
          <w:jc w:val="center"/>
        </w:trPr>
        <w:tc>
          <w:tcPr>
            <w:tcW w:w="1838" w:type="dxa"/>
            <w:tcBorders>
              <w:top w:val="nil"/>
              <w:bottom w:val="single" w:sz="4" w:space="0" w:color="auto"/>
            </w:tcBorders>
            <w:vAlign w:val="center"/>
          </w:tcPr>
          <w:p w14:paraId="6BB20BA1" w14:textId="77777777" w:rsidR="00975C28" w:rsidRDefault="00975C28" w:rsidP="00634C58">
            <w:pPr>
              <w:pStyle w:val="TAC"/>
              <w:rPr>
                <w:lang w:val="en-US"/>
              </w:rPr>
            </w:pPr>
          </w:p>
        </w:tc>
        <w:tc>
          <w:tcPr>
            <w:tcW w:w="1418" w:type="dxa"/>
            <w:vAlign w:val="center"/>
          </w:tcPr>
          <w:p w14:paraId="2875217E" w14:textId="77777777" w:rsidR="00975C28" w:rsidRDefault="00975C28" w:rsidP="00634C58">
            <w:pPr>
              <w:pStyle w:val="TAC"/>
              <w:rPr>
                <w:lang w:val="en-US"/>
              </w:rPr>
            </w:pPr>
            <w:r>
              <w:rPr>
                <w:lang w:val="en-US"/>
              </w:rPr>
              <w:t>60</w:t>
            </w:r>
          </w:p>
        </w:tc>
        <w:tc>
          <w:tcPr>
            <w:tcW w:w="1559" w:type="dxa"/>
            <w:vAlign w:val="center"/>
          </w:tcPr>
          <w:p w14:paraId="309297F2" w14:textId="77777777" w:rsidR="00975C28" w:rsidRDefault="00975C28" w:rsidP="00634C58">
            <w:pPr>
              <w:pStyle w:val="TAC"/>
            </w:pPr>
            <w:r>
              <w:t>G-FR1-A1-6</w:t>
            </w:r>
          </w:p>
        </w:tc>
        <w:tc>
          <w:tcPr>
            <w:tcW w:w="1559" w:type="dxa"/>
            <w:vAlign w:val="center"/>
          </w:tcPr>
          <w:p w14:paraId="02DBE919" w14:textId="77777777" w:rsidR="00975C28" w:rsidRPr="006B5F3D" w:rsidRDefault="00975C28" w:rsidP="006B5F3D">
            <w:pPr>
              <w:textAlignment w:val="bottom"/>
              <w:rPr>
                <w:lang w:val="en-US"/>
              </w:rPr>
            </w:pPr>
            <w:r>
              <w:rPr>
                <w:rFonts w:hint="eastAsia"/>
                <w:lang w:val="en-US"/>
              </w:rPr>
              <w:t>-85.2</w:t>
            </w:r>
          </w:p>
        </w:tc>
        <w:tc>
          <w:tcPr>
            <w:tcW w:w="1276" w:type="dxa"/>
            <w:vAlign w:val="center"/>
          </w:tcPr>
          <w:p w14:paraId="498A10D0" w14:textId="77777777" w:rsidR="00975C28" w:rsidRDefault="00975C28" w:rsidP="00634C58">
            <w:pPr>
              <w:pStyle w:val="TAC"/>
            </w:pPr>
            <w:r>
              <w:t>-66.6</w:t>
            </w:r>
          </w:p>
        </w:tc>
        <w:tc>
          <w:tcPr>
            <w:tcW w:w="1979" w:type="dxa"/>
            <w:vAlign w:val="center"/>
          </w:tcPr>
          <w:p w14:paraId="50B3E643"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0957BFF"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24 RBs</w:t>
            </w:r>
          </w:p>
        </w:tc>
      </w:tr>
      <w:tr w:rsidR="00975C28" w14:paraId="7822579E" w14:textId="77777777" w:rsidTr="006B5F3D">
        <w:trPr>
          <w:cantSplit/>
          <w:jc w:val="center"/>
        </w:trPr>
        <w:tc>
          <w:tcPr>
            <w:tcW w:w="1838" w:type="dxa"/>
            <w:tcBorders>
              <w:top w:val="single" w:sz="4" w:space="0" w:color="auto"/>
              <w:bottom w:val="nil"/>
            </w:tcBorders>
            <w:vAlign w:val="center"/>
          </w:tcPr>
          <w:p w14:paraId="44D158AB" w14:textId="77777777" w:rsidR="00975C28" w:rsidRDefault="00975C28" w:rsidP="00634C58">
            <w:pPr>
              <w:pStyle w:val="TAC"/>
            </w:pPr>
            <w:r>
              <w:rPr>
                <w:rFonts w:hint="eastAsia"/>
                <w:lang w:val="en-US"/>
              </w:rPr>
              <w:t>80</w:t>
            </w:r>
          </w:p>
        </w:tc>
        <w:tc>
          <w:tcPr>
            <w:tcW w:w="1418" w:type="dxa"/>
            <w:vAlign w:val="center"/>
          </w:tcPr>
          <w:p w14:paraId="2E437110" w14:textId="77777777" w:rsidR="00975C28" w:rsidRDefault="00975C28" w:rsidP="00634C58">
            <w:pPr>
              <w:pStyle w:val="TAC"/>
            </w:pPr>
            <w:r>
              <w:rPr>
                <w:rFonts w:hint="eastAsia"/>
                <w:lang w:val="en-US"/>
              </w:rPr>
              <w:t>30</w:t>
            </w:r>
          </w:p>
        </w:tc>
        <w:tc>
          <w:tcPr>
            <w:tcW w:w="1559" w:type="dxa"/>
            <w:vAlign w:val="center"/>
          </w:tcPr>
          <w:p w14:paraId="6C553D97" w14:textId="77777777" w:rsidR="00975C28" w:rsidRDefault="00975C28" w:rsidP="00634C58">
            <w:pPr>
              <w:pStyle w:val="TAC"/>
            </w:pPr>
            <w:r>
              <w:t>G-FR1-A1-</w:t>
            </w:r>
            <w:r>
              <w:rPr>
                <w:lang w:val="en-US"/>
              </w:rPr>
              <w:t>19</w:t>
            </w:r>
          </w:p>
        </w:tc>
        <w:tc>
          <w:tcPr>
            <w:tcW w:w="1559" w:type="dxa"/>
            <w:vAlign w:val="center"/>
          </w:tcPr>
          <w:p w14:paraId="1D28AE56" w14:textId="77777777" w:rsidR="00975C28" w:rsidRPr="006B5F3D" w:rsidRDefault="00975C28" w:rsidP="006B5F3D">
            <w:pPr>
              <w:textAlignment w:val="bottom"/>
              <w:rPr>
                <w:rFonts w:cs="Arial"/>
                <w:lang w:val="en-US"/>
              </w:rPr>
            </w:pPr>
            <w:r>
              <w:rPr>
                <w:rFonts w:hint="eastAsia"/>
                <w:lang w:val="en-US"/>
              </w:rPr>
              <w:t>-85.6</w:t>
            </w:r>
          </w:p>
        </w:tc>
        <w:tc>
          <w:tcPr>
            <w:tcW w:w="1276" w:type="dxa"/>
            <w:vAlign w:val="center"/>
          </w:tcPr>
          <w:p w14:paraId="3CB4E30C" w14:textId="77777777" w:rsidR="00975C28" w:rsidRDefault="00975C28" w:rsidP="00634C58">
            <w:pPr>
              <w:pStyle w:val="TAC"/>
              <w:rPr>
                <w:rFonts w:cs="Arial"/>
                <w:szCs w:val="18"/>
              </w:rPr>
            </w:pPr>
            <w:r>
              <w:t>-67.1</w:t>
            </w:r>
          </w:p>
        </w:tc>
        <w:tc>
          <w:tcPr>
            <w:tcW w:w="1979" w:type="dxa"/>
            <w:vAlign w:val="center"/>
          </w:tcPr>
          <w:p w14:paraId="027719FB"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2E2C64C3" w14:textId="77777777" w:rsidR="00975C28" w:rsidRDefault="00975C28" w:rsidP="00634C58">
            <w:pPr>
              <w:pStyle w:val="TAC"/>
            </w:pPr>
            <w:r>
              <w:rPr>
                <w:rFonts w:cs="Arial"/>
                <w:szCs w:val="18"/>
                <w:lang w:val="en-US"/>
              </w:rPr>
              <w:t>2</w:t>
            </w:r>
            <w:r>
              <w:rPr>
                <w:rFonts w:cs="Arial"/>
                <w:szCs w:val="18"/>
              </w:rPr>
              <w:t>0 RBs</w:t>
            </w:r>
          </w:p>
        </w:tc>
      </w:tr>
      <w:tr w:rsidR="00975C28" w14:paraId="67D40E22" w14:textId="77777777" w:rsidTr="006B5F3D">
        <w:trPr>
          <w:cantSplit/>
          <w:jc w:val="center"/>
        </w:trPr>
        <w:tc>
          <w:tcPr>
            <w:tcW w:w="1838" w:type="dxa"/>
            <w:tcBorders>
              <w:top w:val="nil"/>
            </w:tcBorders>
            <w:vAlign w:val="center"/>
          </w:tcPr>
          <w:p w14:paraId="588843E1" w14:textId="77777777" w:rsidR="00975C28" w:rsidRDefault="00975C28" w:rsidP="00634C58">
            <w:pPr>
              <w:pStyle w:val="TAC"/>
              <w:rPr>
                <w:lang w:val="en-US"/>
              </w:rPr>
            </w:pPr>
          </w:p>
        </w:tc>
        <w:tc>
          <w:tcPr>
            <w:tcW w:w="1418" w:type="dxa"/>
            <w:vAlign w:val="center"/>
          </w:tcPr>
          <w:p w14:paraId="7EA0F5C3" w14:textId="77777777" w:rsidR="00975C28" w:rsidRDefault="00975C28" w:rsidP="00634C58">
            <w:pPr>
              <w:pStyle w:val="TAC"/>
              <w:rPr>
                <w:lang w:val="en-US"/>
              </w:rPr>
            </w:pPr>
            <w:r>
              <w:rPr>
                <w:lang w:val="en-US"/>
              </w:rPr>
              <w:t>60</w:t>
            </w:r>
          </w:p>
        </w:tc>
        <w:tc>
          <w:tcPr>
            <w:tcW w:w="1559" w:type="dxa"/>
            <w:vAlign w:val="center"/>
          </w:tcPr>
          <w:p w14:paraId="000130AE" w14:textId="77777777" w:rsidR="00975C28" w:rsidRDefault="00975C28" w:rsidP="00634C58">
            <w:pPr>
              <w:pStyle w:val="TAC"/>
            </w:pPr>
            <w:r>
              <w:t>G-FR1-A1-6</w:t>
            </w:r>
          </w:p>
        </w:tc>
        <w:tc>
          <w:tcPr>
            <w:tcW w:w="1559" w:type="dxa"/>
            <w:vAlign w:val="center"/>
          </w:tcPr>
          <w:p w14:paraId="48B539FC" w14:textId="77777777" w:rsidR="00975C28" w:rsidRDefault="00975C28" w:rsidP="006B5F3D">
            <w:pPr>
              <w:textAlignment w:val="bottom"/>
            </w:pPr>
            <w:r>
              <w:rPr>
                <w:rFonts w:hint="eastAsia"/>
                <w:lang w:val="en-US"/>
              </w:rPr>
              <w:t>-85.2</w:t>
            </w:r>
          </w:p>
        </w:tc>
        <w:tc>
          <w:tcPr>
            <w:tcW w:w="1276" w:type="dxa"/>
            <w:vAlign w:val="center"/>
          </w:tcPr>
          <w:p w14:paraId="6B7E49EB" w14:textId="77777777" w:rsidR="00975C28" w:rsidRDefault="00975C28" w:rsidP="00634C58">
            <w:pPr>
              <w:pStyle w:val="TAC"/>
            </w:pPr>
            <w:r>
              <w:t>-66.6</w:t>
            </w:r>
          </w:p>
        </w:tc>
        <w:tc>
          <w:tcPr>
            <w:tcW w:w="1979" w:type="dxa"/>
            <w:vAlign w:val="center"/>
          </w:tcPr>
          <w:p w14:paraId="66E6AE1C"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B25E2F"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24 RBs</w:t>
            </w:r>
          </w:p>
        </w:tc>
      </w:tr>
    </w:tbl>
    <w:tbl>
      <w:tblPr>
        <w:tblStyle w:val="TableGrid"/>
        <w:tblW w:w="0" w:type="auto"/>
        <w:jc w:val="center"/>
        <w:tblLayout w:type="fixed"/>
        <w:tblLook w:val="04A0" w:firstRow="1" w:lastRow="0" w:firstColumn="1" w:lastColumn="0" w:noHBand="0" w:noVBand="1"/>
      </w:tblPr>
      <w:tblGrid>
        <w:gridCol w:w="9629"/>
      </w:tblGrid>
      <w:tr w:rsidR="00975C28" w14:paraId="23C9A9E7" w14:textId="77777777" w:rsidTr="00634C58">
        <w:trPr>
          <w:cantSplit/>
          <w:jc w:val="center"/>
        </w:trPr>
        <w:tc>
          <w:tcPr>
            <w:tcW w:w="9629" w:type="dxa"/>
            <w:vAlign w:val="center"/>
          </w:tcPr>
          <w:p w14:paraId="4D2F1F1E"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0A87BAE5" w14:textId="77777777" w:rsidR="00975C28" w:rsidRDefault="00975C28" w:rsidP="00975C28"/>
    <w:p w14:paraId="14198A9B" w14:textId="77777777" w:rsidR="00975C28" w:rsidRDefault="00975C28" w:rsidP="00975C28">
      <w:pPr>
        <w:pStyle w:val="TH"/>
        <w:rPr>
          <w:rFonts w:eastAsiaTheme="minorEastAsia"/>
          <w:lang w:val="en-US"/>
        </w:rPr>
      </w:pPr>
      <w:r>
        <w:lastRenderedPageBreak/>
        <w:t>Table 7.8</w:t>
      </w:r>
      <w:r>
        <w:rPr>
          <w:rFonts w:eastAsia="SimSun" w:hint="eastAsia"/>
          <w:lang w:val="en-US"/>
        </w:rPr>
        <w:t>.5</w:t>
      </w:r>
      <w:r>
        <w:t>-2c: Medium Range BS in-channel selectivity for band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692C8DD0" w14:textId="77777777" w:rsidTr="00634C58">
        <w:trPr>
          <w:cantSplit/>
          <w:jc w:val="center"/>
        </w:trPr>
        <w:tc>
          <w:tcPr>
            <w:tcW w:w="1838" w:type="dxa"/>
            <w:tcBorders>
              <w:bottom w:val="single" w:sz="4" w:space="0" w:color="auto"/>
            </w:tcBorders>
          </w:tcPr>
          <w:p w14:paraId="32E7249E" w14:textId="77777777" w:rsidR="00975C28" w:rsidRDefault="00975C28" w:rsidP="00634C58">
            <w:pPr>
              <w:pStyle w:val="TAH"/>
              <w:rPr>
                <w:lang w:val="en-US"/>
              </w:rPr>
            </w:pPr>
            <w:r>
              <w:rPr>
                <w:b w:val="0"/>
                <w:i/>
              </w:rPr>
              <w:t>BS channel bandwidth</w:t>
            </w:r>
            <w:r>
              <w:rPr>
                <w:b w:val="0"/>
              </w:rPr>
              <w:t xml:space="preserve"> (MHz)</w:t>
            </w:r>
          </w:p>
        </w:tc>
        <w:tc>
          <w:tcPr>
            <w:tcW w:w="1418" w:type="dxa"/>
          </w:tcPr>
          <w:p w14:paraId="68747FBD" w14:textId="77777777" w:rsidR="00975C28" w:rsidRDefault="00975C28" w:rsidP="00634C58">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5855544B" w14:textId="77777777" w:rsidR="00975C28" w:rsidRDefault="00975C28" w:rsidP="00634C58">
            <w:pPr>
              <w:pStyle w:val="TAH"/>
              <w:rPr>
                <w:lang w:val="en-US"/>
              </w:rPr>
            </w:pPr>
            <w:r>
              <w:rPr>
                <w:b w:val="0"/>
              </w:rPr>
              <w:t>R</w:t>
            </w:r>
            <w:r>
              <w:rPr>
                <w:rFonts w:hint="eastAsia"/>
                <w:b w:val="0"/>
              </w:rPr>
              <w:t>eference measurement channel</w:t>
            </w:r>
          </w:p>
        </w:tc>
        <w:tc>
          <w:tcPr>
            <w:tcW w:w="1559" w:type="dxa"/>
          </w:tcPr>
          <w:p w14:paraId="5C8FAAE5" w14:textId="77777777" w:rsidR="00975C28" w:rsidRDefault="00975C28" w:rsidP="00634C58">
            <w:pPr>
              <w:pStyle w:val="TAH"/>
              <w:rPr>
                <w:lang w:val="en-US"/>
              </w:rPr>
            </w:pPr>
            <w:r>
              <w:rPr>
                <w:b w:val="0"/>
              </w:rPr>
              <w:t>W</w:t>
            </w:r>
            <w:r>
              <w:rPr>
                <w:rFonts w:hint="eastAsia"/>
                <w:b w:val="0"/>
              </w:rPr>
              <w:t>anted signal mean power (dBm)</w:t>
            </w:r>
          </w:p>
        </w:tc>
        <w:tc>
          <w:tcPr>
            <w:tcW w:w="1276" w:type="dxa"/>
          </w:tcPr>
          <w:p w14:paraId="0E9BF161" w14:textId="77777777" w:rsidR="00975C28" w:rsidRDefault="00975C28" w:rsidP="00634C58">
            <w:pPr>
              <w:pStyle w:val="TAH"/>
              <w:rPr>
                <w:lang w:val="en-US"/>
              </w:rPr>
            </w:pPr>
            <w:r>
              <w:rPr>
                <w:rFonts w:hint="eastAsia"/>
                <w:b w:val="0"/>
              </w:rPr>
              <w:t>Interfering signal mean power (dBm)</w:t>
            </w:r>
          </w:p>
        </w:tc>
        <w:tc>
          <w:tcPr>
            <w:tcW w:w="1979" w:type="dxa"/>
          </w:tcPr>
          <w:p w14:paraId="0F87D615" w14:textId="77777777" w:rsidR="00975C28" w:rsidRDefault="00975C28" w:rsidP="00634C58">
            <w:pPr>
              <w:pStyle w:val="TAH"/>
              <w:rPr>
                <w:lang w:val="en-US"/>
              </w:rPr>
            </w:pPr>
            <w:r>
              <w:rPr>
                <w:b w:val="0"/>
              </w:rPr>
              <w:t>Type of interfering signal</w:t>
            </w:r>
          </w:p>
        </w:tc>
      </w:tr>
      <w:tr w:rsidR="00975C28" w14:paraId="7B5E8861" w14:textId="77777777" w:rsidTr="00634C58">
        <w:trPr>
          <w:cantSplit/>
          <w:jc w:val="center"/>
        </w:trPr>
        <w:tc>
          <w:tcPr>
            <w:tcW w:w="1838" w:type="dxa"/>
            <w:tcBorders>
              <w:bottom w:val="nil"/>
            </w:tcBorders>
            <w:vAlign w:val="center"/>
          </w:tcPr>
          <w:p w14:paraId="6D494884" w14:textId="77777777" w:rsidR="00975C28" w:rsidRDefault="00975C28" w:rsidP="00634C58">
            <w:pPr>
              <w:pStyle w:val="TAC"/>
            </w:pPr>
            <w:r>
              <w:rPr>
                <w:rFonts w:hint="eastAsia"/>
                <w:lang w:val="en-US"/>
              </w:rPr>
              <w:t>20</w:t>
            </w:r>
          </w:p>
        </w:tc>
        <w:tc>
          <w:tcPr>
            <w:tcW w:w="1418" w:type="dxa"/>
            <w:vAlign w:val="center"/>
          </w:tcPr>
          <w:p w14:paraId="2F6FD5A2" w14:textId="77777777" w:rsidR="00975C28" w:rsidRDefault="00975C28" w:rsidP="00634C58">
            <w:pPr>
              <w:pStyle w:val="TAC"/>
            </w:pPr>
            <w:r>
              <w:rPr>
                <w:rFonts w:hint="eastAsia"/>
              </w:rPr>
              <w:t>15</w:t>
            </w:r>
          </w:p>
        </w:tc>
        <w:tc>
          <w:tcPr>
            <w:tcW w:w="1559" w:type="dxa"/>
            <w:vAlign w:val="center"/>
          </w:tcPr>
          <w:p w14:paraId="70636E0F" w14:textId="77777777" w:rsidR="00975C28" w:rsidRDefault="00975C28" w:rsidP="00634C58">
            <w:pPr>
              <w:pStyle w:val="TAC"/>
            </w:pPr>
            <w:r>
              <w:t>G-FR1-A1-</w:t>
            </w:r>
            <w:r>
              <w:rPr>
                <w:rFonts w:hint="eastAsia"/>
                <w:lang w:val="en-US"/>
              </w:rPr>
              <w:t>1</w:t>
            </w:r>
            <w:r>
              <w:rPr>
                <w:lang w:val="en-US"/>
              </w:rPr>
              <w:t>4</w:t>
            </w:r>
          </w:p>
        </w:tc>
        <w:tc>
          <w:tcPr>
            <w:tcW w:w="1559" w:type="dxa"/>
            <w:vAlign w:val="center"/>
          </w:tcPr>
          <w:p w14:paraId="318216DB" w14:textId="77777777" w:rsidR="00975C28" w:rsidRDefault="00975C28" w:rsidP="00634C58">
            <w:pPr>
              <w:pStyle w:val="TAC"/>
              <w:rPr>
                <w:rFonts w:eastAsia="SimSun"/>
                <w:lang w:val="en-US"/>
              </w:rPr>
            </w:pPr>
            <w:r>
              <w:rPr>
                <w:rFonts w:eastAsia="SimSun" w:hint="eastAsia"/>
                <w:lang w:val="en-US"/>
              </w:rPr>
              <w:t>-93.6</w:t>
            </w:r>
          </w:p>
        </w:tc>
        <w:tc>
          <w:tcPr>
            <w:tcW w:w="1276" w:type="dxa"/>
            <w:vAlign w:val="center"/>
          </w:tcPr>
          <w:p w14:paraId="66B3AE7E" w14:textId="77777777" w:rsidR="00975C28" w:rsidRDefault="00975C28" w:rsidP="00634C58">
            <w:pPr>
              <w:pStyle w:val="TAC"/>
              <w:rPr>
                <w:rFonts w:cs="Arial"/>
                <w:szCs w:val="18"/>
              </w:rPr>
            </w:pPr>
            <w:r>
              <w:t>-75.4</w:t>
            </w:r>
          </w:p>
        </w:tc>
        <w:tc>
          <w:tcPr>
            <w:tcW w:w="1979" w:type="dxa"/>
            <w:vAlign w:val="center"/>
          </w:tcPr>
          <w:p w14:paraId="1639F6EF"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48C2FC86" w14:textId="77777777" w:rsidR="00975C28" w:rsidRDefault="00975C28" w:rsidP="00634C58">
            <w:pPr>
              <w:pStyle w:val="TAC"/>
            </w:pPr>
            <w:r>
              <w:rPr>
                <w:rFonts w:cs="Arial"/>
                <w:szCs w:val="18"/>
              </w:rPr>
              <w:t>10 RBs</w:t>
            </w:r>
          </w:p>
        </w:tc>
      </w:tr>
      <w:tr w:rsidR="00975C28" w14:paraId="4DB01DBA" w14:textId="77777777" w:rsidTr="00634C58">
        <w:trPr>
          <w:cantSplit/>
          <w:jc w:val="center"/>
        </w:trPr>
        <w:tc>
          <w:tcPr>
            <w:tcW w:w="1838" w:type="dxa"/>
            <w:tcBorders>
              <w:top w:val="nil"/>
              <w:bottom w:val="nil"/>
            </w:tcBorders>
            <w:vAlign w:val="center"/>
          </w:tcPr>
          <w:p w14:paraId="74A2DA0F" w14:textId="77777777" w:rsidR="00975C28" w:rsidRDefault="00975C28" w:rsidP="00634C58">
            <w:pPr>
              <w:pStyle w:val="TAC"/>
            </w:pPr>
          </w:p>
        </w:tc>
        <w:tc>
          <w:tcPr>
            <w:tcW w:w="1418" w:type="dxa"/>
            <w:vAlign w:val="center"/>
          </w:tcPr>
          <w:p w14:paraId="26947626" w14:textId="77777777" w:rsidR="00975C28" w:rsidRDefault="00975C28" w:rsidP="00634C58">
            <w:pPr>
              <w:pStyle w:val="TAC"/>
            </w:pPr>
            <w:r>
              <w:rPr>
                <w:rFonts w:hint="eastAsia"/>
                <w:lang w:val="en-US"/>
              </w:rPr>
              <w:t>30</w:t>
            </w:r>
          </w:p>
        </w:tc>
        <w:tc>
          <w:tcPr>
            <w:tcW w:w="1559" w:type="dxa"/>
            <w:vAlign w:val="center"/>
          </w:tcPr>
          <w:p w14:paraId="28855DA8" w14:textId="77777777" w:rsidR="00975C28" w:rsidRDefault="00975C28" w:rsidP="00634C58">
            <w:pPr>
              <w:pStyle w:val="TAC"/>
            </w:pPr>
            <w:r>
              <w:t>G-FR1-A1-1</w:t>
            </w:r>
            <w:r>
              <w:rPr>
                <w:lang w:val="en-US"/>
              </w:rPr>
              <w:t>5</w:t>
            </w:r>
          </w:p>
        </w:tc>
        <w:tc>
          <w:tcPr>
            <w:tcW w:w="1559" w:type="dxa"/>
            <w:vAlign w:val="center"/>
          </w:tcPr>
          <w:p w14:paraId="1F66C54F" w14:textId="77777777" w:rsidR="00975C28" w:rsidRDefault="00975C28" w:rsidP="00634C58">
            <w:pPr>
              <w:pStyle w:val="TAC"/>
              <w:rPr>
                <w:rFonts w:eastAsia="SimSun"/>
                <w:lang w:val="en-US"/>
              </w:rPr>
            </w:pPr>
            <w:r>
              <w:rPr>
                <w:rFonts w:eastAsia="SimSun" w:hint="eastAsia"/>
                <w:lang w:val="en-US"/>
              </w:rPr>
              <w:t>-90.6</w:t>
            </w:r>
          </w:p>
        </w:tc>
        <w:tc>
          <w:tcPr>
            <w:tcW w:w="1276" w:type="dxa"/>
            <w:vAlign w:val="center"/>
          </w:tcPr>
          <w:p w14:paraId="44AC21EB" w14:textId="77777777" w:rsidR="00975C28" w:rsidRDefault="00975C28" w:rsidP="00634C58">
            <w:pPr>
              <w:pStyle w:val="TAC"/>
              <w:rPr>
                <w:rFonts w:cs="Arial"/>
                <w:szCs w:val="18"/>
              </w:rPr>
            </w:pPr>
            <w:r>
              <w:t>-72.4</w:t>
            </w:r>
          </w:p>
        </w:tc>
        <w:tc>
          <w:tcPr>
            <w:tcW w:w="1979" w:type="dxa"/>
            <w:vAlign w:val="center"/>
          </w:tcPr>
          <w:p w14:paraId="1A9E1362"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 xml:space="preserve">-OFDM NR signal, </w:t>
            </w:r>
            <w:r>
              <w:rPr>
                <w:rFonts w:ascii="Arial" w:hAnsi="Arial" w:cs="Arial"/>
                <w:sz w:val="18"/>
                <w:szCs w:val="18"/>
                <w:lang w:val="en-US"/>
              </w:rPr>
              <w:t>30</w:t>
            </w:r>
            <w:r>
              <w:rPr>
                <w:rFonts w:ascii="Arial" w:hAnsi="Arial" w:cs="Arial"/>
                <w:sz w:val="18"/>
                <w:szCs w:val="18"/>
              </w:rPr>
              <w:t> kHz SCS,</w:t>
            </w:r>
          </w:p>
          <w:p w14:paraId="3D5A565E" w14:textId="77777777" w:rsidR="00975C28" w:rsidRDefault="00975C28" w:rsidP="00634C58">
            <w:pPr>
              <w:pStyle w:val="TAC"/>
            </w:pPr>
            <w:r>
              <w:rPr>
                <w:rFonts w:cs="Arial"/>
                <w:szCs w:val="18"/>
                <w:lang w:val="en-US"/>
              </w:rPr>
              <w:t>10</w:t>
            </w:r>
            <w:r>
              <w:rPr>
                <w:rFonts w:cs="Arial"/>
                <w:szCs w:val="18"/>
              </w:rPr>
              <w:t xml:space="preserve"> RBs</w:t>
            </w:r>
          </w:p>
        </w:tc>
      </w:tr>
      <w:tr w:rsidR="00975C28" w14:paraId="7073FED0" w14:textId="77777777" w:rsidTr="00634C58">
        <w:trPr>
          <w:cantSplit/>
          <w:jc w:val="center"/>
        </w:trPr>
        <w:tc>
          <w:tcPr>
            <w:tcW w:w="1838" w:type="dxa"/>
            <w:tcBorders>
              <w:top w:val="nil"/>
              <w:bottom w:val="single" w:sz="4" w:space="0" w:color="auto"/>
            </w:tcBorders>
            <w:vAlign w:val="center"/>
          </w:tcPr>
          <w:p w14:paraId="787150A5" w14:textId="77777777" w:rsidR="00975C28" w:rsidRDefault="00975C28" w:rsidP="00634C58">
            <w:pPr>
              <w:pStyle w:val="TAC"/>
            </w:pPr>
          </w:p>
        </w:tc>
        <w:tc>
          <w:tcPr>
            <w:tcW w:w="1418" w:type="dxa"/>
            <w:vAlign w:val="center"/>
          </w:tcPr>
          <w:p w14:paraId="2E2FAF3F" w14:textId="77777777" w:rsidR="00975C28" w:rsidRDefault="00975C28" w:rsidP="00634C58">
            <w:pPr>
              <w:pStyle w:val="TAC"/>
              <w:rPr>
                <w:lang w:val="en-US"/>
              </w:rPr>
            </w:pPr>
            <w:r>
              <w:rPr>
                <w:lang w:val="en-US"/>
              </w:rPr>
              <w:t>60</w:t>
            </w:r>
          </w:p>
        </w:tc>
        <w:tc>
          <w:tcPr>
            <w:tcW w:w="1559" w:type="dxa"/>
            <w:vAlign w:val="center"/>
          </w:tcPr>
          <w:p w14:paraId="7662CD8A" w14:textId="77777777" w:rsidR="00975C28" w:rsidRDefault="00975C28" w:rsidP="00634C58">
            <w:pPr>
              <w:pStyle w:val="TAC"/>
            </w:pPr>
            <w:r>
              <w:t>G-FR1-A1-9</w:t>
            </w:r>
          </w:p>
        </w:tc>
        <w:tc>
          <w:tcPr>
            <w:tcW w:w="1559" w:type="dxa"/>
            <w:vAlign w:val="center"/>
          </w:tcPr>
          <w:p w14:paraId="4774162D" w14:textId="77777777" w:rsidR="00975C28" w:rsidRDefault="00975C28" w:rsidP="00634C58">
            <w:pPr>
              <w:pStyle w:val="TAC"/>
              <w:rPr>
                <w:rFonts w:eastAsia="SimSun"/>
                <w:lang w:val="en-US"/>
              </w:rPr>
            </w:pPr>
            <w:r>
              <w:rPr>
                <w:rFonts w:eastAsia="SimSun" w:hint="eastAsia"/>
                <w:lang w:val="en-US"/>
              </w:rPr>
              <w:t>-89.7</w:t>
            </w:r>
          </w:p>
        </w:tc>
        <w:tc>
          <w:tcPr>
            <w:tcW w:w="1276" w:type="dxa"/>
            <w:vAlign w:val="center"/>
          </w:tcPr>
          <w:p w14:paraId="4B839DAE" w14:textId="77777777" w:rsidR="00975C28" w:rsidRDefault="00975C28" w:rsidP="00634C58">
            <w:pPr>
              <w:pStyle w:val="TAC"/>
            </w:pPr>
            <w:r>
              <w:rPr>
                <w:rFonts w:eastAsia="SimSun" w:hint="eastAsia"/>
                <w:lang w:val="en-US"/>
              </w:rPr>
              <w:t>-72.4</w:t>
            </w:r>
          </w:p>
        </w:tc>
        <w:tc>
          <w:tcPr>
            <w:tcW w:w="1979" w:type="dxa"/>
          </w:tcPr>
          <w:p w14:paraId="1344F42E"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575845A0"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5 RBs</w:t>
            </w:r>
          </w:p>
        </w:tc>
      </w:tr>
      <w:tr w:rsidR="00975C28" w14:paraId="5085565F" w14:textId="77777777" w:rsidTr="00634C58">
        <w:trPr>
          <w:cantSplit/>
          <w:jc w:val="center"/>
        </w:trPr>
        <w:tc>
          <w:tcPr>
            <w:tcW w:w="1838" w:type="dxa"/>
            <w:tcBorders>
              <w:bottom w:val="nil"/>
            </w:tcBorders>
            <w:vAlign w:val="center"/>
          </w:tcPr>
          <w:p w14:paraId="2D035CC9" w14:textId="77777777" w:rsidR="00975C28" w:rsidRDefault="00975C28" w:rsidP="00634C58">
            <w:pPr>
              <w:pStyle w:val="TAC"/>
            </w:pPr>
            <w:r>
              <w:rPr>
                <w:rFonts w:hint="eastAsia"/>
                <w:lang w:val="en-US"/>
              </w:rPr>
              <w:t>40</w:t>
            </w:r>
          </w:p>
        </w:tc>
        <w:tc>
          <w:tcPr>
            <w:tcW w:w="1418" w:type="dxa"/>
            <w:vAlign w:val="center"/>
          </w:tcPr>
          <w:p w14:paraId="750B6229" w14:textId="77777777" w:rsidR="00975C28" w:rsidRDefault="00975C28" w:rsidP="00634C58">
            <w:pPr>
              <w:pStyle w:val="TAC"/>
            </w:pPr>
            <w:r>
              <w:rPr>
                <w:rFonts w:hint="eastAsia"/>
              </w:rPr>
              <w:t>15</w:t>
            </w:r>
          </w:p>
        </w:tc>
        <w:tc>
          <w:tcPr>
            <w:tcW w:w="1559" w:type="dxa"/>
            <w:vAlign w:val="center"/>
          </w:tcPr>
          <w:p w14:paraId="50C1A240" w14:textId="77777777" w:rsidR="00975C28" w:rsidRDefault="00975C28" w:rsidP="00634C58">
            <w:pPr>
              <w:pStyle w:val="TAC"/>
            </w:pPr>
            <w:r>
              <w:t>G-FR1-A1-</w:t>
            </w:r>
            <w:r>
              <w:rPr>
                <w:rFonts w:hint="eastAsia"/>
                <w:lang w:val="en-US"/>
              </w:rPr>
              <w:t>16</w:t>
            </w:r>
          </w:p>
        </w:tc>
        <w:tc>
          <w:tcPr>
            <w:tcW w:w="1559" w:type="dxa"/>
            <w:vAlign w:val="center"/>
          </w:tcPr>
          <w:p w14:paraId="2F7A45B2" w14:textId="77777777" w:rsidR="00975C28" w:rsidRDefault="00975C28" w:rsidP="00634C58">
            <w:pPr>
              <w:pStyle w:val="TAC"/>
              <w:rPr>
                <w:rFonts w:eastAsia="SimSun"/>
                <w:lang w:val="en-US"/>
              </w:rPr>
            </w:pPr>
            <w:r>
              <w:rPr>
                <w:rFonts w:eastAsia="SimSun" w:hint="eastAsia"/>
                <w:lang w:val="en-US"/>
              </w:rPr>
              <w:t>-90.5</w:t>
            </w:r>
          </w:p>
        </w:tc>
        <w:tc>
          <w:tcPr>
            <w:tcW w:w="1276" w:type="dxa"/>
            <w:vAlign w:val="center"/>
          </w:tcPr>
          <w:p w14:paraId="00D08C58" w14:textId="77777777" w:rsidR="00975C28" w:rsidRDefault="00975C28" w:rsidP="00634C58">
            <w:pPr>
              <w:pStyle w:val="TAC"/>
              <w:rPr>
                <w:rFonts w:cs="Arial"/>
                <w:szCs w:val="18"/>
              </w:rPr>
            </w:pPr>
            <w:r>
              <w:t>-72.2</w:t>
            </w:r>
          </w:p>
        </w:tc>
        <w:tc>
          <w:tcPr>
            <w:tcW w:w="1979" w:type="dxa"/>
            <w:vAlign w:val="center"/>
          </w:tcPr>
          <w:p w14:paraId="5BA4B4CE"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58B91C73" w14:textId="77777777" w:rsidR="00975C28" w:rsidRDefault="00975C28" w:rsidP="00634C58">
            <w:pPr>
              <w:pStyle w:val="TAC"/>
            </w:pPr>
            <w:r>
              <w:rPr>
                <w:rFonts w:cs="Arial"/>
                <w:szCs w:val="18"/>
                <w:lang w:val="en-US"/>
              </w:rPr>
              <w:t>2</w:t>
            </w:r>
            <w:r>
              <w:rPr>
                <w:rFonts w:cs="Arial"/>
                <w:szCs w:val="18"/>
              </w:rPr>
              <w:t>0 RBs</w:t>
            </w:r>
          </w:p>
        </w:tc>
      </w:tr>
      <w:tr w:rsidR="00975C28" w14:paraId="3DEF68D5" w14:textId="77777777" w:rsidTr="00634C58">
        <w:trPr>
          <w:cantSplit/>
          <w:jc w:val="center"/>
        </w:trPr>
        <w:tc>
          <w:tcPr>
            <w:tcW w:w="1838" w:type="dxa"/>
            <w:tcBorders>
              <w:top w:val="nil"/>
              <w:bottom w:val="nil"/>
            </w:tcBorders>
            <w:vAlign w:val="center"/>
          </w:tcPr>
          <w:p w14:paraId="264F5840" w14:textId="77777777" w:rsidR="00975C28" w:rsidRDefault="00975C28" w:rsidP="00634C58">
            <w:pPr>
              <w:pStyle w:val="TAC"/>
            </w:pPr>
          </w:p>
        </w:tc>
        <w:tc>
          <w:tcPr>
            <w:tcW w:w="1418" w:type="dxa"/>
            <w:vAlign w:val="center"/>
          </w:tcPr>
          <w:p w14:paraId="4CF94BA4" w14:textId="77777777" w:rsidR="00975C28" w:rsidRDefault="00975C28" w:rsidP="00634C58">
            <w:pPr>
              <w:pStyle w:val="TAC"/>
            </w:pPr>
            <w:r>
              <w:rPr>
                <w:rFonts w:hint="eastAsia"/>
                <w:lang w:val="en-US"/>
              </w:rPr>
              <w:t>30</w:t>
            </w:r>
          </w:p>
        </w:tc>
        <w:tc>
          <w:tcPr>
            <w:tcW w:w="1559" w:type="dxa"/>
            <w:vAlign w:val="center"/>
          </w:tcPr>
          <w:p w14:paraId="12D7BBDB"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794E7BE6" w14:textId="77777777" w:rsidR="00975C28" w:rsidRDefault="00975C28" w:rsidP="00634C58">
            <w:pPr>
              <w:pStyle w:val="TAC"/>
              <w:rPr>
                <w:rFonts w:eastAsia="SimSun"/>
                <w:lang w:val="en-US"/>
              </w:rPr>
            </w:pPr>
            <w:r>
              <w:rPr>
                <w:rFonts w:eastAsia="SimSun" w:hint="eastAsia"/>
                <w:lang w:val="en-US"/>
              </w:rPr>
              <w:t>-87.5</w:t>
            </w:r>
          </w:p>
        </w:tc>
        <w:tc>
          <w:tcPr>
            <w:tcW w:w="1276" w:type="dxa"/>
            <w:vAlign w:val="center"/>
          </w:tcPr>
          <w:p w14:paraId="52F4215D" w14:textId="77777777" w:rsidR="00975C28" w:rsidRDefault="00975C28" w:rsidP="00634C58">
            <w:pPr>
              <w:pStyle w:val="TAC"/>
              <w:rPr>
                <w:rFonts w:cs="Arial"/>
                <w:szCs w:val="18"/>
              </w:rPr>
            </w:pPr>
            <w:r>
              <w:t>-69.2</w:t>
            </w:r>
          </w:p>
        </w:tc>
        <w:tc>
          <w:tcPr>
            <w:tcW w:w="1979" w:type="dxa"/>
            <w:vAlign w:val="center"/>
          </w:tcPr>
          <w:p w14:paraId="7AB0BB88"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CP-OFDM NR signal, 30 kHz SCS,</w:t>
            </w:r>
          </w:p>
          <w:p w14:paraId="69174CEF" w14:textId="77777777" w:rsidR="00975C28" w:rsidRDefault="00975C28" w:rsidP="00634C58">
            <w:pPr>
              <w:pStyle w:val="TAC"/>
            </w:pPr>
            <w:r>
              <w:rPr>
                <w:rFonts w:cs="Arial"/>
                <w:szCs w:val="18"/>
              </w:rPr>
              <w:t>10 RBs</w:t>
            </w:r>
          </w:p>
        </w:tc>
      </w:tr>
      <w:tr w:rsidR="00975C28" w14:paraId="51B8F926" w14:textId="77777777" w:rsidTr="00634C58">
        <w:trPr>
          <w:cantSplit/>
          <w:jc w:val="center"/>
        </w:trPr>
        <w:tc>
          <w:tcPr>
            <w:tcW w:w="1838" w:type="dxa"/>
            <w:tcBorders>
              <w:top w:val="nil"/>
              <w:bottom w:val="single" w:sz="4" w:space="0" w:color="auto"/>
            </w:tcBorders>
            <w:vAlign w:val="center"/>
          </w:tcPr>
          <w:p w14:paraId="24957E76" w14:textId="77777777" w:rsidR="00975C28" w:rsidRDefault="00975C28" w:rsidP="00634C58">
            <w:pPr>
              <w:pStyle w:val="TAC"/>
            </w:pPr>
          </w:p>
        </w:tc>
        <w:tc>
          <w:tcPr>
            <w:tcW w:w="1418" w:type="dxa"/>
            <w:vAlign w:val="center"/>
          </w:tcPr>
          <w:p w14:paraId="1621287F" w14:textId="77777777" w:rsidR="00975C28" w:rsidRDefault="00975C28" w:rsidP="00634C58">
            <w:pPr>
              <w:pStyle w:val="TAC"/>
              <w:rPr>
                <w:lang w:val="en-US"/>
              </w:rPr>
            </w:pPr>
            <w:r>
              <w:rPr>
                <w:lang w:val="en-US"/>
              </w:rPr>
              <w:t>60</w:t>
            </w:r>
          </w:p>
        </w:tc>
        <w:tc>
          <w:tcPr>
            <w:tcW w:w="1559" w:type="dxa"/>
            <w:vAlign w:val="center"/>
          </w:tcPr>
          <w:p w14:paraId="111B4963" w14:textId="77777777" w:rsidR="00975C28" w:rsidRDefault="00975C28" w:rsidP="00634C58">
            <w:pPr>
              <w:pStyle w:val="TAC"/>
              <w:rPr>
                <w:rFonts w:ascii="Calibri" w:hAnsi="Calibri" w:cs="Calibri"/>
                <w:sz w:val="22"/>
                <w:szCs w:val="22"/>
              </w:rPr>
            </w:pPr>
            <w:r>
              <w:t>G-FR1-A1-6</w:t>
            </w:r>
          </w:p>
        </w:tc>
        <w:tc>
          <w:tcPr>
            <w:tcW w:w="1559" w:type="dxa"/>
            <w:vAlign w:val="center"/>
          </w:tcPr>
          <w:p w14:paraId="5EDB05BF" w14:textId="77777777" w:rsidR="00975C28" w:rsidRDefault="00975C28" w:rsidP="00634C58">
            <w:pPr>
              <w:pStyle w:val="TAC"/>
              <w:rPr>
                <w:rFonts w:eastAsia="SimSun"/>
                <w:lang w:val="en-US"/>
              </w:rPr>
            </w:pPr>
            <w:r>
              <w:rPr>
                <w:rFonts w:eastAsia="SimSun" w:hint="eastAsia"/>
                <w:lang w:val="en-US"/>
              </w:rPr>
              <w:t>-84.2</w:t>
            </w:r>
          </w:p>
        </w:tc>
        <w:tc>
          <w:tcPr>
            <w:tcW w:w="1276" w:type="dxa"/>
            <w:vAlign w:val="center"/>
          </w:tcPr>
          <w:p w14:paraId="137865BA" w14:textId="77777777" w:rsidR="00975C28" w:rsidRDefault="00975C28" w:rsidP="00634C58">
            <w:pPr>
              <w:pStyle w:val="TAC"/>
            </w:pPr>
            <w:r>
              <w:rPr>
                <w:rFonts w:eastAsia="SimSun" w:hint="eastAsia"/>
                <w:lang w:val="en-US"/>
              </w:rPr>
              <w:t>-65.6</w:t>
            </w:r>
          </w:p>
        </w:tc>
        <w:tc>
          <w:tcPr>
            <w:tcW w:w="1979" w:type="dxa"/>
            <w:vAlign w:val="center"/>
          </w:tcPr>
          <w:p w14:paraId="0CE35548"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84B744A"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24 RBs</w:t>
            </w:r>
          </w:p>
        </w:tc>
      </w:tr>
      <w:tr w:rsidR="00975C28" w14:paraId="12B66F0B" w14:textId="77777777" w:rsidTr="00634C58">
        <w:trPr>
          <w:cantSplit/>
          <w:jc w:val="center"/>
        </w:trPr>
        <w:tc>
          <w:tcPr>
            <w:tcW w:w="1838" w:type="dxa"/>
            <w:tcBorders>
              <w:bottom w:val="nil"/>
            </w:tcBorders>
            <w:vAlign w:val="center"/>
          </w:tcPr>
          <w:p w14:paraId="403AFE79" w14:textId="77777777" w:rsidR="00975C28" w:rsidRDefault="00975C28" w:rsidP="00634C58">
            <w:pPr>
              <w:pStyle w:val="TAC"/>
            </w:pPr>
            <w:r>
              <w:rPr>
                <w:rFonts w:hint="eastAsia"/>
                <w:lang w:val="en-US"/>
              </w:rPr>
              <w:t>60</w:t>
            </w:r>
          </w:p>
        </w:tc>
        <w:tc>
          <w:tcPr>
            <w:tcW w:w="1418" w:type="dxa"/>
            <w:vAlign w:val="center"/>
          </w:tcPr>
          <w:p w14:paraId="32412F5D" w14:textId="77777777" w:rsidR="00975C28" w:rsidRDefault="00975C28" w:rsidP="00634C58">
            <w:pPr>
              <w:pStyle w:val="TAC"/>
            </w:pPr>
            <w:r>
              <w:rPr>
                <w:rFonts w:hint="eastAsia"/>
                <w:lang w:val="en-US"/>
              </w:rPr>
              <w:t>30</w:t>
            </w:r>
          </w:p>
        </w:tc>
        <w:tc>
          <w:tcPr>
            <w:tcW w:w="1559" w:type="dxa"/>
            <w:vAlign w:val="center"/>
          </w:tcPr>
          <w:p w14:paraId="09C2E099" w14:textId="77777777" w:rsidR="00975C28" w:rsidRDefault="00975C28" w:rsidP="00634C58">
            <w:pPr>
              <w:pStyle w:val="TAC"/>
            </w:pPr>
            <w:r>
              <w:t>G-FR1-A1-</w:t>
            </w:r>
            <w:r>
              <w:rPr>
                <w:rFonts w:hint="eastAsia"/>
                <w:lang w:val="en-US"/>
              </w:rPr>
              <w:t>1</w:t>
            </w:r>
            <w:r>
              <w:rPr>
                <w:lang w:val="en-US"/>
              </w:rPr>
              <w:t>8</w:t>
            </w:r>
          </w:p>
        </w:tc>
        <w:tc>
          <w:tcPr>
            <w:tcW w:w="1559" w:type="dxa"/>
            <w:vAlign w:val="center"/>
          </w:tcPr>
          <w:p w14:paraId="142F10F2" w14:textId="77777777" w:rsidR="00975C28" w:rsidRDefault="00975C28" w:rsidP="00634C58">
            <w:pPr>
              <w:pStyle w:val="TAC"/>
              <w:rPr>
                <w:rFonts w:eastAsia="SimSun"/>
                <w:lang w:val="en-US"/>
              </w:rPr>
            </w:pPr>
            <w:r>
              <w:rPr>
                <w:rFonts w:eastAsia="SimSun" w:hint="eastAsia"/>
                <w:lang w:val="en-US"/>
              </w:rPr>
              <w:t>-85.9</w:t>
            </w:r>
          </w:p>
        </w:tc>
        <w:tc>
          <w:tcPr>
            <w:tcW w:w="1276" w:type="dxa"/>
            <w:vAlign w:val="center"/>
          </w:tcPr>
          <w:p w14:paraId="6CA9D2B4" w14:textId="77777777" w:rsidR="00975C28" w:rsidRDefault="00975C28" w:rsidP="00634C58">
            <w:pPr>
              <w:pStyle w:val="TAC"/>
              <w:rPr>
                <w:rFonts w:cs="Arial"/>
                <w:szCs w:val="18"/>
              </w:rPr>
            </w:pPr>
            <w:r>
              <w:t>-67.4</w:t>
            </w:r>
          </w:p>
        </w:tc>
        <w:tc>
          <w:tcPr>
            <w:tcW w:w="1979" w:type="dxa"/>
            <w:vAlign w:val="center"/>
          </w:tcPr>
          <w:p w14:paraId="4A052579"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427B63F4" w14:textId="77777777" w:rsidR="00975C28" w:rsidRDefault="00975C28" w:rsidP="00634C58">
            <w:pPr>
              <w:pStyle w:val="TAC"/>
            </w:pPr>
            <w:r>
              <w:rPr>
                <w:rFonts w:cs="Arial"/>
                <w:szCs w:val="18"/>
                <w:lang w:val="en-US"/>
              </w:rPr>
              <w:t>20</w:t>
            </w:r>
            <w:r>
              <w:rPr>
                <w:rFonts w:cs="Arial"/>
                <w:szCs w:val="18"/>
              </w:rPr>
              <w:t xml:space="preserve"> RBs</w:t>
            </w:r>
          </w:p>
        </w:tc>
      </w:tr>
      <w:tr w:rsidR="00975C28" w14:paraId="168243E5" w14:textId="77777777" w:rsidTr="00634C58">
        <w:trPr>
          <w:cantSplit/>
          <w:jc w:val="center"/>
        </w:trPr>
        <w:tc>
          <w:tcPr>
            <w:tcW w:w="1838" w:type="dxa"/>
            <w:tcBorders>
              <w:top w:val="nil"/>
              <w:bottom w:val="single" w:sz="4" w:space="0" w:color="auto"/>
            </w:tcBorders>
            <w:vAlign w:val="center"/>
          </w:tcPr>
          <w:p w14:paraId="7BCEC5F2" w14:textId="77777777" w:rsidR="00975C28" w:rsidRDefault="00975C28" w:rsidP="00634C58">
            <w:pPr>
              <w:pStyle w:val="TAC"/>
              <w:rPr>
                <w:lang w:val="en-US"/>
              </w:rPr>
            </w:pPr>
          </w:p>
        </w:tc>
        <w:tc>
          <w:tcPr>
            <w:tcW w:w="1418" w:type="dxa"/>
            <w:vAlign w:val="center"/>
          </w:tcPr>
          <w:p w14:paraId="468CC3A8" w14:textId="77777777" w:rsidR="00975C28" w:rsidRDefault="00975C28" w:rsidP="00634C58">
            <w:pPr>
              <w:pStyle w:val="TAC"/>
              <w:rPr>
                <w:lang w:val="en-US"/>
              </w:rPr>
            </w:pPr>
            <w:r>
              <w:rPr>
                <w:lang w:val="en-US"/>
              </w:rPr>
              <w:t>60</w:t>
            </w:r>
          </w:p>
        </w:tc>
        <w:tc>
          <w:tcPr>
            <w:tcW w:w="1559" w:type="dxa"/>
            <w:vAlign w:val="center"/>
          </w:tcPr>
          <w:p w14:paraId="213AEFDB" w14:textId="77777777" w:rsidR="00975C28" w:rsidRDefault="00975C28" w:rsidP="00634C58">
            <w:pPr>
              <w:pStyle w:val="TAC"/>
            </w:pPr>
            <w:r>
              <w:t>G-FR1-A1-6</w:t>
            </w:r>
          </w:p>
        </w:tc>
        <w:tc>
          <w:tcPr>
            <w:tcW w:w="1559" w:type="dxa"/>
            <w:vAlign w:val="center"/>
          </w:tcPr>
          <w:p w14:paraId="6D1066A5" w14:textId="77777777" w:rsidR="00975C28" w:rsidRDefault="00975C28" w:rsidP="00634C58">
            <w:pPr>
              <w:pStyle w:val="TAC"/>
              <w:rPr>
                <w:rFonts w:eastAsia="SimSun"/>
                <w:lang w:val="en-US"/>
              </w:rPr>
            </w:pPr>
            <w:r>
              <w:rPr>
                <w:rFonts w:eastAsia="SimSun" w:hint="eastAsia"/>
                <w:lang w:val="en-US"/>
              </w:rPr>
              <w:t>-84.2</w:t>
            </w:r>
          </w:p>
        </w:tc>
        <w:tc>
          <w:tcPr>
            <w:tcW w:w="1276" w:type="dxa"/>
            <w:vAlign w:val="center"/>
          </w:tcPr>
          <w:p w14:paraId="293EA9B9" w14:textId="77777777" w:rsidR="00975C28" w:rsidRDefault="00975C28" w:rsidP="00634C58">
            <w:pPr>
              <w:pStyle w:val="TAC"/>
            </w:pPr>
            <w:r>
              <w:rPr>
                <w:rFonts w:eastAsia="SimSun" w:hint="eastAsia"/>
                <w:lang w:val="en-US"/>
              </w:rPr>
              <w:t>-65.6</w:t>
            </w:r>
          </w:p>
        </w:tc>
        <w:tc>
          <w:tcPr>
            <w:tcW w:w="1979" w:type="dxa"/>
            <w:vAlign w:val="center"/>
          </w:tcPr>
          <w:p w14:paraId="6401F9B1"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D4F330"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24 RBs</w:t>
            </w:r>
          </w:p>
        </w:tc>
      </w:tr>
      <w:tr w:rsidR="00975C28" w14:paraId="796F11E4" w14:textId="77777777" w:rsidTr="00634C58">
        <w:trPr>
          <w:cantSplit/>
          <w:jc w:val="center"/>
        </w:trPr>
        <w:tc>
          <w:tcPr>
            <w:tcW w:w="1838" w:type="dxa"/>
            <w:tcBorders>
              <w:top w:val="single" w:sz="4" w:space="0" w:color="auto"/>
              <w:bottom w:val="nil"/>
            </w:tcBorders>
            <w:vAlign w:val="center"/>
          </w:tcPr>
          <w:p w14:paraId="1E73584C" w14:textId="77777777" w:rsidR="00975C28" w:rsidRDefault="00975C28" w:rsidP="00634C58">
            <w:pPr>
              <w:pStyle w:val="TAC"/>
            </w:pPr>
            <w:r>
              <w:rPr>
                <w:rFonts w:hint="eastAsia"/>
                <w:lang w:val="en-US"/>
              </w:rPr>
              <w:t>80</w:t>
            </w:r>
          </w:p>
        </w:tc>
        <w:tc>
          <w:tcPr>
            <w:tcW w:w="1418" w:type="dxa"/>
            <w:vAlign w:val="center"/>
          </w:tcPr>
          <w:p w14:paraId="4A0F269D" w14:textId="77777777" w:rsidR="00975C28" w:rsidRDefault="00975C28" w:rsidP="00634C58">
            <w:pPr>
              <w:pStyle w:val="TAC"/>
            </w:pPr>
            <w:r>
              <w:rPr>
                <w:rFonts w:hint="eastAsia"/>
                <w:lang w:val="en-US"/>
              </w:rPr>
              <w:t>30</w:t>
            </w:r>
          </w:p>
        </w:tc>
        <w:tc>
          <w:tcPr>
            <w:tcW w:w="1559" w:type="dxa"/>
            <w:vAlign w:val="center"/>
          </w:tcPr>
          <w:p w14:paraId="4249280E" w14:textId="77777777" w:rsidR="00975C28" w:rsidRDefault="00975C28" w:rsidP="00634C58">
            <w:pPr>
              <w:pStyle w:val="TAC"/>
            </w:pPr>
            <w:r>
              <w:t>G-FR1-A1-</w:t>
            </w:r>
            <w:r>
              <w:rPr>
                <w:lang w:val="en-US"/>
              </w:rPr>
              <w:t>19</w:t>
            </w:r>
          </w:p>
        </w:tc>
        <w:tc>
          <w:tcPr>
            <w:tcW w:w="1559" w:type="dxa"/>
            <w:vAlign w:val="center"/>
          </w:tcPr>
          <w:p w14:paraId="0B9284D2" w14:textId="77777777" w:rsidR="00975C28" w:rsidRDefault="00975C28" w:rsidP="00634C58">
            <w:pPr>
              <w:pStyle w:val="TAC"/>
              <w:rPr>
                <w:rFonts w:eastAsia="SimSun"/>
                <w:lang w:val="en-US"/>
              </w:rPr>
            </w:pPr>
            <w:r>
              <w:rPr>
                <w:rFonts w:eastAsia="SimSun" w:hint="eastAsia"/>
                <w:lang w:val="en-US"/>
              </w:rPr>
              <w:t>-84.6</w:t>
            </w:r>
          </w:p>
        </w:tc>
        <w:tc>
          <w:tcPr>
            <w:tcW w:w="1276" w:type="dxa"/>
            <w:vAlign w:val="center"/>
          </w:tcPr>
          <w:p w14:paraId="0EFE16B4" w14:textId="77777777" w:rsidR="00975C28" w:rsidRDefault="00975C28" w:rsidP="00634C58">
            <w:pPr>
              <w:pStyle w:val="TAC"/>
              <w:rPr>
                <w:rFonts w:cs="Arial"/>
                <w:szCs w:val="18"/>
              </w:rPr>
            </w:pPr>
            <w:r>
              <w:t>-66.1</w:t>
            </w:r>
          </w:p>
        </w:tc>
        <w:tc>
          <w:tcPr>
            <w:tcW w:w="1979" w:type="dxa"/>
            <w:vAlign w:val="center"/>
          </w:tcPr>
          <w:p w14:paraId="44B9A386"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20C324FF" w14:textId="77777777" w:rsidR="00975C28" w:rsidRDefault="00975C28" w:rsidP="00634C58">
            <w:pPr>
              <w:pStyle w:val="TAC"/>
            </w:pPr>
            <w:r>
              <w:rPr>
                <w:rFonts w:cs="Arial"/>
                <w:szCs w:val="18"/>
                <w:lang w:val="en-US"/>
              </w:rPr>
              <w:t>2</w:t>
            </w:r>
            <w:r>
              <w:rPr>
                <w:rFonts w:cs="Arial"/>
                <w:szCs w:val="18"/>
              </w:rPr>
              <w:t>0 RBs</w:t>
            </w:r>
          </w:p>
        </w:tc>
      </w:tr>
      <w:tr w:rsidR="00975C28" w14:paraId="1E8E9EB0" w14:textId="77777777" w:rsidTr="00634C58">
        <w:trPr>
          <w:cantSplit/>
          <w:jc w:val="center"/>
        </w:trPr>
        <w:tc>
          <w:tcPr>
            <w:tcW w:w="1838" w:type="dxa"/>
            <w:tcBorders>
              <w:top w:val="nil"/>
            </w:tcBorders>
            <w:vAlign w:val="center"/>
          </w:tcPr>
          <w:p w14:paraId="350E4E11" w14:textId="77777777" w:rsidR="00975C28" w:rsidRDefault="00975C28" w:rsidP="00634C58">
            <w:pPr>
              <w:pStyle w:val="TAC"/>
              <w:rPr>
                <w:lang w:val="en-US"/>
              </w:rPr>
            </w:pPr>
          </w:p>
        </w:tc>
        <w:tc>
          <w:tcPr>
            <w:tcW w:w="1418" w:type="dxa"/>
            <w:vAlign w:val="center"/>
          </w:tcPr>
          <w:p w14:paraId="00D5ADEF" w14:textId="77777777" w:rsidR="00975C28" w:rsidRDefault="00975C28" w:rsidP="00634C58">
            <w:pPr>
              <w:pStyle w:val="TAC"/>
              <w:rPr>
                <w:lang w:val="en-US"/>
              </w:rPr>
            </w:pPr>
            <w:r>
              <w:rPr>
                <w:lang w:val="en-US"/>
              </w:rPr>
              <w:t>60</w:t>
            </w:r>
          </w:p>
        </w:tc>
        <w:tc>
          <w:tcPr>
            <w:tcW w:w="1559" w:type="dxa"/>
            <w:vAlign w:val="center"/>
          </w:tcPr>
          <w:p w14:paraId="207E4F71" w14:textId="77777777" w:rsidR="00975C28" w:rsidRDefault="00975C28" w:rsidP="00634C58">
            <w:pPr>
              <w:pStyle w:val="TAC"/>
            </w:pPr>
            <w:r>
              <w:t>G-FR1-A1-6</w:t>
            </w:r>
          </w:p>
        </w:tc>
        <w:tc>
          <w:tcPr>
            <w:tcW w:w="1559" w:type="dxa"/>
            <w:vAlign w:val="center"/>
          </w:tcPr>
          <w:p w14:paraId="28BA5C93" w14:textId="77777777" w:rsidR="00975C28" w:rsidRDefault="00975C28" w:rsidP="00634C58">
            <w:pPr>
              <w:pStyle w:val="TAC"/>
              <w:rPr>
                <w:rFonts w:eastAsia="SimSun"/>
                <w:lang w:val="en-US"/>
              </w:rPr>
            </w:pPr>
            <w:r>
              <w:rPr>
                <w:rFonts w:eastAsia="SimSun" w:hint="eastAsia"/>
                <w:lang w:val="en-US"/>
              </w:rPr>
              <w:t>-84.2</w:t>
            </w:r>
          </w:p>
        </w:tc>
        <w:tc>
          <w:tcPr>
            <w:tcW w:w="1276" w:type="dxa"/>
            <w:vAlign w:val="center"/>
          </w:tcPr>
          <w:p w14:paraId="107E2D10" w14:textId="77777777" w:rsidR="00975C28" w:rsidRDefault="00975C28" w:rsidP="00634C58">
            <w:pPr>
              <w:pStyle w:val="TAC"/>
            </w:pPr>
            <w:r>
              <w:rPr>
                <w:rFonts w:eastAsia="SimSun" w:hint="eastAsia"/>
                <w:lang w:val="en-US"/>
              </w:rPr>
              <w:t>-65.6</w:t>
            </w:r>
          </w:p>
        </w:tc>
        <w:tc>
          <w:tcPr>
            <w:tcW w:w="1979" w:type="dxa"/>
            <w:vAlign w:val="center"/>
          </w:tcPr>
          <w:p w14:paraId="53937CBD"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C255083"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24 RBs</w:t>
            </w:r>
          </w:p>
        </w:tc>
      </w:tr>
      <w:tr w:rsidR="00975C28" w14:paraId="72728A24" w14:textId="77777777" w:rsidTr="00634C58">
        <w:trPr>
          <w:cantSplit/>
          <w:jc w:val="center"/>
        </w:trPr>
        <w:tc>
          <w:tcPr>
            <w:tcW w:w="9629" w:type="dxa"/>
            <w:gridSpan w:val="6"/>
            <w:vAlign w:val="center"/>
          </w:tcPr>
          <w:p w14:paraId="606A8B65"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2F2A68DC" w14:textId="77777777" w:rsidR="00975C28" w:rsidRDefault="00975C28" w:rsidP="00975C28"/>
    <w:p w14:paraId="23E35C7B" w14:textId="3E278251" w:rsidR="0066553E" w:rsidRPr="008C3753" w:rsidRDefault="0066553E" w:rsidP="00BF4553">
      <w:pPr>
        <w:pStyle w:val="TH"/>
      </w:pPr>
      <w:r w:rsidRPr="008C3753">
        <w:lastRenderedPageBreak/>
        <w:t>Table 7.8.5-3: Local area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5445D0"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6031A8CC"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5445D0" w:rsidRPr="008C3753" w:rsidRDefault="005445D0" w:rsidP="005445D0">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5445D0" w:rsidRPr="008C3753" w:rsidRDefault="005445D0" w:rsidP="005445D0">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5445D0" w:rsidRPr="008C3753" w:rsidRDefault="005445D0" w:rsidP="005445D0">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5445D0" w:rsidRPr="008C3753" w:rsidRDefault="005445D0" w:rsidP="005445D0">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5445D0" w:rsidRPr="008C3753" w:rsidRDefault="005445D0" w:rsidP="005445D0">
            <w:pPr>
              <w:pStyle w:val="TAC"/>
            </w:pPr>
            <w:r w:rsidRPr="008C3753">
              <w:t>DFT-s-OFDM NR signal, 15 kHz SCS, 25 RB</w:t>
            </w:r>
          </w:p>
        </w:tc>
      </w:tr>
      <w:tr w:rsidR="005445D0"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056A4F8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5445D0" w:rsidRPr="008C3753" w:rsidRDefault="005445D0" w:rsidP="005445D0">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5445D0" w:rsidRPr="008C3753" w:rsidRDefault="005445D0" w:rsidP="005445D0">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5445D0" w:rsidRPr="008C3753" w:rsidRDefault="005445D0" w:rsidP="005445D0">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5445D0" w:rsidRPr="008C3753" w:rsidRDefault="005445D0" w:rsidP="005445D0">
            <w:pPr>
              <w:pStyle w:val="TAC"/>
            </w:pPr>
            <w:r w:rsidRPr="008C3753">
              <w:t>DFT-s-OFDM NR signal, 15 kHz SCS, 100 RBs</w:t>
            </w:r>
          </w:p>
        </w:tc>
      </w:tr>
      <w:tr w:rsidR="005445D0"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0DED41C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5445D0" w:rsidRPr="008C3753" w:rsidRDefault="005445D0" w:rsidP="005445D0">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5445D0" w:rsidRPr="008C3753" w:rsidRDefault="005445D0" w:rsidP="005445D0">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5445D0" w:rsidRPr="008C3753" w:rsidRDefault="005445D0" w:rsidP="005445D0">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5445D0" w:rsidRPr="008C3753" w:rsidRDefault="005445D0" w:rsidP="005445D0">
            <w:pPr>
              <w:pStyle w:val="TAC"/>
            </w:pPr>
            <w:r w:rsidRPr="008C3753">
              <w:t>DFT-s-OFDM NR signal, 30 kHz SCS, 5 RBs</w:t>
            </w:r>
          </w:p>
        </w:tc>
      </w:tr>
      <w:tr w:rsidR="005445D0"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265B4525"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5445D0" w:rsidRPr="008C3753" w:rsidRDefault="005445D0" w:rsidP="005445D0">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5445D0" w:rsidRPr="008C3753" w:rsidRDefault="005445D0" w:rsidP="005445D0">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5445D0" w:rsidRPr="008C3753" w:rsidRDefault="005445D0" w:rsidP="005445D0">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5445D0" w:rsidRPr="008C3753" w:rsidRDefault="005445D0" w:rsidP="005445D0">
            <w:pPr>
              <w:pStyle w:val="TAC"/>
            </w:pPr>
            <w:r w:rsidRPr="008C3753">
              <w:t>DFT-s-OFDM NR signal, 30 kHz SCS, 10 RBs</w:t>
            </w:r>
          </w:p>
        </w:tc>
      </w:tr>
      <w:tr w:rsidR="005445D0"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41BF55B0" w:rsidR="005445D0" w:rsidRPr="008C3753" w:rsidRDefault="005445D0" w:rsidP="005445D0">
            <w:pPr>
              <w:pStyle w:val="TAC"/>
            </w:pPr>
            <w:r w:rsidRPr="008C3753">
              <w:t>40, 50, 60, 70, 80, 90, 100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5445D0" w:rsidRPr="008C3753" w:rsidRDefault="005445D0" w:rsidP="005445D0">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5445D0" w:rsidRPr="008C3753" w:rsidRDefault="005445D0" w:rsidP="005445D0">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5445D0" w:rsidRPr="008C3753" w:rsidRDefault="005445D0" w:rsidP="005445D0">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5445D0" w:rsidRPr="008C3753" w:rsidRDefault="005445D0" w:rsidP="005445D0">
            <w:pPr>
              <w:pStyle w:val="TAC"/>
            </w:pPr>
            <w:r w:rsidRPr="008C3753">
              <w:t>DFT-s-OFDM NR signal, 30 kHz SCS, 50 RBs</w:t>
            </w:r>
          </w:p>
        </w:tc>
      </w:tr>
      <w:tr w:rsidR="005445D0"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2BD22A95"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5445D0" w:rsidRPr="008C3753" w:rsidRDefault="005445D0" w:rsidP="005445D0">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5445D0" w:rsidRPr="008C3753" w:rsidRDefault="005445D0" w:rsidP="005445D0">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5445D0" w:rsidRPr="008C3753" w:rsidRDefault="005445D0" w:rsidP="005445D0">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5445D0" w:rsidRPr="008C3753" w:rsidRDefault="005445D0" w:rsidP="005445D0">
            <w:pPr>
              <w:pStyle w:val="TAC"/>
            </w:pPr>
            <w:r w:rsidRPr="008C3753">
              <w:t>DFT-s-OFDM NR signal, 60 kHz SCS, 5 RBs</w:t>
            </w:r>
          </w:p>
        </w:tc>
      </w:tr>
      <w:tr w:rsidR="005445D0"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6A111FD1" w:rsidR="005445D0" w:rsidRPr="008C3753" w:rsidRDefault="005445D0" w:rsidP="005445D0">
            <w:pPr>
              <w:pStyle w:val="TAC"/>
            </w:pPr>
            <w:r w:rsidRPr="008C3753">
              <w:t>40, 50, 60, 70, 80, 90, 100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5445D0" w:rsidRPr="008C3753" w:rsidRDefault="005445D0" w:rsidP="005445D0">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5445D0" w:rsidRPr="008C3753" w:rsidRDefault="005445D0" w:rsidP="005445D0">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5445D0" w:rsidRPr="008C3753" w:rsidRDefault="005445D0" w:rsidP="005445D0">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5445D0" w:rsidRPr="008C3753" w:rsidRDefault="005445D0" w:rsidP="005445D0">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5445D0" w:rsidRPr="008C3753" w:rsidRDefault="005445D0" w:rsidP="005445D0">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 xml:space="preserve">of the wanted signal according to the table 5.4.2.2-1 in </w:t>
            </w:r>
            <w:r w:rsidR="00062DCB" w:rsidRPr="008C3753">
              <w:rPr>
                <w:lang w:val="en-US"/>
              </w:rPr>
              <w:t>TS 38.104 [2</w:t>
            </w:r>
            <w:r w:rsidRPr="008C3753">
              <w:rPr>
                <w:lang w:val="en-US"/>
              </w:rPr>
              <w:t>].</w:t>
            </w:r>
            <w:r w:rsidRPr="008C3753">
              <w:t xml:space="preserve"> The aggregated wanted and interferer signal shall be centred in the BS channel bandwidth of the wanted signal</w:t>
            </w:r>
            <w:r w:rsidRPr="008C3753">
              <w:rPr>
                <w:lang w:val="en-US"/>
              </w:rPr>
              <w:t>.</w:t>
            </w:r>
          </w:p>
        </w:tc>
      </w:tr>
    </w:tbl>
    <w:p w14:paraId="63AF09AB" w14:textId="77777777" w:rsidR="005445D0" w:rsidRPr="008C3753" w:rsidRDefault="005445D0" w:rsidP="005445D0">
      <w:pPr>
        <w:rPr>
          <w:lang w:val="en-US"/>
        </w:rPr>
      </w:pPr>
    </w:p>
    <w:p w14:paraId="3FB5869A" w14:textId="0ABDB2B5" w:rsidR="000B029C" w:rsidRPr="008C3753" w:rsidRDefault="000B029C" w:rsidP="000B029C">
      <w:pPr>
        <w:pStyle w:val="TH"/>
      </w:pPr>
      <w:r w:rsidRPr="008C3753">
        <w:rPr>
          <w:b w:val="0"/>
        </w:rPr>
        <w:br w:type="page"/>
      </w:r>
      <w:r w:rsidRPr="008C3753">
        <w:lastRenderedPageBreak/>
        <w:t>Table 7.8.5-3a: Local Area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10 RBs</w:t>
            </w:r>
          </w:p>
        </w:tc>
      </w:tr>
      <w:tr w:rsidR="005445D0" w:rsidRPr="008C3753" w14:paraId="296F69A3"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0524E27" w:rsidR="005445D0" w:rsidRPr="008C3753" w:rsidRDefault="005445D0" w:rsidP="005445D0">
            <w:pPr>
              <w:pStyle w:val="TAC"/>
            </w:pPr>
            <w:r w:rsidRPr="008C3753">
              <w:rPr>
                <w:rFonts w:cs="v5.0.0"/>
                <w:lang w:val="fr-FR"/>
              </w:rPr>
              <w:t>10, 15, 20, 25, 30</w:t>
            </w:r>
          </w:p>
        </w:tc>
        <w:tc>
          <w:tcPr>
            <w:tcW w:w="2164" w:type="dxa"/>
            <w:tcBorders>
              <w:top w:val="nil"/>
              <w:left w:val="single" w:sz="4" w:space="0" w:color="auto"/>
              <w:bottom w:val="nil"/>
              <w:right w:val="single" w:sz="4" w:space="0" w:color="auto"/>
            </w:tcBorders>
            <w:shd w:val="clear" w:color="auto" w:fill="auto"/>
          </w:tcPr>
          <w:p w14:paraId="2F626496" w14:textId="341604EA" w:rsidR="005445D0" w:rsidRPr="00F254F9" w:rsidRDefault="005445D0" w:rsidP="005445D0">
            <w:pPr>
              <w:pStyle w:val="TAC"/>
            </w:pPr>
            <w:r w:rsidRPr="008C3753">
              <w:rPr>
                <w:rFonts w:cs="v5.0.0"/>
              </w:rPr>
              <w:t xml:space="preserve">FRC A14-1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6CB9AB53" w14:textId="3CC7DA71" w:rsidR="005445D0" w:rsidRPr="008C3753" w:rsidRDefault="005445D0" w:rsidP="005445D0">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51351D" w14:textId="6456057F" w:rsidR="005445D0" w:rsidRPr="008C3753" w:rsidRDefault="005445D0" w:rsidP="005445D0">
            <w:pPr>
              <w:pStyle w:val="TAC"/>
            </w:pPr>
            <w:r w:rsidRPr="008C3753">
              <w:rPr>
                <w:lang w:val="fr-FR"/>
              </w:rPr>
              <w:t>25 RBs</w:t>
            </w:r>
          </w:p>
        </w:tc>
      </w:tr>
      <w:tr w:rsidR="005445D0" w:rsidRPr="008C3753" w14:paraId="35C9B8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208D3052" w:rsidR="005445D0" w:rsidRPr="008C3753" w:rsidRDefault="005445D0" w:rsidP="005445D0">
            <w:pPr>
              <w:pStyle w:val="TAC"/>
            </w:pPr>
            <w:r w:rsidRPr="008C3753">
              <w:rPr>
                <w:rFonts w:cs="v5.0.0"/>
                <w:lang w:val="fr-FR"/>
              </w:rPr>
              <w:t>40, 50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3C216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638380E5"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5445D0" w:rsidRPr="008C3753" w:rsidRDefault="005445D0" w:rsidP="005445D0">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21F37E2C" w14:textId="2EE6B645" w:rsidR="005445D0" w:rsidRPr="008C3753" w:rsidRDefault="005445D0" w:rsidP="005445D0">
            <w:pPr>
              <w:pStyle w:val="TAC"/>
            </w:pPr>
            <w:r w:rsidRPr="008C3753">
              <w:rPr>
                <w:lang w:val="fr-FR"/>
              </w:rPr>
              <w:t>10 RBs</w:t>
            </w:r>
          </w:p>
        </w:tc>
      </w:tr>
      <w:tr w:rsidR="005445D0" w:rsidRPr="008C3753" w14:paraId="399836E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46F4B97E" w:rsidR="005445D0" w:rsidRPr="008C3753" w:rsidRDefault="005445D0" w:rsidP="005445D0">
            <w:pPr>
              <w:pStyle w:val="TAC"/>
            </w:pPr>
            <w:r w:rsidRPr="008C3753">
              <w:rPr>
                <w:rFonts w:cs="v5.0.0"/>
                <w:lang w:val="fr-FR"/>
              </w:rPr>
              <w:t>10, 15, 20, 25, 30</w:t>
            </w:r>
          </w:p>
        </w:tc>
        <w:tc>
          <w:tcPr>
            <w:tcW w:w="2164" w:type="dxa"/>
            <w:tcBorders>
              <w:top w:val="nil"/>
              <w:left w:val="single" w:sz="4" w:space="0" w:color="auto"/>
              <w:bottom w:val="nil"/>
              <w:right w:val="single" w:sz="4" w:space="0" w:color="auto"/>
            </w:tcBorders>
            <w:shd w:val="clear" w:color="auto" w:fill="auto"/>
          </w:tcPr>
          <w:p w14:paraId="70827B3B" w14:textId="3F0468B7" w:rsidR="005445D0" w:rsidRPr="00F254F9" w:rsidRDefault="005445D0" w:rsidP="005445D0">
            <w:pPr>
              <w:pStyle w:val="TAC"/>
            </w:pPr>
            <w:r w:rsidRPr="008C3753">
              <w:rPr>
                <w:rFonts w:cs="v5.0.0"/>
              </w:rPr>
              <w:t xml:space="preserve">FRC A14-2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58BE7E18" w14:textId="24BEFAAE" w:rsidR="005445D0" w:rsidRPr="008C3753" w:rsidRDefault="005445D0" w:rsidP="005445D0">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DB8E78E" w14:textId="4B2330B0" w:rsidR="005445D0" w:rsidRPr="008C3753" w:rsidRDefault="005445D0" w:rsidP="005445D0">
            <w:pPr>
              <w:pStyle w:val="TAC"/>
            </w:pPr>
            <w:r w:rsidRPr="008C3753">
              <w:rPr>
                <w:lang w:val="fr-FR"/>
              </w:rPr>
              <w:t>25 RBs</w:t>
            </w:r>
          </w:p>
        </w:tc>
      </w:tr>
      <w:tr w:rsidR="005445D0" w:rsidRPr="008C3753" w14:paraId="406E562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357CEA9F" w:rsidR="005445D0" w:rsidRPr="008C3753" w:rsidRDefault="005445D0" w:rsidP="005445D0">
            <w:pPr>
              <w:pStyle w:val="TAC"/>
            </w:pPr>
            <w:r w:rsidRPr="008C3753">
              <w:rPr>
                <w:rFonts w:cs="v5.0.0"/>
                <w:lang w:val="fr-FR"/>
              </w:rPr>
              <w:t>40, 50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191E0DF6" w14:textId="35819787" w:rsidR="005445D0" w:rsidRDefault="005445D0" w:rsidP="005445D0"/>
    <w:p w14:paraId="0EA74AE8" w14:textId="0C2E58F8" w:rsidR="00975C28" w:rsidRDefault="00975C28" w:rsidP="00975C28">
      <w:pPr>
        <w:pStyle w:val="TH"/>
      </w:pPr>
      <w:r>
        <w:lastRenderedPageBreak/>
        <w:t>Table 7.8.</w:t>
      </w:r>
      <w:r w:rsidR="00176738">
        <w:t>5</w:t>
      </w:r>
      <w:r>
        <w:t>-3b: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DCA96DA" w14:textId="77777777" w:rsidTr="00634C58">
        <w:trPr>
          <w:cantSplit/>
          <w:jc w:val="center"/>
        </w:trPr>
        <w:tc>
          <w:tcPr>
            <w:tcW w:w="1838" w:type="dxa"/>
            <w:tcBorders>
              <w:bottom w:val="single" w:sz="4" w:space="0" w:color="auto"/>
            </w:tcBorders>
          </w:tcPr>
          <w:p w14:paraId="42F15A22" w14:textId="77777777" w:rsidR="00975C28" w:rsidRDefault="00975C28" w:rsidP="00634C58">
            <w:pPr>
              <w:pStyle w:val="TAH"/>
              <w:rPr>
                <w:lang w:val="en-US"/>
              </w:rPr>
            </w:pPr>
            <w:r>
              <w:rPr>
                <w:b w:val="0"/>
                <w:i/>
              </w:rPr>
              <w:t>BS channel bandwidth</w:t>
            </w:r>
            <w:r>
              <w:rPr>
                <w:b w:val="0"/>
              </w:rPr>
              <w:t xml:space="preserve"> (MHz)</w:t>
            </w:r>
          </w:p>
        </w:tc>
        <w:tc>
          <w:tcPr>
            <w:tcW w:w="1418" w:type="dxa"/>
          </w:tcPr>
          <w:p w14:paraId="401B9881" w14:textId="77777777" w:rsidR="00975C28" w:rsidRDefault="00975C28" w:rsidP="00634C58">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DB651A5" w14:textId="77777777" w:rsidR="00975C28" w:rsidRDefault="00975C28" w:rsidP="00634C58">
            <w:pPr>
              <w:pStyle w:val="TAH"/>
              <w:rPr>
                <w:lang w:val="en-US"/>
              </w:rPr>
            </w:pPr>
            <w:r>
              <w:rPr>
                <w:b w:val="0"/>
              </w:rPr>
              <w:t>R</w:t>
            </w:r>
            <w:r>
              <w:rPr>
                <w:rFonts w:hint="eastAsia"/>
                <w:b w:val="0"/>
              </w:rPr>
              <w:t>eference measurement channel</w:t>
            </w:r>
          </w:p>
        </w:tc>
        <w:tc>
          <w:tcPr>
            <w:tcW w:w="1559" w:type="dxa"/>
          </w:tcPr>
          <w:p w14:paraId="56671D67" w14:textId="77777777" w:rsidR="00975C28" w:rsidRDefault="00975C28" w:rsidP="00634C58">
            <w:pPr>
              <w:pStyle w:val="TAH"/>
              <w:rPr>
                <w:lang w:val="en-US"/>
              </w:rPr>
            </w:pPr>
            <w:r>
              <w:rPr>
                <w:b w:val="0"/>
              </w:rPr>
              <w:t>W</w:t>
            </w:r>
            <w:r>
              <w:rPr>
                <w:rFonts w:hint="eastAsia"/>
                <w:b w:val="0"/>
              </w:rPr>
              <w:t>anted signal mean power (dBm)</w:t>
            </w:r>
          </w:p>
        </w:tc>
        <w:tc>
          <w:tcPr>
            <w:tcW w:w="1276" w:type="dxa"/>
          </w:tcPr>
          <w:p w14:paraId="4CDFD900" w14:textId="77777777" w:rsidR="00975C28" w:rsidRDefault="00975C28" w:rsidP="00634C58">
            <w:pPr>
              <w:pStyle w:val="TAH"/>
              <w:rPr>
                <w:lang w:val="en-US"/>
              </w:rPr>
            </w:pPr>
            <w:r>
              <w:rPr>
                <w:rFonts w:hint="eastAsia"/>
                <w:b w:val="0"/>
              </w:rPr>
              <w:t>Interfering signal mean power (dBm)</w:t>
            </w:r>
          </w:p>
        </w:tc>
        <w:tc>
          <w:tcPr>
            <w:tcW w:w="1979" w:type="dxa"/>
          </w:tcPr>
          <w:p w14:paraId="4294B402" w14:textId="77777777" w:rsidR="00975C28" w:rsidRDefault="00975C28" w:rsidP="00634C58">
            <w:pPr>
              <w:pStyle w:val="TAH"/>
              <w:rPr>
                <w:lang w:val="en-US"/>
              </w:rPr>
            </w:pPr>
            <w:r>
              <w:rPr>
                <w:b w:val="0"/>
              </w:rPr>
              <w:t>Type of interfering signal</w:t>
            </w:r>
          </w:p>
        </w:tc>
      </w:tr>
      <w:tr w:rsidR="00975C28" w14:paraId="26427876" w14:textId="77777777" w:rsidTr="00634C58">
        <w:trPr>
          <w:cantSplit/>
          <w:jc w:val="center"/>
        </w:trPr>
        <w:tc>
          <w:tcPr>
            <w:tcW w:w="1838" w:type="dxa"/>
            <w:tcBorders>
              <w:bottom w:val="nil"/>
            </w:tcBorders>
            <w:vAlign w:val="center"/>
          </w:tcPr>
          <w:p w14:paraId="400A1923" w14:textId="77777777" w:rsidR="00975C28" w:rsidRDefault="00975C28" w:rsidP="00634C58">
            <w:pPr>
              <w:pStyle w:val="TAC"/>
              <w:rPr>
                <w:lang w:val="en-US"/>
              </w:rPr>
            </w:pPr>
            <w:r>
              <w:rPr>
                <w:rFonts w:hint="eastAsia"/>
                <w:lang w:val="en-US"/>
              </w:rPr>
              <w:t>10</w:t>
            </w:r>
          </w:p>
        </w:tc>
        <w:tc>
          <w:tcPr>
            <w:tcW w:w="1418" w:type="dxa"/>
            <w:vAlign w:val="center"/>
          </w:tcPr>
          <w:p w14:paraId="5E733BCA" w14:textId="77777777" w:rsidR="00975C28" w:rsidRDefault="00975C28" w:rsidP="00634C58">
            <w:pPr>
              <w:pStyle w:val="TAC"/>
              <w:rPr>
                <w:lang w:val="en-US"/>
              </w:rPr>
            </w:pPr>
            <w:r>
              <w:rPr>
                <w:rFonts w:hint="eastAsia"/>
                <w:lang w:val="en-US"/>
              </w:rPr>
              <w:t>15</w:t>
            </w:r>
          </w:p>
        </w:tc>
        <w:tc>
          <w:tcPr>
            <w:tcW w:w="1559" w:type="dxa"/>
            <w:vAlign w:val="center"/>
          </w:tcPr>
          <w:p w14:paraId="05C999B1" w14:textId="77777777" w:rsidR="00975C28" w:rsidRDefault="00975C28" w:rsidP="00634C58">
            <w:pPr>
              <w:pStyle w:val="TAC"/>
              <w:rPr>
                <w:lang w:val="en-US"/>
              </w:rPr>
            </w:pPr>
            <w:r>
              <w:rPr>
                <w:rFonts w:hint="eastAsia"/>
                <w:lang w:val="en-US"/>
              </w:rPr>
              <w:t>G-FR1-A1-12</w:t>
            </w:r>
          </w:p>
        </w:tc>
        <w:tc>
          <w:tcPr>
            <w:tcW w:w="1559" w:type="dxa"/>
            <w:vAlign w:val="center"/>
          </w:tcPr>
          <w:p w14:paraId="2219BE98" w14:textId="77777777" w:rsidR="00975C28" w:rsidRDefault="00975C28" w:rsidP="00634C58">
            <w:pPr>
              <w:pStyle w:val="TAC"/>
              <w:rPr>
                <w:lang w:val="en-US"/>
              </w:rPr>
            </w:pPr>
            <w:r>
              <w:rPr>
                <w:rFonts w:hint="eastAsia"/>
                <w:lang w:val="en-US"/>
              </w:rPr>
              <w:t>-94.5</w:t>
            </w:r>
          </w:p>
        </w:tc>
        <w:tc>
          <w:tcPr>
            <w:tcW w:w="1276" w:type="dxa"/>
            <w:vAlign w:val="center"/>
          </w:tcPr>
          <w:p w14:paraId="50B195E6" w14:textId="77777777" w:rsidR="00975C28" w:rsidRDefault="00975C28" w:rsidP="00634C58">
            <w:pPr>
              <w:pStyle w:val="TAC"/>
              <w:rPr>
                <w:lang w:val="en-US"/>
              </w:rPr>
            </w:pPr>
            <w:r>
              <w:rPr>
                <w:rFonts w:hint="eastAsia"/>
                <w:lang w:val="en-US"/>
              </w:rPr>
              <w:t>-76.5</w:t>
            </w:r>
          </w:p>
        </w:tc>
        <w:tc>
          <w:tcPr>
            <w:tcW w:w="1979" w:type="dxa"/>
            <w:vAlign w:val="center"/>
          </w:tcPr>
          <w:p w14:paraId="47D079BD" w14:textId="77777777" w:rsidR="00975C28" w:rsidRDefault="00975C28" w:rsidP="00634C58">
            <w:pPr>
              <w:pStyle w:val="TAC"/>
              <w:rPr>
                <w:lang w:val="en-US"/>
              </w:rPr>
            </w:pPr>
            <w:r>
              <w:rPr>
                <w:rFonts w:hint="eastAsia"/>
                <w:lang w:val="en-US"/>
              </w:rPr>
              <w:t>CP-OFDM NR signal, 15 kHz SCS,</w:t>
            </w:r>
          </w:p>
          <w:p w14:paraId="23DB11B1" w14:textId="77777777" w:rsidR="00975C28" w:rsidRDefault="00975C28" w:rsidP="00634C58">
            <w:pPr>
              <w:pStyle w:val="TAC"/>
              <w:rPr>
                <w:lang w:val="en-US"/>
              </w:rPr>
            </w:pPr>
            <w:r>
              <w:rPr>
                <w:rFonts w:hint="eastAsia"/>
                <w:lang w:val="en-US"/>
              </w:rPr>
              <w:t>10 RBs</w:t>
            </w:r>
          </w:p>
        </w:tc>
      </w:tr>
      <w:tr w:rsidR="00975C28" w14:paraId="4E5827DD" w14:textId="77777777" w:rsidTr="00634C58">
        <w:trPr>
          <w:cantSplit/>
          <w:jc w:val="center"/>
        </w:trPr>
        <w:tc>
          <w:tcPr>
            <w:tcW w:w="1838" w:type="dxa"/>
            <w:tcBorders>
              <w:top w:val="nil"/>
              <w:bottom w:val="nil"/>
            </w:tcBorders>
            <w:vAlign w:val="center"/>
          </w:tcPr>
          <w:p w14:paraId="5F141371" w14:textId="77777777" w:rsidR="00975C28" w:rsidRDefault="00975C28" w:rsidP="00634C58">
            <w:pPr>
              <w:pStyle w:val="TAC"/>
              <w:rPr>
                <w:lang w:val="en-US"/>
              </w:rPr>
            </w:pPr>
          </w:p>
        </w:tc>
        <w:tc>
          <w:tcPr>
            <w:tcW w:w="1418" w:type="dxa"/>
            <w:vAlign w:val="center"/>
          </w:tcPr>
          <w:p w14:paraId="203AC852" w14:textId="77777777" w:rsidR="00975C28" w:rsidRDefault="00975C28" w:rsidP="00634C58">
            <w:pPr>
              <w:pStyle w:val="TAC"/>
              <w:rPr>
                <w:lang w:val="en-US"/>
              </w:rPr>
            </w:pPr>
            <w:r>
              <w:rPr>
                <w:rFonts w:hint="eastAsia"/>
                <w:lang w:val="en-US"/>
              </w:rPr>
              <w:t>30</w:t>
            </w:r>
          </w:p>
        </w:tc>
        <w:tc>
          <w:tcPr>
            <w:tcW w:w="1559" w:type="dxa"/>
            <w:vAlign w:val="center"/>
          </w:tcPr>
          <w:p w14:paraId="0A23A558" w14:textId="77777777" w:rsidR="00975C28" w:rsidRDefault="00975C28" w:rsidP="00634C58">
            <w:pPr>
              <w:pStyle w:val="TAC"/>
              <w:rPr>
                <w:lang w:val="en-US"/>
              </w:rPr>
            </w:pPr>
            <w:r>
              <w:rPr>
                <w:rFonts w:hint="eastAsia"/>
                <w:lang w:val="en-US"/>
              </w:rPr>
              <w:t>G-FR1-A1-13</w:t>
            </w:r>
          </w:p>
        </w:tc>
        <w:tc>
          <w:tcPr>
            <w:tcW w:w="1559" w:type="dxa"/>
            <w:vAlign w:val="center"/>
          </w:tcPr>
          <w:p w14:paraId="148AD340" w14:textId="77777777" w:rsidR="00975C28" w:rsidRDefault="00975C28" w:rsidP="00634C58">
            <w:pPr>
              <w:pStyle w:val="TAC"/>
              <w:rPr>
                <w:lang w:val="en-US"/>
              </w:rPr>
            </w:pPr>
            <w:r>
              <w:rPr>
                <w:rFonts w:hint="eastAsia"/>
                <w:lang w:val="en-US"/>
              </w:rPr>
              <w:t>-92.2</w:t>
            </w:r>
          </w:p>
        </w:tc>
        <w:tc>
          <w:tcPr>
            <w:tcW w:w="1276" w:type="dxa"/>
            <w:vAlign w:val="center"/>
          </w:tcPr>
          <w:p w14:paraId="2CD6ED28" w14:textId="77777777" w:rsidR="00975C28" w:rsidRDefault="00975C28" w:rsidP="00634C58">
            <w:pPr>
              <w:pStyle w:val="TAC"/>
              <w:rPr>
                <w:lang w:val="en-US"/>
              </w:rPr>
            </w:pPr>
            <w:r>
              <w:rPr>
                <w:rFonts w:hint="eastAsia"/>
                <w:lang w:val="en-US"/>
              </w:rPr>
              <w:t>-74.4</w:t>
            </w:r>
          </w:p>
        </w:tc>
        <w:tc>
          <w:tcPr>
            <w:tcW w:w="1979" w:type="dxa"/>
            <w:vAlign w:val="center"/>
          </w:tcPr>
          <w:p w14:paraId="4C54E621" w14:textId="77777777" w:rsidR="00975C28" w:rsidRDefault="00975C28" w:rsidP="00634C58">
            <w:pPr>
              <w:pStyle w:val="TAC"/>
              <w:rPr>
                <w:lang w:val="en-US"/>
              </w:rPr>
            </w:pPr>
            <w:r>
              <w:rPr>
                <w:rFonts w:hint="eastAsia"/>
                <w:lang w:val="en-US"/>
              </w:rPr>
              <w:t>CP-OFDM NR signal, 30 kHz SCS,</w:t>
            </w:r>
          </w:p>
          <w:p w14:paraId="700D6E94" w14:textId="77777777" w:rsidR="00975C28" w:rsidRDefault="00975C28" w:rsidP="00634C58">
            <w:pPr>
              <w:pStyle w:val="TAC"/>
              <w:rPr>
                <w:lang w:val="en-US"/>
              </w:rPr>
            </w:pPr>
            <w:r>
              <w:rPr>
                <w:rFonts w:hint="eastAsia"/>
                <w:lang w:val="en-US"/>
              </w:rPr>
              <w:t>10 RBs</w:t>
            </w:r>
          </w:p>
        </w:tc>
      </w:tr>
      <w:tr w:rsidR="00975C28" w14:paraId="5F99D552" w14:textId="77777777" w:rsidTr="00634C58">
        <w:trPr>
          <w:cantSplit/>
          <w:jc w:val="center"/>
        </w:trPr>
        <w:tc>
          <w:tcPr>
            <w:tcW w:w="1838" w:type="dxa"/>
            <w:tcBorders>
              <w:top w:val="nil"/>
              <w:bottom w:val="single" w:sz="4" w:space="0" w:color="auto"/>
            </w:tcBorders>
            <w:vAlign w:val="center"/>
          </w:tcPr>
          <w:p w14:paraId="26FE2C1E" w14:textId="77777777" w:rsidR="00975C28" w:rsidRDefault="00975C28" w:rsidP="00634C58">
            <w:pPr>
              <w:pStyle w:val="TAC"/>
              <w:rPr>
                <w:lang w:val="en-US"/>
              </w:rPr>
            </w:pPr>
          </w:p>
        </w:tc>
        <w:tc>
          <w:tcPr>
            <w:tcW w:w="1418" w:type="dxa"/>
            <w:vAlign w:val="center"/>
          </w:tcPr>
          <w:p w14:paraId="7FEF44C6" w14:textId="77777777" w:rsidR="00975C28" w:rsidRDefault="00975C28" w:rsidP="00634C58">
            <w:pPr>
              <w:pStyle w:val="TAC"/>
              <w:rPr>
                <w:lang w:val="en-US"/>
              </w:rPr>
            </w:pPr>
            <w:r>
              <w:rPr>
                <w:rFonts w:hint="eastAsia"/>
                <w:lang w:val="en-US"/>
              </w:rPr>
              <w:t>60</w:t>
            </w:r>
          </w:p>
        </w:tc>
        <w:tc>
          <w:tcPr>
            <w:tcW w:w="1559" w:type="dxa"/>
            <w:vAlign w:val="center"/>
          </w:tcPr>
          <w:p w14:paraId="192E63E2" w14:textId="77777777" w:rsidR="00975C28" w:rsidRDefault="00975C28" w:rsidP="00634C58">
            <w:pPr>
              <w:pStyle w:val="TAC"/>
              <w:rPr>
                <w:lang w:val="en-US"/>
              </w:rPr>
            </w:pPr>
            <w:r>
              <w:rPr>
                <w:rFonts w:hint="eastAsia"/>
                <w:lang w:val="en-US"/>
              </w:rPr>
              <w:t>G-FR1-A1-9</w:t>
            </w:r>
          </w:p>
        </w:tc>
        <w:tc>
          <w:tcPr>
            <w:tcW w:w="1559" w:type="dxa"/>
            <w:vAlign w:val="center"/>
          </w:tcPr>
          <w:p w14:paraId="23BA83A2" w14:textId="77777777" w:rsidR="00975C28" w:rsidRDefault="00975C28" w:rsidP="00634C58">
            <w:pPr>
              <w:pStyle w:val="TAC"/>
              <w:rPr>
                <w:lang w:val="en-US"/>
              </w:rPr>
            </w:pPr>
            <w:r>
              <w:rPr>
                <w:rFonts w:hint="eastAsia"/>
                <w:lang w:val="en-US"/>
              </w:rPr>
              <w:t>-87.7</w:t>
            </w:r>
          </w:p>
        </w:tc>
        <w:tc>
          <w:tcPr>
            <w:tcW w:w="1276" w:type="dxa"/>
            <w:vAlign w:val="center"/>
          </w:tcPr>
          <w:p w14:paraId="4558AFF9" w14:textId="77777777" w:rsidR="00975C28" w:rsidRDefault="00975C28" w:rsidP="00634C58">
            <w:pPr>
              <w:pStyle w:val="TAC"/>
              <w:rPr>
                <w:lang w:val="en-US"/>
              </w:rPr>
            </w:pPr>
            <w:r>
              <w:rPr>
                <w:rFonts w:hint="eastAsia"/>
                <w:lang w:val="en-US"/>
              </w:rPr>
              <w:t>-70.4</w:t>
            </w:r>
          </w:p>
        </w:tc>
        <w:tc>
          <w:tcPr>
            <w:tcW w:w="1979" w:type="dxa"/>
            <w:vAlign w:val="center"/>
          </w:tcPr>
          <w:p w14:paraId="7663C04A" w14:textId="77777777" w:rsidR="00975C28" w:rsidRDefault="00975C28" w:rsidP="00634C58">
            <w:pPr>
              <w:pStyle w:val="TAC"/>
              <w:rPr>
                <w:lang w:val="en-US"/>
              </w:rPr>
            </w:pPr>
            <w:r>
              <w:rPr>
                <w:rFonts w:hint="eastAsia"/>
                <w:lang w:val="en-US"/>
              </w:rPr>
              <w:t>DFT-s-OFDM NR signal, 60 kHz SCS,</w:t>
            </w:r>
          </w:p>
          <w:p w14:paraId="6BD4D91B" w14:textId="77777777" w:rsidR="00975C28" w:rsidRDefault="00975C28" w:rsidP="00634C58">
            <w:pPr>
              <w:pStyle w:val="TAC"/>
              <w:rPr>
                <w:lang w:val="en-US"/>
              </w:rPr>
            </w:pPr>
            <w:r>
              <w:rPr>
                <w:rFonts w:hint="eastAsia"/>
                <w:lang w:val="en-US"/>
              </w:rPr>
              <w:t>5 RBs</w:t>
            </w:r>
          </w:p>
        </w:tc>
      </w:tr>
      <w:tr w:rsidR="00975C28" w14:paraId="5B73BD88" w14:textId="77777777" w:rsidTr="00634C58">
        <w:trPr>
          <w:cantSplit/>
          <w:jc w:val="center"/>
        </w:trPr>
        <w:tc>
          <w:tcPr>
            <w:tcW w:w="1838" w:type="dxa"/>
            <w:tcBorders>
              <w:bottom w:val="nil"/>
            </w:tcBorders>
            <w:vAlign w:val="center"/>
          </w:tcPr>
          <w:p w14:paraId="2B999603" w14:textId="77777777" w:rsidR="00975C28" w:rsidRDefault="00975C28" w:rsidP="00634C58">
            <w:pPr>
              <w:pStyle w:val="TAC"/>
              <w:rPr>
                <w:lang w:val="en-US"/>
              </w:rPr>
            </w:pPr>
            <w:r>
              <w:rPr>
                <w:rFonts w:hint="eastAsia"/>
                <w:lang w:val="en-US"/>
              </w:rPr>
              <w:t>20</w:t>
            </w:r>
          </w:p>
        </w:tc>
        <w:tc>
          <w:tcPr>
            <w:tcW w:w="1418" w:type="dxa"/>
            <w:vAlign w:val="center"/>
          </w:tcPr>
          <w:p w14:paraId="3E1CC828" w14:textId="77777777" w:rsidR="00975C28" w:rsidRDefault="00975C28" w:rsidP="00634C58">
            <w:pPr>
              <w:pStyle w:val="TAC"/>
              <w:rPr>
                <w:lang w:val="en-US"/>
              </w:rPr>
            </w:pPr>
            <w:r>
              <w:rPr>
                <w:rFonts w:hint="eastAsia"/>
                <w:lang w:val="en-US"/>
              </w:rPr>
              <w:t>15</w:t>
            </w:r>
          </w:p>
        </w:tc>
        <w:tc>
          <w:tcPr>
            <w:tcW w:w="1559" w:type="dxa"/>
            <w:vAlign w:val="center"/>
          </w:tcPr>
          <w:p w14:paraId="713782EA" w14:textId="77777777" w:rsidR="00975C28" w:rsidRDefault="00975C28" w:rsidP="00634C58">
            <w:pPr>
              <w:pStyle w:val="TAC"/>
              <w:rPr>
                <w:lang w:val="en-US"/>
              </w:rPr>
            </w:pPr>
            <w:r>
              <w:rPr>
                <w:rFonts w:hint="eastAsia"/>
                <w:lang w:val="en-US"/>
              </w:rPr>
              <w:t>G-FR1-A1-14</w:t>
            </w:r>
          </w:p>
        </w:tc>
        <w:tc>
          <w:tcPr>
            <w:tcW w:w="1559" w:type="dxa"/>
            <w:vAlign w:val="center"/>
          </w:tcPr>
          <w:p w14:paraId="79A649C9" w14:textId="77777777" w:rsidR="00975C28" w:rsidRDefault="00975C28" w:rsidP="00634C58">
            <w:pPr>
              <w:pStyle w:val="TAC"/>
              <w:rPr>
                <w:lang w:val="en-US"/>
              </w:rPr>
            </w:pPr>
            <w:r>
              <w:rPr>
                <w:rFonts w:hint="eastAsia"/>
                <w:lang w:val="en-US"/>
              </w:rPr>
              <w:t>-91.6</w:t>
            </w:r>
          </w:p>
        </w:tc>
        <w:tc>
          <w:tcPr>
            <w:tcW w:w="1276" w:type="dxa"/>
            <w:vAlign w:val="center"/>
          </w:tcPr>
          <w:p w14:paraId="7B698ABE" w14:textId="77777777" w:rsidR="00975C28" w:rsidRDefault="00975C28" w:rsidP="00634C58">
            <w:pPr>
              <w:pStyle w:val="TAC"/>
              <w:rPr>
                <w:lang w:val="en-US"/>
              </w:rPr>
            </w:pPr>
            <w:r>
              <w:rPr>
                <w:rFonts w:hint="eastAsia"/>
                <w:lang w:val="en-US"/>
              </w:rPr>
              <w:t>-73.4</w:t>
            </w:r>
          </w:p>
        </w:tc>
        <w:tc>
          <w:tcPr>
            <w:tcW w:w="1979" w:type="dxa"/>
            <w:vAlign w:val="center"/>
          </w:tcPr>
          <w:p w14:paraId="1AFC9C6D" w14:textId="77777777" w:rsidR="00975C28" w:rsidRDefault="00975C28" w:rsidP="00634C58">
            <w:pPr>
              <w:pStyle w:val="TAC"/>
              <w:rPr>
                <w:lang w:val="en-US"/>
              </w:rPr>
            </w:pPr>
            <w:r>
              <w:rPr>
                <w:rFonts w:hint="eastAsia"/>
                <w:lang w:val="en-US"/>
              </w:rPr>
              <w:t>CP-OFDM NR signal, 15 kHz SCS,</w:t>
            </w:r>
          </w:p>
          <w:p w14:paraId="6809CFBF" w14:textId="77777777" w:rsidR="00975C28" w:rsidRDefault="00975C28" w:rsidP="00634C58">
            <w:pPr>
              <w:pStyle w:val="TAC"/>
              <w:rPr>
                <w:lang w:val="en-US"/>
              </w:rPr>
            </w:pPr>
            <w:r>
              <w:rPr>
                <w:rFonts w:hint="eastAsia"/>
                <w:lang w:val="en-US"/>
              </w:rPr>
              <w:t>10 RBs</w:t>
            </w:r>
          </w:p>
        </w:tc>
      </w:tr>
      <w:tr w:rsidR="00975C28" w14:paraId="5FFAA67B" w14:textId="77777777" w:rsidTr="00634C58">
        <w:trPr>
          <w:cantSplit/>
          <w:jc w:val="center"/>
        </w:trPr>
        <w:tc>
          <w:tcPr>
            <w:tcW w:w="1838" w:type="dxa"/>
            <w:tcBorders>
              <w:top w:val="nil"/>
              <w:bottom w:val="nil"/>
            </w:tcBorders>
            <w:vAlign w:val="center"/>
          </w:tcPr>
          <w:p w14:paraId="023B00DF" w14:textId="77777777" w:rsidR="00975C28" w:rsidRDefault="00975C28" w:rsidP="00634C58">
            <w:pPr>
              <w:pStyle w:val="TAC"/>
              <w:rPr>
                <w:lang w:val="en-US"/>
              </w:rPr>
            </w:pPr>
          </w:p>
        </w:tc>
        <w:tc>
          <w:tcPr>
            <w:tcW w:w="1418" w:type="dxa"/>
            <w:vAlign w:val="center"/>
          </w:tcPr>
          <w:p w14:paraId="2C9D2528" w14:textId="77777777" w:rsidR="00975C28" w:rsidRDefault="00975C28" w:rsidP="00634C58">
            <w:pPr>
              <w:pStyle w:val="TAC"/>
              <w:rPr>
                <w:lang w:val="en-US"/>
              </w:rPr>
            </w:pPr>
            <w:r>
              <w:rPr>
                <w:rFonts w:hint="eastAsia"/>
                <w:lang w:val="en-US"/>
              </w:rPr>
              <w:t>30</w:t>
            </w:r>
          </w:p>
        </w:tc>
        <w:tc>
          <w:tcPr>
            <w:tcW w:w="1559" w:type="dxa"/>
            <w:vAlign w:val="center"/>
          </w:tcPr>
          <w:p w14:paraId="23A74794" w14:textId="77777777" w:rsidR="00975C28" w:rsidRDefault="00975C28" w:rsidP="00634C58">
            <w:pPr>
              <w:pStyle w:val="TAC"/>
              <w:rPr>
                <w:lang w:val="en-US"/>
              </w:rPr>
            </w:pPr>
            <w:r>
              <w:rPr>
                <w:rFonts w:hint="eastAsia"/>
                <w:lang w:val="en-US"/>
              </w:rPr>
              <w:t>G-FR1-A1-15</w:t>
            </w:r>
          </w:p>
        </w:tc>
        <w:tc>
          <w:tcPr>
            <w:tcW w:w="1559" w:type="dxa"/>
            <w:vAlign w:val="center"/>
          </w:tcPr>
          <w:p w14:paraId="6371AD4A" w14:textId="77777777" w:rsidR="00975C28" w:rsidRDefault="00975C28" w:rsidP="00634C58">
            <w:pPr>
              <w:pStyle w:val="TAC"/>
              <w:rPr>
                <w:lang w:val="en-US"/>
              </w:rPr>
            </w:pPr>
            <w:r>
              <w:rPr>
                <w:rFonts w:hint="eastAsia"/>
                <w:lang w:val="en-US"/>
              </w:rPr>
              <w:t>-88.6</w:t>
            </w:r>
          </w:p>
        </w:tc>
        <w:tc>
          <w:tcPr>
            <w:tcW w:w="1276" w:type="dxa"/>
            <w:vAlign w:val="center"/>
          </w:tcPr>
          <w:p w14:paraId="1B11D663" w14:textId="77777777" w:rsidR="00975C28" w:rsidRDefault="00975C28" w:rsidP="00634C58">
            <w:pPr>
              <w:pStyle w:val="TAC"/>
              <w:rPr>
                <w:lang w:val="en-US"/>
              </w:rPr>
            </w:pPr>
            <w:r>
              <w:rPr>
                <w:rFonts w:hint="eastAsia"/>
                <w:lang w:val="en-US"/>
              </w:rPr>
              <w:t>-70.4</w:t>
            </w:r>
          </w:p>
        </w:tc>
        <w:tc>
          <w:tcPr>
            <w:tcW w:w="1979" w:type="dxa"/>
            <w:vAlign w:val="center"/>
          </w:tcPr>
          <w:p w14:paraId="165A5A07" w14:textId="77777777" w:rsidR="00975C28" w:rsidRDefault="00975C28" w:rsidP="00634C58">
            <w:pPr>
              <w:pStyle w:val="TAC"/>
              <w:rPr>
                <w:lang w:val="en-US"/>
              </w:rPr>
            </w:pPr>
            <w:r>
              <w:rPr>
                <w:rFonts w:hint="eastAsia"/>
                <w:lang w:val="en-US"/>
              </w:rPr>
              <w:t>CP-OFDM NR signal, 30 kHz SCS,</w:t>
            </w:r>
          </w:p>
          <w:p w14:paraId="233C6BA7" w14:textId="77777777" w:rsidR="00975C28" w:rsidRDefault="00975C28" w:rsidP="00634C58">
            <w:pPr>
              <w:pStyle w:val="TAC"/>
              <w:rPr>
                <w:lang w:val="en-US"/>
              </w:rPr>
            </w:pPr>
            <w:r>
              <w:rPr>
                <w:rFonts w:hint="eastAsia"/>
                <w:lang w:val="en-US"/>
              </w:rPr>
              <w:t>10 RBs</w:t>
            </w:r>
          </w:p>
        </w:tc>
      </w:tr>
      <w:tr w:rsidR="00975C28" w14:paraId="655114B5" w14:textId="77777777" w:rsidTr="00634C58">
        <w:trPr>
          <w:cantSplit/>
          <w:jc w:val="center"/>
        </w:trPr>
        <w:tc>
          <w:tcPr>
            <w:tcW w:w="1838" w:type="dxa"/>
            <w:tcBorders>
              <w:top w:val="nil"/>
              <w:bottom w:val="single" w:sz="4" w:space="0" w:color="auto"/>
            </w:tcBorders>
            <w:vAlign w:val="center"/>
          </w:tcPr>
          <w:p w14:paraId="2DD19B18" w14:textId="77777777" w:rsidR="00975C28" w:rsidRDefault="00975C28" w:rsidP="00634C58">
            <w:pPr>
              <w:pStyle w:val="TAC"/>
              <w:rPr>
                <w:lang w:val="en-US"/>
              </w:rPr>
            </w:pPr>
          </w:p>
        </w:tc>
        <w:tc>
          <w:tcPr>
            <w:tcW w:w="1418" w:type="dxa"/>
            <w:vAlign w:val="center"/>
          </w:tcPr>
          <w:p w14:paraId="5D37BC76" w14:textId="77777777" w:rsidR="00975C28" w:rsidRDefault="00975C28" w:rsidP="00634C58">
            <w:pPr>
              <w:pStyle w:val="TAC"/>
              <w:rPr>
                <w:lang w:val="en-US"/>
              </w:rPr>
            </w:pPr>
            <w:r>
              <w:rPr>
                <w:rFonts w:hint="eastAsia"/>
                <w:lang w:val="en-US"/>
              </w:rPr>
              <w:t>60</w:t>
            </w:r>
          </w:p>
        </w:tc>
        <w:tc>
          <w:tcPr>
            <w:tcW w:w="1559" w:type="dxa"/>
            <w:vAlign w:val="center"/>
          </w:tcPr>
          <w:p w14:paraId="3E45E56A" w14:textId="77777777" w:rsidR="00975C28" w:rsidRDefault="00975C28" w:rsidP="00634C58">
            <w:pPr>
              <w:pStyle w:val="TAC"/>
              <w:rPr>
                <w:lang w:val="en-US"/>
              </w:rPr>
            </w:pPr>
            <w:r>
              <w:rPr>
                <w:rFonts w:hint="eastAsia"/>
                <w:lang w:val="en-US"/>
              </w:rPr>
              <w:t>G-FR1-A1-9</w:t>
            </w:r>
          </w:p>
        </w:tc>
        <w:tc>
          <w:tcPr>
            <w:tcW w:w="1559" w:type="dxa"/>
            <w:vAlign w:val="center"/>
          </w:tcPr>
          <w:p w14:paraId="1A7EF897" w14:textId="77777777" w:rsidR="00975C28" w:rsidRDefault="00975C28" w:rsidP="00634C58">
            <w:pPr>
              <w:pStyle w:val="TAC"/>
              <w:rPr>
                <w:lang w:val="en-US"/>
              </w:rPr>
            </w:pPr>
            <w:r>
              <w:rPr>
                <w:rFonts w:hint="eastAsia"/>
                <w:lang w:val="en-US"/>
              </w:rPr>
              <w:t>-87.7</w:t>
            </w:r>
          </w:p>
        </w:tc>
        <w:tc>
          <w:tcPr>
            <w:tcW w:w="1276" w:type="dxa"/>
            <w:vAlign w:val="center"/>
          </w:tcPr>
          <w:p w14:paraId="14136D9C" w14:textId="77777777" w:rsidR="00975C28" w:rsidRDefault="00975C28" w:rsidP="00634C58">
            <w:pPr>
              <w:pStyle w:val="TAC"/>
              <w:rPr>
                <w:lang w:val="en-US"/>
              </w:rPr>
            </w:pPr>
            <w:r>
              <w:rPr>
                <w:rFonts w:hint="eastAsia"/>
                <w:lang w:val="en-US"/>
              </w:rPr>
              <w:t>-70.4</w:t>
            </w:r>
          </w:p>
        </w:tc>
        <w:tc>
          <w:tcPr>
            <w:tcW w:w="1979" w:type="dxa"/>
            <w:vAlign w:val="center"/>
          </w:tcPr>
          <w:p w14:paraId="4860A85A" w14:textId="77777777" w:rsidR="00975C28" w:rsidRDefault="00975C28" w:rsidP="00634C58">
            <w:pPr>
              <w:pStyle w:val="TAC"/>
              <w:rPr>
                <w:lang w:val="en-US"/>
              </w:rPr>
            </w:pPr>
            <w:r>
              <w:rPr>
                <w:rFonts w:hint="eastAsia"/>
                <w:lang w:val="en-US"/>
              </w:rPr>
              <w:t>DFT-s-OFDM NR signal, 60 kHz SCS,</w:t>
            </w:r>
          </w:p>
          <w:p w14:paraId="3F2764C1" w14:textId="77777777" w:rsidR="00975C28" w:rsidRDefault="00975C28" w:rsidP="00634C58">
            <w:pPr>
              <w:pStyle w:val="TAC"/>
              <w:rPr>
                <w:lang w:val="en-US"/>
              </w:rPr>
            </w:pPr>
            <w:r>
              <w:rPr>
                <w:rFonts w:hint="eastAsia"/>
                <w:lang w:val="en-US"/>
              </w:rPr>
              <w:t>5 RBs</w:t>
            </w:r>
          </w:p>
        </w:tc>
      </w:tr>
      <w:tr w:rsidR="00975C28" w14:paraId="44C563F0" w14:textId="77777777" w:rsidTr="00634C58">
        <w:trPr>
          <w:cantSplit/>
          <w:jc w:val="center"/>
        </w:trPr>
        <w:tc>
          <w:tcPr>
            <w:tcW w:w="1838" w:type="dxa"/>
            <w:tcBorders>
              <w:bottom w:val="nil"/>
            </w:tcBorders>
            <w:vAlign w:val="center"/>
          </w:tcPr>
          <w:p w14:paraId="7294405D" w14:textId="77777777" w:rsidR="00975C28" w:rsidRDefault="00975C28" w:rsidP="00634C58">
            <w:pPr>
              <w:pStyle w:val="TAC"/>
              <w:rPr>
                <w:lang w:val="en-US"/>
              </w:rPr>
            </w:pPr>
            <w:r>
              <w:rPr>
                <w:rFonts w:hint="eastAsia"/>
                <w:lang w:val="en-US"/>
              </w:rPr>
              <w:t>40</w:t>
            </w:r>
          </w:p>
        </w:tc>
        <w:tc>
          <w:tcPr>
            <w:tcW w:w="1418" w:type="dxa"/>
            <w:vAlign w:val="center"/>
          </w:tcPr>
          <w:p w14:paraId="3C761D1B" w14:textId="77777777" w:rsidR="00975C28" w:rsidRDefault="00975C28" w:rsidP="00634C58">
            <w:pPr>
              <w:pStyle w:val="TAC"/>
              <w:rPr>
                <w:lang w:val="en-US"/>
              </w:rPr>
            </w:pPr>
            <w:r>
              <w:rPr>
                <w:rFonts w:hint="eastAsia"/>
                <w:lang w:val="en-US"/>
              </w:rPr>
              <w:t>15</w:t>
            </w:r>
          </w:p>
        </w:tc>
        <w:tc>
          <w:tcPr>
            <w:tcW w:w="1559" w:type="dxa"/>
            <w:vAlign w:val="center"/>
          </w:tcPr>
          <w:p w14:paraId="1A476F40" w14:textId="77777777" w:rsidR="00975C28" w:rsidRDefault="00975C28" w:rsidP="00634C58">
            <w:pPr>
              <w:pStyle w:val="TAC"/>
              <w:rPr>
                <w:lang w:val="en-US"/>
              </w:rPr>
            </w:pPr>
            <w:r>
              <w:rPr>
                <w:rFonts w:hint="eastAsia"/>
                <w:lang w:val="en-US"/>
              </w:rPr>
              <w:t>G-FR1-A1-16</w:t>
            </w:r>
          </w:p>
        </w:tc>
        <w:tc>
          <w:tcPr>
            <w:tcW w:w="1559" w:type="dxa"/>
            <w:vAlign w:val="center"/>
          </w:tcPr>
          <w:p w14:paraId="4183A6F1" w14:textId="77777777" w:rsidR="00975C28" w:rsidRDefault="00975C28" w:rsidP="00634C58">
            <w:pPr>
              <w:pStyle w:val="TAC"/>
              <w:rPr>
                <w:lang w:val="en-US"/>
              </w:rPr>
            </w:pPr>
            <w:r>
              <w:rPr>
                <w:rFonts w:hint="eastAsia"/>
                <w:lang w:val="en-US"/>
              </w:rPr>
              <w:t>-88.5</w:t>
            </w:r>
          </w:p>
        </w:tc>
        <w:tc>
          <w:tcPr>
            <w:tcW w:w="1276" w:type="dxa"/>
            <w:vAlign w:val="center"/>
          </w:tcPr>
          <w:p w14:paraId="72A84A55" w14:textId="77777777" w:rsidR="00975C28" w:rsidRDefault="00975C28" w:rsidP="00634C58">
            <w:pPr>
              <w:pStyle w:val="TAC"/>
              <w:rPr>
                <w:lang w:val="en-US"/>
              </w:rPr>
            </w:pPr>
            <w:r>
              <w:rPr>
                <w:rFonts w:hint="eastAsia"/>
                <w:lang w:val="en-US"/>
              </w:rPr>
              <w:t>-70.2</w:t>
            </w:r>
          </w:p>
        </w:tc>
        <w:tc>
          <w:tcPr>
            <w:tcW w:w="1979" w:type="dxa"/>
            <w:vAlign w:val="center"/>
          </w:tcPr>
          <w:p w14:paraId="3D389677" w14:textId="77777777" w:rsidR="00975C28" w:rsidRDefault="00975C28" w:rsidP="00634C58">
            <w:pPr>
              <w:pStyle w:val="TAC"/>
              <w:rPr>
                <w:lang w:val="en-US"/>
              </w:rPr>
            </w:pPr>
            <w:r>
              <w:rPr>
                <w:rFonts w:hint="eastAsia"/>
                <w:lang w:val="en-US"/>
              </w:rPr>
              <w:t>CP-OFDM NR signal, 15 kHz SCS,</w:t>
            </w:r>
          </w:p>
          <w:p w14:paraId="3EF1292C" w14:textId="77777777" w:rsidR="00975C28" w:rsidRDefault="00975C28" w:rsidP="00634C58">
            <w:pPr>
              <w:pStyle w:val="TAC"/>
              <w:rPr>
                <w:lang w:val="en-US"/>
              </w:rPr>
            </w:pPr>
            <w:r>
              <w:rPr>
                <w:rFonts w:hint="eastAsia"/>
                <w:lang w:val="en-US"/>
              </w:rPr>
              <w:t>20 RBs</w:t>
            </w:r>
          </w:p>
        </w:tc>
      </w:tr>
      <w:tr w:rsidR="00975C28" w14:paraId="13447DBF" w14:textId="77777777" w:rsidTr="00634C58">
        <w:trPr>
          <w:cantSplit/>
          <w:jc w:val="center"/>
        </w:trPr>
        <w:tc>
          <w:tcPr>
            <w:tcW w:w="1838" w:type="dxa"/>
            <w:tcBorders>
              <w:top w:val="nil"/>
              <w:bottom w:val="nil"/>
            </w:tcBorders>
            <w:vAlign w:val="center"/>
          </w:tcPr>
          <w:p w14:paraId="6397B7B1" w14:textId="77777777" w:rsidR="00975C28" w:rsidRDefault="00975C28" w:rsidP="00634C58">
            <w:pPr>
              <w:pStyle w:val="TAC"/>
              <w:rPr>
                <w:lang w:val="en-US"/>
              </w:rPr>
            </w:pPr>
          </w:p>
        </w:tc>
        <w:tc>
          <w:tcPr>
            <w:tcW w:w="1418" w:type="dxa"/>
            <w:vAlign w:val="center"/>
          </w:tcPr>
          <w:p w14:paraId="4E6EE268" w14:textId="77777777" w:rsidR="00975C28" w:rsidRDefault="00975C28" w:rsidP="00634C58">
            <w:pPr>
              <w:pStyle w:val="TAC"/>
              <w:rPr>
                <w:lang w:val="en-US"/>
              </w:rPr>
            </w:pPr>
            <w:r>
              <w:rPr>
                <w:rFonts w:hint="eastAsia"/>
                <w:lang w:val="en-US"/>
              </w:rPr>
              <w:t>30</w:t>
            </w:r>
          </w:p>
        </w:tc>
        <w:tc>
          <w:tcPr>
            <w:tcW w:w="1559" w:type="dxa"/>
            <w:vAlign w:val="center"/>
          </w:tcPr>
          <w:p w14:paraId="0EF09935" w14:textId="77777777" w:rsidR="00975C28" w:rsidRDefault="00975C28" w:rsidP="00634C58">
            <w:pPr>
              <w:pStyle w:val="TAC"/>
              <w:rPr>
                <w:lang w:val="en-US"/>
              </w:rPr>
            </w:pPr>
            <w:r>
              <w:rPr>
                <w:rFonts w:hint="eastAsia"/>
                <w:lang w:val="en-US"/>
              </w:rPr>
              <w:t>G-FR1-A1-17</w:t>
            </w:r>
          </w:p>
        </w:tc>
        <w:tc>
          <w:tcPr>
            <w:tcW w:w="1559" w:type="dxa"/>
            <w:vAlign w:val="center"/>
          </w:tcPr>
          <w:p w14:paraId="3F324F89" w14:textId="77777777" w:rsidR="00975C28" w:rsidRDefault="00975C28" w:rsidP="00634C58">
            <w:pPr>
              <w:pStyle w:val="TAC"/>
              <w:rPr>
                <w:lang w:val="en-US"/>
              </w:rPr>
            </w:pPr>
            <w:r>
              <w:rPr>
                <w:rFonts w:hint="eastAsia"/>
                <w:lang w:val="en-US"/>
              </w:rPr>
              <w:t>-85.5</w:t>
            </w:r>
          </w:p>
        </w:tc>
        <w:tc>
          <w:tcPr>
            <w:tcW w:w="1276" w:type="dxa"/>
            <w:vAlign w:val="center"/>
          </w:tcPr>
          <w:p w14:paraId="082206FA" w14:textId="77777777" w:rsidR="00975C28" w:rsidRDefault="00975C28" w:rsidP="00634C58">
            <w:pPr>
              <w:pStyle w:val="TAC"/>
              <w:rPr>
                <w:lang w:val="en-US"/>
              </w:rPr>
            </w:pPr>
            <w:r>
              <w:rPr>
                <w:rFonts w:hint="eastAsia"/>
                <w:lang w:val="en-US"/>
              </w:rPr>
              <w:t>-67.2</w:t>
            </w:r>
          </w:p>
        </w:tc>
        <w:tc>
          <w:tcPr>
            <w:tcW w:w="1979" w:type="dxa"/>
            <w:vAlign w:val="center"/>
          </w:tcPr>
          <w:p w14:paraId="1C724DE2" w14:textId="77777777" w:rsidR="00975C28" w:rsidRDefault="00975C28" w:rsidP="00634C58">
            <w:pPr>
              <w:pStyle w:val="TAC"/>
              <w:rPr>
                <w:lang w:val="en-US"/>
              </w:rPr>
            </w:pPr>
            <w:r>
              <w:rPr>
                <w:rFonts w:hint="eastAsia"/>
                <w:lang w:val="en-US"/>
              </w:rPr>
              <w:t>CP-OFDM NR signal, 30 kHz SCS,</w:t>
            </w:r>
          </w:p>
          <w:p w14:paraId="68229F41" w14:textId="77777777" w:rsidR="00975C28" w:rsidRDefault="00975C28" w:rsidP="00634C58">
            <w:pPr>
              <w:pStyle w:val="TAC"/>
              <w:rPr>
                <w:lang w:val="en-US"/>
              </w:rPr>
            </w:pPr>
            <w:r>
              <w:rPr>
                <w:rFonts w:hint="eastAsia"/>
                <w:lang w:val="en-US"/>
              </w:rPr>
              <w:t>10 RBs</w:t>
            </w:r>
          </w:p>
        </w:tc>
      </w:tr>
      <w:tr w:rsidR="00975C28" w14:paraId="77DEBC0B" w14:textId="77777777" w:rsidTr="00634C58">
        <w:trPr>
          <w:cantSplit/>
          <w:jc w:val="center"/>
        </w:trPr>
        <w:tc>
          <w:tcPr>
            <w:tcW w:w="1838" w:type="dxa"/>
            <w:tcBorders>
              <w:top w:val="nil"/>
              <w:bottom w:val="single" w:sz="4" w:space="0" w:color="auto"/>
            </w:tcBorders>
            <w:vAlign w:val="center"/>
          </w:tcPr>
          <w:p w14:paraId="4598C8E6" w14:textId="77777777" w:rsidR="00975C28" w:rsidRDefault="00975C28" w:rsidP="00634C58">
            <w:pPr>
              <w:pStyle w:val="TAC"/>
              <w:rPr>
                <w:lang w:val="en-US"/>
              </w:rPr>
            </w:pPr>
          </w:p>
        </w:tc>
        <w:tc>
          <w:tcPr>
            <w:tcW w:w="1418" w:type="dxa"/>
            <w:vAlign w:val="center"/>
          </w:tcPr>
          <w:p w14:paraId="11600875" w14:textId="77777777" w:rsidR="00975C28" w:rsidRDefault="00975C28" w:rsidP="00634C58">
            <w:pPr>
              <w:pStyle w:val="TAC"/>
              <w:rPr>
                <w:lang w:val="en-US"/>
              </w:rPr>
            </w:pPr>
            <w:r>
              <w:rPr>
                <w:rFonts w:hint="eastAsia"/>
                <w:lang w:val="en-US"/>
              </w:rPr>
              <w:t>60</w:t>
            </w:r>
          </w:p>
        </w:tc>
        <w:tc>
          <w:tcPr>
            <w:tcW w:w="1559" w:type="dxa"/>
            <w:vAlign w:val="center"/>
          </w:tcPr>
          <w:p w14:paraId="2C312F5F" w14:textId="77777777" w:rsidR="00975C28" w:rsidRDefault="00975C28" w:rsidP="00634C58">
            <w:pPr>
              <w:pStyle w:val="TAC"/>
              <w:rPr>
                <w:lang w:val="en-US"/>
              </w:rPr>
            </w:pPr>
            <w:r>
              <w:rPr>
                <w:rFonts w:hint="eastAsia"/>
                <w:lang w:val="en-US"/>
              </w:rPr>
              <w:t>G-FR1-A1-6</w:t>
            </w:r>
          </w:p>
        </w:tc>
        <w:tc>
          <w:tcPr>
            <w:tcW w:w="1559" w:type="dxa"/>
            <w:vAlign w:val="center"/>
          </w:tcPr>
          <w:p w14:paraId="75F31232" w14:textId="77777777" w:rsidR="00975C28" w:rsidRDefault="00975C28" w:rsidP="00634C58">
            <w:pPr>
              <w:pStyle w:val="TAC"/>
              <w:rPr>
                <w:lang w:val="en-US"/>
              </w:rPr>
            </w:pPr>
            <w:r>
              <w:rPr>
                <w:rFonts w:hint="eastAsia"/>
                <w:lang w:val="en-US"/>
              </w:rPr>
              <w:t>-82.2</w:t>
            </w:r>
          </w:p>
        </w:tc>
        <w:tc>
          <w:tcPr>
            <w:tcW w:w="1276" w:type="dxa"/>
            <w:vAlign w:val="center"/>
          </w:tcPr>
          <w:p w14:paraId="090DFB55" w14:textId="77777777" w:rsidR="00975C28" w:rsidRDefault="00975C28" w:rsidP="00634C58">
            <w:pPr>
              <w:pStyle w:val="TAC"/>
              <w:rPr>
                <w:lang w:val="en-US"/>
              </w:rPr>
            </w:pPr>
            <w:r>
              <w:rPr>
                <w:rFonts w:hint="eastAsia"/>
                <w:lang w:val="en-US"/>
              </w:rPr>
              <w:t>-63.6</w:t>
            </w:r>
          </w:p>
        </w:tc>
        <w:tc>
          <w:tcPr>
            <w:tcW w:w="1979" w:type="dxa"/>
            <w:vAlign w:val="center"/>
          </w:tcPr>
          <w:p w14:paraId="786FA665" w14:textId="77777777" w:rsidR="00975C28" w:rsidRDefault="00975C28" w:rsidP="00634C58">
            <w:pPr>
              <w:pStyle w:val="TAC"/>
              <w:rPr>
                <w:lang w:val="en-US"/>
              </w:rPr>
            </w:pPr>
            <w:r>
              <w:rPr>
                <w:rFonts w:hint="eastAsia"/>
                <w:lang w:val="en-US"/>
              </w:rPr>
              <w:t>DFT-s-OFDM NR signal, 60 kHz SCS,</w:t>
            </w:r>
          </w:p>
          <w:p w14:paraId="6E4F6B92" w14:textId="77777777" w:rsidR="00975C28" w:rsidRDefault="00975C28" w:rsidP="00634C58">
            <w:pPr>
              <w:pStyle w:val="TAC"/>
              <w:rPr>
                <w:lang w:val="en-US"/>
              </w:rPr>
            </w:pPr>
            <w:r>
              <w:rPr>
                <w:rFonts w:hint="eastAsia"/>
                <w:lang w:val="en-US"/>
              </w:rPr>
              <w:t>24 RBs</w:t>
            </w:r>
          </w:p>
        </w:tc>
      </w:tr>
      <w:tr w:rsidR="00975C28" w14:paraId="19F7D28E" w14:textId="77777777" w:rsidTr="00634C58">
        <w:trPr>
          <w:cantSplit/>
          <w:jc w:val="center"/>
        </w:trPr>
        <w:tc>
          <w:tcPr>
            <w:tcW w:w="1838" w:type="dxa"/>
            <w:tcBorders>
              <w:bottom w:val="nil"/>
            </w:tcBorders>
            <w:vAlign w:val="center"/>
          </w:tcPr>
          <w:p w14:paraId="36E0E383" w14:textId="77777777" w:rsidR="00975C28" w:rsidRDefault="00975C28" w:rsidP="00634C58">
            <w:pPr>
              <w:pStyle w:val="TAC"/>
              <w:rPr>
                <w:lang w:val="en-US"/>
              </w:rPr>
            </w:pPr>
            <w:r>
              <w:rPr>
                <w:rFonts w:hint="eastAsia"/>
                <w:lang w:val="en-US"/>
              </w:rPr>
              <w:t>60</w:t>
            </w:r>
          </w:p>
        </w:tc>
        <w:tc>
          <w:tcPr>
            <w:tcW w:w="1418" w:type="dxa"/>
            <w:vAlign w:val="center"/>
          </w:tcPr>
          <w:p w14:paraId="6C84F99F" w14:textId="77777777" w:rsidR="00975C28" w:rsidRDefault="00975C28" w:rsidP="00634C58">
            <w:pPr>
              <w:pStyle w:val="TAC"/>
              <w:rPr>
                <w:lang w:val="en-US"/>
              </w:rPr>
            </w:pPr>
            <w:r>
              <w:rPr>
                <w:rFonts w:hint="eastAsia"/>
                <w:lang w:val="en-US"/>
              </w:rPr>
              <w:t>30</w:t>
            </w:r>
          </w:p>
        </w:tc>
        <w:tc>
          <w:tcPr>
            <w:tcW w:w="1559" w:type="dxa"/>
            <w:vAlign w:val="center"/>
          </w:tcPr>
          <w:p w14:paraId="44692B38" w14:textId="77777777" w:rsidR="00975C28" w:rsidRDefault="00975C28" w:rsidP="00634C58">
            <w:pPr>
              <w:pStyle w:val="TAC"/>
              <w:rPr>
                <w:lang w:val="en-US"/>
              </w:rPr>
            </w:pPr>
            <w:r>
              <w:rPr>
                <w:rFonts w:hint="eastAsia"/>
                <w:lang w:val="en-US"/>
              </w:rPr>
              <w:t>G-FR1-A1-18</w:t>
            </w:r>
          </w:p>
        </w:tc>
        <w:tc>
          <w:tcPr>
            <w:tcW w:w="1559" w:type="dxa"/>
            <w:vAlign w:val="center"/>
          </w:tcPr>
          <w:p w14:paraId="11ABD0E6" w14:textId="77777777" w:rsidR="00975C28" w:rsidRDefault="00975C28" w:rsidP="00634C58">
            <w:pPr>
              <w:pStyle w:val="TAC"/>
              <w:rPr>
                <w:lang w:val="en-US"/>
              </w:rPr>
            </w:pPr>
            <w:r>
              <w:rPr>
                <w:rFonts w:hint="eastAsia"/>
                <w:lang w:val="en-US"/>
              </w:rPr>
              <w:t>-83.9</w:t>
            </w:r>
          </w:p>
        </w:tc>
        <w:tc>
          <w:tcPr>
            <w:tcW w:w="1276" w:type="dxa"/>
            <w:vAlign w:val="center"/>
          </w:tcPr>
          <w:p w14:paraId="0779BAF6" w14:textId="77777777" w:rsidR="00975C28" w:rsidRDefault="00975C28" w:rsidP="00634C58">
            <w:pPr>
              <w:pStyle w:val="TAC"/>
              <w:rPr>
                <w:lang w:val="en-US"/>
              </w:rPr>
            </w:pPr>
            <w:r>
              <w:rPr>
                <w:rFonts w:hint="eastAsia"/>
                <w:lang w:val="en-US"/>
              </w:rPr>
              <w:t>-65.4</w:t>
            </w:r>
          </w:p>
        </w:tc>
        <w:tc>
          <w:tcPr>
            <w:tcW w:w="1979" w:type="dxa"/>
            <w:vAlign w:val="center"/>
          </w:tcPr>
          <w:p w14:paraId="640613B5" w14:textId="77777777" w:rsidR="00975C28" w:rsidRDefault="00975C28" w:rsidP="00634C58">
            <w:pPr>
              <w:pStyle w:val="TAC"/>
              <w:rPr>
                <w:lang w:val="en-US"/>
              </w:rPr>
            </w:pPr>
            <w:r>
              <w:rPr>
                <w:rFonts w:hint="eastAsia"/>
                <w:lang w:val="en-US"/>
              </w:rPr>
              <w:t>CP-OFDM NR signal, 30 kHz SCS,</w:t>
            </w:r>
          </w:p>
          <w:p w14:paraId="582EE443" w14:textId="77777777" w:rsidR="00975C28" w:rsidRDefault="00975C28" w:rsidP="00634C58">
            <w:pPr>
              <w:pStyle w:val="TAC"/>
              <w:rPr>
                <w:lang w:val="en-US"/>
              </w:rPr>
            </w:pPr>
            <w:r>
              <w:rPr>
                <w:rFonts w:hint="eastAsia"/>
                <w:lang w:val="en-US"/>
              </w:rPr>
              <w:t>20 RBs</w:t>
            </w:r>
          </w:p>
        </w:tc>
      </w:tr>
      <w:tr w:rsidR="00975C28" w14:paraId="5FF66230" w14:textId="77777777" w:rsidTr="00634C58">
        <w:trPr>
          <w:cantSplit/>
          <w:jc w:val="center"/>
        </w:trPr>
        <w:tc>
          <w:tcPr>
            <w:tcW w:w="1838" w:type="dxa"/>
            <w:tcBorders>
              <w:top w:val="nil"/>
              <w:bottom w:val="single" w:sz="4" w:space="0" w:color="auto"/>
            </w:tcBorders>
            <w:vAlign w:val="center"/>
          </w:tcPr>
          <w:p w14:paraId="535560DC" w14:textId="77777777" w:rsidR="00975C28" w:rsidRDefault="00975C28" w:rsidP="00634C58">
            <w:pPr>
              <w:pStyle w:val="TAC"/>
              <w:rPr>
                <w:lang w:val="en-US"/>
              </w:rPr>
            </w:pPr>
          </w:p>
        </w:tc>
        <w:tc>
          <w:tcPr>
            <w:tcW w:w="1418" w:type="dxa"/>
            <w:vAlign w:val="center"/>
          </w:tcPr>
          <w:p w14:paraId="0D71B882" w14:textId="77777777" w:rsidR="00975C28" w:rsidRDefault="00975C28" w:rsidP="00634C58">
            <w:pPr>
              <w:pStyle w:val="TAC"/>
              <w:rPr>
                <w:lang w:val="en-US"/>
              </w:rPr>
            </w:pPr>
            <w:r>
              <w:rPr>
                <w:rFonts w:hint="eastAsia"/>
                <w:lang w:val="en-US"/>
              </w:rPr>
              <w:t>60</w:t>
            </w:r>
          </w:p>
        </w:tc>
        <w:tc>
          <w:tcPr>
            <w:tcW w:w="1559" w:type="dxa"/>
            <w:vAlign w:val="center"/>
          </w:tcPr>
          <w:p w14:paraId="5EC00BDF" w14:textId="77777777" w:rsidR="00975C28" w:rsidRDefault="00975C28" w:rsidP="00634C58">
            <w:pPr>
              <w:pStyle w:val="TAC"/>
              <w:rPr>
                <w:lang w:val="en-US"/>
              </w:rPr>
            </w:pPr>
            <w:r>
              <w:rPr>
                <w:rFonts w:hint="eastAsia"/>
                <w:lang w:val="en-US"/>
              </w:rPr>
              <w:t>G-FR1-A1-6</w:t>
            </w:r>
          </w:p>
        </w:tc>
        <w:tc>
          <w:tcPr>
            <w:tcW w:w="1559" w:type="dxa"/>
            <w:vAlign w:val="center"/>
          </w:tcPr>
          <w:p w14:paraId="08945025" w14:textId="77777777" w:rsidR="00975C28" w:rsidRDefault="00975C28" w:rsidP="00634C58">
            <w:pPr>
              <w:pStyle w:val="TAC"/>
              <w:rPr>
                <w:lang w:val="en-US"/>
              </w:rPr>
            </w:pPr>
            <w:r>
              <w:rPr>
                <w:rFonts w:hint="eastAsia"/>
                <w:lang w:val="en-US"/>
              </w:rPr>
              <w:t>-82.2</w:t>
            </w:r>
          </w:p>
        </w:tc>
        <w:tc>
          <w:tcPr>
            <w:tcW w:w="1276" w:type="dxa"/>
            <w:vAlign w:val="center"/>
          </w:tcPr>
          <w:p w14:paraId="3CD33EA9" w14:textId="77777777" w:rsidR="00975C28" w:rsidRDefault="00975C28" w:rsidP="00634C58">
            <w:pPr>
              <w:pStyle w:val="TAC"/>
              <w:rPr>
                <w:lang w:val="en-US"/>
              </w:rPr>
            </w:pPr>
            <w:r>
              <w:rPr>
                <w:rFonts w:hint="eastAsia"/>
                <w:lang w:val="en-US"/>
              </w:rPr>
              <w:t>-63.6</w:t>
            </w:r>
          </w:p>
        </w:tc>
        <w:tc>
          <w:tcPr>
            <w:tcW w:w="1979" w:type="dxa"/>
            <w:vAlign w:val="center"/>
          </w:tcPr>
          <w:p w14:paraId="0F179B1C" w14:textId="77777777" w:rsidR="00975C28" w:rsidRDefault="00975C28" w:rsidP="00634C58">
            <w:pPr>
              <w:pStyle w:val="TAC"/>
              <w:rPr>
                <w:lang w:val="en-US"/>
              </w:rPr>
            </w:pPr>
            <w:r>
              <w:rPr>
                <w:rFonts w:hint="eastAsia"/>
                <w:lang w:val="en-US"/>
              </w:rPr>
              <w:t>DFT-s-OFDM NR signal, 60 kHz SCS,</w:t>
            </w:r>
          </w:p>
          <w:p w14:paraId="17A6401D" w14:textId="77777777" w:rsidR="00975C28" w:rsidRDefault="00975C28" w:rsidP="00634C58">
            <w:pPr>
              <w:pStyle w:val="TAC"/>
              <w:rPr>
                <w:lang w:val="en-US"/>
              </w:rPr>
            </w:pPr>
            <w:r>
              <w:rPr>
                <w:rFonts w:hint="eastAsia"/>
                <w:lang w:val="en-US"/>
              </w:rPr>
              <w:t>24 RBs</w:t>
            </w:r>
          </w:p>
        </w:tc>
      </w:tr>
      <w:tr w:rsidR="00975C28" w14:paraId="0D87CE79" w14:textId="77777777" w:rsidTr="00634C58">
        <w:trPr>
          <w:cantSplit/>
          <w:jc w:val="center"/>
        </w:trPr>
        <w:tc>
          <w:tcPr>
            <w:tcW w:w="1838" w:type="dxa"/>
            <w:tcBorders>
              <w:top w:val="single" w:sz="4" w:space="0" w:color="auto"/>
              <w:bottom w:val="nil"/>
            </w:tcBorders>
            <w:vAlign w:val="center"/>
          </w:tcPr>
          <w:p w14:paraId="0A21BA7C" w14:textId="77777777" w:rsidR="00975C28" w:rsidRDefault="00975C28" w:rsidP="00634C58">
            <w:pPr>
              <w:pStyle w:val="TAC"/>
              <w:rPr>
                <w:lang w:val="en-US"/>
              </w:rPr>
            </w:pPr>
            <w:r>
              <w:rPr>
                <w:rFonts w:hint="eastAsia"/>
                <w:lang w:val="en-US"/>
              </w:rPr>
              <w:t>80</w:t>
            </w:r>
          </w:p>
        </w:tc>
        <w:tc>
          <w:tcPr>
            <w:tcW w:w="1418" w:type="dxa"/>
            <w:vAlign w:val="center"/>
          </w:tcPr>
          <w:p w14:paraId="4AFBE1DE" w14:textId="77777777" w:rsidR="00975C28" w:rsidRDefault="00975C28" w:rsidP="00634C58">
            <w:pPr>
              <w:pStyle w:val="TAC"/>
              <w:rPr>
                <w:lang w:val="en-US"/>
              </w:rPr>
            </w:pPr>
            <w:r>
              <w:rPr>
                <w:rFonts w:hint="eastAsia"/>
                <w:lang w:val="en-US"/>
              </w:rPr>
              <w:t>30</w:t>
            </w:r>
          </w:p>
        </w:tc>
        <w:tc>
          <w:tcPr>
            <w:tcW w:w="1559" w:type="dxa"/>
            <w:vAlign w:val="center"/>
          </w:tcPr>
          <w:p w14:paraId="3C14CBAE" w14:textId="77777777" w:rsidR="00975C28" w:rsidRDefault="00975C28" w:rsidP="00634C58">
            <w:pPr>
              <w:pStyle w:val="TAC"/>
              <w:rPr>
                <w:lang w:val="en-US"/>
              </w:rPr>
            </w:pPr>
            <w:r>
              <w:rPr>
                <w:rFonts w:hint="eastAsia"/>
                <w:lang w:val="en-US"/>
              </w:rPr>
              <w:t>G-FR1-A1-19</w:t>
            </w:r>
          </w:p>
        </w:tc>
        <w:tc>
          <w:tcPr>
            <w:tcW w:w="1559" w:type="dxa"/>
            <w:vAlign w:val="center"/>
          </w:tcPr>
          <w:p w14:paraId="04D69760" w14:textId="77777777" w:rsidR="00975C28" w:rsidRDefault="00975C28" w:rsidP="00634C58">
            <w:pPr>
              <w:pStyle w:val="TAC"/>
              <w:rPr>
                <w:lang w:val="en-US"/>
              </w:rPr>
            </w:pPr>
            <w:r>
              <w:rPr>
                <w:rFonts w:hint="eastAsia"/>
                <w:lang w:val="en-US"/>
              </w:rPr>
              <w:t>-82.6</w:t>
            </w:r>
          </w:p>
        </w:tc>
        <w:tc>
          <w:tcPr>
            <w:tcW w:w="1276" w:type="dxa"/>
            <w:vAlign w:val="center"/>
          </w:tcPr>
          <w:p w14:paraId="3779E417" w14:textId="77777777" w:rsidR="00975C28" w:rsidRDefault="00975C28" w:rsidP="00634C58">
            <w:pPr>
              <w:pStyle w:val="TAC"/>
              <w:rPr>
                <w:lang w:val="en-US"/>
              </w:rPr>
            </w:pPr>
            <w:r>
              <w:rPr>
                <w:rFonts w:hint="eastAsia"/>
                <w:lang w:val="en-US"/>
              </w:rPr>
              <w:t>-64.1</w:t>
            </w:r>
          </w:p>
        </w:tc>
        <w:tc>
          <w:tcPr>
            <w:tcW w:w="1979" w:type="dxa"/>
            <w:vAlign w:val="center"/>
          </w:tcPr>
          <w:p w14:paraId="5A301242" w14:textId="77777777" w:rsidR="00975C28" w:rsidRDefault="00975C28" w:rsidP="00634C58">
            <w:pPr>
              <w:pStyle w:val="TAC"/>
              <w:rPr>
                <w:lang w:val="en-US"/>
              </w:rPr>
            </w:pPr>
            <w:r>
              <w:rPr>
                <w:rFonts w:hint="eastAsia"/>
                <w:lang w:val="en-US"/>
              </w:rPr>
              <w:t>CP-OFDM NR signal, 30 kHz SCS,</w:t>
            </w:r>
          </w:p>
          <w:p w14:paraId="013947E5" w14:textId="77777777" w:rsidR="00975C28" w:rsidRDefault="00975C28" w:rsidP="00634C58">
            <w:pPr>
              <w:pStyle w:val="TAC"/>
              <w:rPr>
                <w:lang w:val="en-US"/>
              </w:rPr>
            </w:pPr>
            <w:r>
              <w:rPr>
                <w:rFonts w:hint="eastAsia"/>
                <w:lang w:val="en-US"/>
              </w:rPr>
              <w:t>20 RBs</w:t>
            </w:r>
          </w:p>
        </w:tc>
      </w:tr>
      <w:tr w:rsidR="00975C28" w14:paraId="7F1F4CF6" w14:textId="77777777" w:rsidTr="00634C58">
        <w:trPr>
          <w:cantSplit/>
          <w:jc w:val="center"/>
        </w:trPr>
        <w:tc>
          <w:tcPr>
            <w:tcW w:w="1838" w:type="dxa"/>
            <w:tcBorders>
              <w:top w:val="nil"/>
            </w:tcBorders>
            <w:vAlign w:val="center"/>
          </w:tcPr>
          <w:p w14:paraId="2E08A6DD" w14:textId="77777777" w:rsidR="00975C28" w:rsidRDefault="00975C28" w:rsidP="00634C58">
            <w:pPr>
              <w:pStyle w:val="TAC"/>
              <w:rPr>
                <w:lang w:val="en-US"/>
              </w:rPr>
            </w:pPr>
          </w:p>
        </w:tc>
        <w:tc>
          <w:tcPr>
            <w:tcW w:w="1418" w:type="dxa"/>
            <w:vAlign w:val="center"/>
          </w:tcPr>
          <w:p w14:paraId="1CF64664" w14:textId="77777777" w:rsidR="00975C28" w:rsidRDefault="00975C28" w:rsidP="00634C58">
            <w:pPr>
              <w:pStyle w:val="TAC"/>
              <w:rPr>
                <w:lang w:val="en-US"/>
              </w:rPr>
            </w:pPr>
            <w:r>
              <w:rPr>
                <w:rFonts w:hint="eastAsia"/>
                <w:lang w:val="en-US"/>
              </w:rPr>
              <w:t>60</w:t>
            </w:r>
          </w:p>
        </w:tc>
        <w:tc>
          <w:tcPr>
            <w:tcW w:w="1559" w:type="dxa"/>
            <w:vAlign w:val="center"/>
          </w:tcPr>
          <w:p w14:paraId="2EF71AD8" w14:textId="77777777" w:rsidR="00975C28" w:rsidRDefault="00975C28" w:rsidP="00634C58">
            <w:pPr>
              <w:pStyle w:val="TAC"/>
              <w:rPr>
                <w:lang w:val="en-US"/>
              </w:rPr>
            </w:pPr>
            <w:r>
              <w:rPr>
                <w:rFonts w:hint="eastAsia"/>
                <w:lang w:val="en-US"/>
              </w:rPr>
              <w:t>G-FR1-A1-6</w:t>
            </w:r>
          </w:p>
        </w:tc>
        <w:tc>
          <w:tcPr>
            <w:tcW w:w="1559" w:type="dxa"/>
            <w:vAlign w:val="center"/>
          </w:tcPr>
          <w:p w14:paraId="58CDAE9D" w14:textId="77777777" w:rsidR="00975C28" w:rsidRDefault="00975C28" w:rsidP="00634C58">
            <w:pPr>
              <w:pStyle w:val="TAC"/>
              <w:rPr>
                <w:lang w:val="en-US"/>
              </w:rPr>
            </w:pPr>
            <w:r>
              <w:rPr>
                <w:rFonts w:hint="eastAsia"/>
                <w:lang w:val="en-US"/>
              </w:rPr>
              <w:t>-82.2</w:t>
            </w:r>
          </w:p>
        </w:tc>
        <w:tc>
          <w:tcPr>
            <w:tcW w:w="1276" w:type="dxa"/>
            <w:vAlign w:val="center"/>
          </w:tcPr>
          <w:p w14:paraId="65B0B2EF" w14:textId="77777777" w:rsidR="00975C28" w:rsidRDefault="00975C28" w:rsidP="00634C58">
            <w:pPr>
              <w:pStyle w:val="TAC"/>
              <w:rPr>
                <w:lang w:val="en-US"/>
              </w:rPr>
            </w:pPr>
            <w:r>
              <w:rPr>
                <w:rFonts w:hint="eastAsia"/>
                <w:lang w:val="en-US"/>
              </w:rPr>
              <w:t>-63.6</w:t>
            </w:r>
          </w:p>
        </w:tc>
        <w:tc>
          <w:tcPr>
            <w:tcW w:w="1979" w:type="dxa"/>
            <w:vAlign w:val="center"/>
          </w:tcPr>
          <w:p w14:paraId="46CD6094" w14:textId="77777777" w:rsidR="00975C28" w:rsidRDefault="00975C28" w:rsidP="00634C58">
            <w:pPr>
              <w:pStyle w:val="TAC"/>
              <w:rPr>
                <w:lang w:val="en-US"/>
              </w:rPr>
            </w:pPr>
            <w:r>
              <w:rPr>
                <w:rFonts w:hint="eastAsia"/>
                <w:lang w:val="en-US"/>
              </w:rPr>
              <w:t>DFT-s-OFDM NR signal, 60 kHz SCS,</w:t>
            </w:r>
          </w:p>
          <w:p w14:paraId="4FFEDADE" w14:textId="77777777" w:rsidR="00975C28" w:rsidRDefault="00975C28" w:rsidP="00634C58">
            <w:pPr>
              <w:pStyle w:val="TAC"/>
              <w:rPr>
                <w:lang w:val="en-US"/>
              </w:rPr>
            </w:pPr>
            <w:r>
              <w:rPr>
                <w:rFonts w:hint="eastAsia"/>
                <w:lang w:val="en-US"/>
              </w:rPr>
              <w:t>24 RBs</w:t>
            </w:r>
          </w:p>
        </w:tc>
      </w:tr>
      <w:tr w:rsidR="00975C28" w14:paraId="032C973C" w14:textId="77777777" w:rsidTr="00634C58">
        <w:trPr>
          <w:cantSplit/>
          <w:jc w:val="center"/>
        </w:trPr>
        <w:tc>
          <w:tcPr>
            <w:tcW w:w="9629" w:type="dxa"/>
            <w:gridSpan w:val="6"/>
            <w:vAlign w:val="center"/>
          </w:tcPr>
          <w:p w14:paraId="6ED88328" w14:textId="77777777" w:rsidR="00975C28" w:rsidRDefault="00975C28" w:rsidP="00634C58">
            <w:pPr>
              <w:pStyle w:val="TAC"/>
              <w:ind w:left="900" w:hangingChars="500" w:hanging="900"/>
              <w:jc w:val="left"/>
              <w:rPr>
                <w:lang w:val="en-US"/>
              </w:rPr>
            </w:pPr>
            <w:r>
              <w:rPr>
                <w:rFonts w:hint="eastAsia"/>
                <w:lang w:val="en-US"/>
              </w:rPr>
              <w:t>NOTE:</w:t>
            </w:r>
            <w:r>
              <w:rPr>
                <w:rFonts w:hint="eastAsia"/>
                <w:lang w:val="en-US"/>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60B29C75" w14:textId="77777777" w:rsidR="00975C28" w:rsidRDefault="00975C28" w:rsidP="00975C28">
      <w:pPr>
        <w:pStyle w:val="TAC"/>
        <w:rPr>
          <w:lang w:val="en-US"/>
        </w:rPr>
      </w:pPr>
    </w:p>
    <w:p w14:paraId="3F290F2B" w14:textId="6917DDF6" w:rsidR="00975C28" w:rsidRDefault="00975C28" w:rsidP="00975C28">
      <w:pPr>
        <w:pStyle w:val="TH"/>
      </w:pPr>
      <w:r>
        <w:rPr>
          <w:rFonts w:hint="eastAsia"/>
          <w:lang w:val="en-US"/>
        </w:rPr>
        <w:t>Table 7.8.</w:t>
      </w:r>
      <w:r w:rsidR="00D23264">
        <w:rPr>
          <w:lang w:val="en-US"/>
        </w:rPr>
        <w:t>5</w:t>
      </w:r>
      <w:r>
        <w:rPr>
          <w:rFonts w:hint="eastAsia"/>
          <w:lang w:val="en-US"/>
        </w:rPr>
        <w:t>-3c: Local Area BS in-channel selectivity for ban</w:t>
      </w:r>
      <w:r>
        <w:t>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990CA17" w14:textId="77777777" w:rsidTr="00634C58">
        <w:trPr>
          <w:cantSplit/>
          <w:jc w:val="center"/>
        </w:trPr>
        <w:tc>
          <w:tcPr>
            <w:tcW w:w="1838" w:type="dxa"/>
            <w:tcBorders>
              <w:bottom w:val="single" w:sz="4" w:space="0" w:color="auto"/>
            </w:tcBorders>
          </w:tcPr>
          <w:p w14:paraId="2537CD39" w14:textId="77777777" w:rsidR="00975C28" w:rsidRDefault="00975C28" w:rsidP="00634C58">
            <w:pPr>
              <w:pStyle w:val="TAH"/>
              <w:rPr>
                <w:lang w:val="en-US"/>
              </w:rPr>
            </w:pPr>
            <w:r>
              <w:rPr>
                <w:b w:val="0"/>
                <w:i/>
              </w:rPr>
              <w:lastRenderedPageBreak/>
              <w:t>BS channel bandwidth</w:t>
            </w:r>
            <w:r>
              <w:rPr>
                <w:b w:val="0"/>
              </w:rPr>
              <w:t xml:space="preserve"> (MHz)</w:t>
            </w:r>
          </w:p>
        </w:tc>
        <w:tc>
          <w:tcPr>
            <w:tcW w:w="1418" w:type="dxa"/>
          </w:tcPr>
          <w:p w14:paraId="68C8CD0F" w14:textId="77777777" w:rsidR="00975C28" w:rsidRDefault="00975C28" w:rsidP="00634C58">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A6FB1FB" w14:textId="77777777" w:rsidR="00975C28" w:rsidRDefault="00975C28" w:rsidP="00634C58">
            <w:pPr>
              <w:pStyle w:val="TAH"/>
              <w:rPr>
                <w:lang w:val="en-US"/>
              </w:rPr>
            </w:pPr>
            <w:r>
              <w:rPr>
                <w:b w:val="0"/>
              </w:rPr>
              <w:t>R</w:t>
            </w:r>
            <w:r>
              <w:rPr>
                <w:rFonts w:hint="eastAsia"/>
                <w:b w:val="0"/>
              </w:rPr>
              <w:t>eference measurement channel</w:t>
            </w:r>
          </w:p>
        </w:tc>
        <w:tc>
          <w:tcPr>
            <w:tcW w:w="1559" w:type="dxa"/>
          </w:tcPr>
          <w:p w14:paraId="2A0BDBDA" w14:textId="77777777" w:rsidR="00975C28" w:rsidRDefault="00975C28" w:rsidP="00634C58">
            <w:pPr>
              <w:pStyle w:val="TAH"/>
              <w:rPr>
                <w:lang w:val="en-US"/>
              </w:rPr>
            </w:pPr>
            <w:r>
              <w:rPr>
                <w:b w:val="0"/>
              </w:rPr>
              <w:t>W</w:t>
            </w:r>
            <w:r>
              <w:rPr>
                <w:rFonts w:hint="eastAsia"/>
                <w:b w:val="0"/>
              </w:rPr>
              <w:t>anted signal mean power (dBm)</w:t>
            </w:r>
          </w:p>
        </w:tc>
        <w:tc>
          <w:tcPr>
            <w:tcW w:w="1276" w:type="dxa"/>
          </w:tcPr>
          <w:p w14:paraId="23FE02CE" w14:textId="77777777" w:rsidR="00975C28" w:rsidRDefault="00975C28" w:rsidP="00634C58">
            <w:pPr>
              <w:pStyle w:val="TAH"/>
              <w:rPr>
                <w:lang w:val="en-US"/>
              </w:rPr>
            </w:pPr>
            <w:r>
              <w:rPr>
                <w:rFonts w:hint="eastAsia"/>
                <w:b w:val="0"/>
              </w:rPr>
              <w:t>Interfering signal mean power (dBm)</w:t>
            </w:r>
          </w:p>
        </w:tc>
        <w:tc>
          <w:tcPr>
            <w:tcW w:w="1979" w:type="dxa"/>
          </w:tcPr>
          <w:p w14:paraId="62BE4CAF" w14:textId="77777777" w:rsidR="00975C28" w:rsidRDefault="00975C28" w:rsidP="00634C58">
            <w:pPr>
              <w:pStyle w:val="TAH"/>
              <w:rPr>
                <w:lang w:val="en-US"/>
              </w:rPr>
            </w:pPr>
            <w:r>
              <w:rPr>
                <w:b w:val="0"/>
              </w:rPr>
              <w:t>Type of interfering signal</w:t>
            </w:r>
          </w:p>
        </w:tc>
      </w:tr>
      <w:tr w:rsidR="00975C28" w14:paraId="5BF65C65" w14:textId="77777777" w:rsidTr="00634C58">
        <w:trPr>
          <w:cantSplit/>
          <w:jc w:val="center"/>
        </w:trPr>
        <w:tc>
          <w:tcPr>
            <w:tcW w:w="1838" w:type="dxa"/>
            <w:tcBorders>
              <w:bottom w:val="nil"/>
            </w:tcBorders>
            <w:vAlign w:val="center"/>
          </w:tcPr>
          <w:p w14:paraId="02A59925" w14:textId="77777777" w:rsidR="00975C28" w:rsidRDefault="00975C28" w:rsidP="00634C58">
            <w:pPr>
              <w:pStyle w:val="TAC"/>
            </w:pPr>
            <w:r>
              <w:rPr>
                <w:rFonts w:hint="eastAsia"/>
                <w:lang w:val="en-US"/>
              </w:rPr>
              <w:t>20</w:t>
            </w:r>
          </w:p>
        </w:tc>
        <w:tc>
          <w:tcPr>
            <w:tcW w:w="1418" w:type="dxa"/>
            <w:vAlign w:val="center"/>
          </w:tcPr>
          <w:p w14:paraId="25F0CA2E" w14:textId="77777777" w:rsidR="00975C28" w:rsidRDefault="00975C28" w:rsidP="00634C58">
            <w:pPr>
              <w:pStyle w:val="TAC"/>
            </w:pPr>
            <w:r>
              <w:rPr>
                <w:rFonts w:hint="eastAsia"/>
              </w:rPr>
              <w:t>15</w:t>
            </w:r>
          </w:p>
        </w:tc>
        <w:tc>
          <w:tcPr>
            <w:tcW w:w="1559" w:type="dxa"/>
            <w:vAlign w:val="center"/>
          </w:tcPr>
          <w:p w14:paraId="218900DC" w14:textId="77777777" w:rsidR="00975C28" w:rsidRDefault="00975C28" w:rsidP="00634C58">
            <w:pPr>
              <w:pStyle w:val="TAC"/>
            </w:pPr>
            <w:r>
              <w:t>G-FR1-A1-</w:t>
            </w:r>
            <w:r>
              <w:rPr>
                <w:rFonts w:hint="eastAsia"/>
                <w:lang w:val="en-US"/>
              </w:rPr>
              <w:t>1</w:t>
            </w:r>
            <w:r>
              <w:rPr>
                <w:lang w:val="en-US"/>
              </w:rPr>
              <w:t>4</w:t>
            </w:r>
          </w:p>
        </w:tc>
        <w:tc>
          <w:tcPr>
            <w:tcW w:w="1559" w:type="dxa"/>
            <w:vAlign w:val="center"/>
          </w:tcPr>
          <w:p w14:paraId="1FF2C09B" w14:textId="77777777" w:rsidR="00975C28" w:rsidRDefault="00975C28" w:rsidP="00634C58">
            <w:pPr>
              <w:pStyle w:val="TAC"/>
              <w:rPr>
                <w:rFonts w:eastAsia="SimSun"/>
                <w:lang w:val="en-US"/>
              </w:rPr>
            </w:pPr>
            <w:r>
              <w:rPr>
                <w:rFonts w:eastAsia="SimSun" w:hint="eastAsia"/>
                <w:lang w:val="en-US"/>
              </w:rPr>
              <w:t>-90.6</w:t>
            </w:r>
          </w:p>
        </w:tc>
        <w:tc>
          <w:tcPr>
            <w:tcW w:w="1276" w:type="dxa"/>
            <w:vAlign w:val="center"/>
          </w:tcPr>
          <w:p w14:paraId="3ED3B521" w14:textId="77777777" w:rsidR="00975C28" w:rsidRDefault="00975C28" w:rsidP="00634C58">
            <w:pPr>
              <w:pStyle w:val="TAC"/>
              <w:rPr>
                <w:rFonts w:eastAsia="SimSun" w:cs="Arial"/>
                <w:szCs w:val="18"/>
                <w:lang w:val="en-US"/>
              </w:rPr>
            </w:pPr>
            <w:r>
              <w:rPr>
                <w:rFonts w:eastAsia="SimSun" w:hint="eastAsia"/>
                <w:lang w:val="en-US"/>
              </w:rPr>
              <w:t>-72.4</w:t>
            </w:r>
          </w:p>
        </w:tc>
        <w:tc>
          <w:tcPr>
            <w:tcW w:w="1979" w:type="dxa"/>
            <w:vAlign w:val="center"/>
          </w:tcPr>
          <w:p w14:paraId="5AD87D04" w14:textId="77777777" w:rsidR="00975C28" w:rsidRDefault="00975C28" w:rsidP="00634C58">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15 kHz SCS,</w:t>
            </w:r>
          </w:p>
          <w:p w14:paraId="3E40EDFA" w14:textId="77777777" w:rsidR="00975C28" w:rsidRDefault="00975C28" w:rsidP="00634C58">
            <w:pPr>
              <w:pStyle w:val="TAC"/>
            </w:pPr>
            <w:r>
              <w:rPr>
                <w:rFonts w:hint="eastAsia"/>
              </w:rPr>
              <w:t>10 RB</w:t>
            </w:r>
            <w:r>
              <w:t>s</w:t>
            </w:r>
          </w:p>
        </w:tc>
      </w:tr>
      <w:tr w:rsidR="00975C28" w14:paraId="07AFED7F" w14:textId="77777777" w:rsidTr="00634C58">
        <w:trPr>
          <w:cantSplit/>
          <w:jc w:val="center"/>
        </w:trPr>
        <w:tc>
          <w:tcPr>
            <w:tcW w:w="1838" w:type="dxa"/>
            <w:tcBorders>
              <w:top w:val="nil"/>
              <w:bottom w:val="nil"/>
            </w:tcBorders>
            <w:vAlign w:val="center"/>
          </w:tcPr>
          <w:p w14:paraId="154380F6" w14:textId="77777777" w:rsidR="00975C28" w:rsidRDefault="00975C28" w:rsidP="00634C58">
            <w:pPr>
              <w:pStyle w:val="TAC"/>
            </w:pPr>
          </w:p>
        </w:tc>
        <w:tc>
          <w:tcPr>
            <w:tcW w:w="1418" w:type="dxa"/>
            <w:vAlign w:val="center"/>
          </w:tcPr>
          <w:p w14:paraId="59B710EB" w14:textId="77777777" w:rsidR="00975C28" w:rsidRDefault="00975C28" w:rsidP="00634C58">
            <w:pPr>
              <w:pStyle w:val="TAC"/>
            </w:pPr>
            <w:r>
              <w:rPr>
                <w:rFonts w:hint="eastAsia"/>
                <w:lang w:val="en-US"/>
              </w:rPr>
              <w:t>30</w:t>
            </w:r>
          </w:p>
        </w:tc>
        <w:tc>
          <w:tcPr>
            <w:tcW w:w="1559" w:type="dxa"/>
            <w:vAlign w:val="center"/>
          </w:tcPr>
          <w:p w14:paraId="5F10E002" w14:textId="77777777" w:rsidR="00975C28" w:rsidRDefault="00975C28" w:rsidP="00634C58">
            <w:pPr>
              <w:pStyle w:val="TAC"/>
            </w:pPr>
            <w:r>
              <w:t>G-FR1-A1-1</w:t>
            </w:r>
            <w:r>
              <w:rPr>
                <w:lang w:val="en-US"/>
              </w:rPr>
              <w:t>5</w:t>
            </w:r>
          </w:p>
        </w:tc>
        <w:tc>
          <w:tcPr>
            <w:tcW w:w="1559" w:type="dxa"/>
            <w:vAlign w:val="center"/>
          </w:tcPr>
          <w:p w14:paraId="256EA85C" w14:textId="77777777" w:rsidR="00975C28" w:rsidRDefault="00975C28" w:rsidP="00634C58">
            <w:pPr>
              <w:pStyle w:val="TAC"/>
              <w:rPr>
                <w:rFonts w:eastAsia="SimSun"/>
                <w:lang w:val="en-US"/>
              </w:rPr>
            </w:pPr>
            <w:r>
              <w:rPr>
                <w:rFonts w:eastAsia="SimSun" w:hint="eastAsia"/>
                <w:lang w:val="en-US"/>
              </w:rPr>
              <w:t>-87.6</w:t>
            </w:r>
          </w:p>
        </w:tc>
        <w:tc>
          <w:tcPr>
            <w:tcW w:w="1276" w:type="dxa"/>
            <w:vAlign w:val="center"/>
          </w:tcPr>
          <w:p w14:paraId="213DA006" w14:textId="77777777" w:rsidR="00975C28" w:rsidRDefault="00975C28" w:rsidP="00634C58">
            <w:pPr>
              <w:pStyle w:val="TAC"/>
              <w:rPr>
                <w:rFonts w:eastAsia="SimSun" w:cs="Arial"/>
                <w:szCs w:val="18"/>
                <w:lang w:val="en-US"/>
              </w:rPr>
            </w:pPr>
            <w:r>
              <w:rPr>
                <w:rFonts w:eastAsia="SimSun" w:hint="eastAsia"/>
                <w:lang w:val="en-US"/>
              </w:rPr>
              <w:t>-69.4</w:t>
            </w:r>
          </w:p>
        </w:tc>
        <w:tc>
          <w:tcPr>
            <w:tcW w:w="1979" w:type="dxa"/>
            <w:vAlign w:val="center"/>
          </w:tcPr>
          <w:p w14:paraId="5430CE69" w14:textId="77777777" w:rsidR="00975C28" w:rsidRDefault="00975C28" w:rsidP="00634C58">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w:t>
            </w:r>
            <w:r>
              <w:rPr>
                <w:rFonts w:ascii="Arial" w:hAnsi="Arial" w:hint="eastAsia"/>
                <w:sz w:val="18"/>
                <w:lang w:val="en-US"/>
              </w:rPr>
              <w:t>30</w:t>
            </w:r>
            <w:r>
              <w:rPr>
                <w:rFonts w:ascii="Arial" w:hAnsi="Arial" w:hint="eastAsia"/>
                <w:sz w:val="18"/>
              </w:rPr>
              <w:t> kHz SCS,</w:t>
            </w:r>
          </w:p>
          <w:p w14:paraId="6F6B6FE1" w14:textId="77777777" w:rsidR="00975C28" w:rsidRDefault="00975C28" w:rsidP="00634C58">
            <w:pPr>
              <w:pStyle w:val="TAC"/>
            </w:pPr>
            <w:r>
              <w:rPr>
                <w:rFonts w:hint="eastAsia"/>
                <w:lang w:val="en-US"/>
              </w:rPr>
              <w:t>10</w:t>
            </w:r>
            <w:r>
              <w:rPr>
                <w:rFonts w:hint="eastAsia"/>
              </w:rPr>
              <w:t xml:space="preserve"> RB</w:t>
            </w:r>
            <w:r>
              <w:t>s</w:t>
            </w:r>
          </w:p>
        </w:tc>
      </w:tr>
      <w:tr w:rsidR="00975C28" w14:paraId="6C2AD792" w14:textId="77777777" w:rsidTr="00634C58">
        <w:trPr>
          <w:cantSplit/>
          <w:jc w:val="center"/>
        </w:trPr>
        <w:tc>
          <w:tcPr>
            <w:tcW w:w="1838" w:type="dxa"/>
            <w:tcBorders>
              <w:top w:val="nil"/>
              <w:bottom w:val="single" w:sz="4" w:space="0" w:color="auto"/>
            </w:tcBorders>
            <w:vAlign w:val="center"/>
          </w:tcPr>
          <w:p w14:paraId="0336E434" w14:textId="77777777" w:rsidR="00975C28" w:rsidRDefault="00975C28" w:rsidP="00634C58">
            <w:pPr>
              <w:pStyle w:val="TAC"/>
            </w:pPr>
          </w:p>
        </w:tc>
        <w:tc>
          <w:tcPr>
            <w:tcW w:w="1418" w:type="dxa"/>
            <w:vAlign w:val="center"/>
          </w:tcPr>
          <w:p w14:paraId="6BDD41CE" w14:textId="77777777" w:rsidR="00975C28" w:rsidRDefault="00975C28" w:rsidP="00634C58">
            <w:pPr>
              <w:pStyle w:val="TAC"/>
              <w:rPr>
                <w:lang w:val="en-US"/>
              </w:rPr>
            </w:pPr>
            <w:r>
              <w:rPr>
                <w:lang w:val="en-US"/>
              </w:rPr>
              <w:t>60</w:t>
            </w:r>
          </w:p>
        </w:tc>
        <w:tc>
          <w:tcPr>
            <w:tcW w:w="1559" w:type="dxa"/>
            <w:vAlign w:val="center"/>
          </w:tcPr>
          <w:p w14:paraId="22326E68" w14:textId="77777777" w:rsidR="00975C28" w:rsidRDefault="00975C28" w:rsidP="00634C58">
            <w:pPr>
              <w:pStyle w:val="TAC"/>
            </w:pPr>
            <w:r>
              <w:t>G-FR1-A1-9</w:t>
            </w:r>
          </w:p>
        </w:tc>
        <w:tc>
          <w:tcPr>
            <w:tcW w:w="1559" w:type="dxa"/>
            <w:vAlign w:val="center"/>
          </w:tcPr>
          <w:p w14:paraId="03C24BD9" w14:textId="77777777" w:rsidR="00975C28" w:rsidRDefault="00975C28" w:rsidP="00634C58">
            <w:pPr>
              <w:pStyle w:val="TAC"/>
              <w:rPr>
                <w:rFonts w:eastAsia="SimSun"/>
                <w:lang w:val="en-US"/>
              </w:rPr>
            </w:pPr>
            <w:r>
              <w:rPr>
                <w:rFonts w:eastAsia="SimSun" w:hint="eastAsia"/>
                <w:lang w:val="en-US"/>
              </w:rPr>
              <w:t>-86.7</w:t>
            </w:r>
          </w:p>
        </w:tc>
        <w:tc>
          <w:tcPr>
            <w:tcW w:w="1276" w:type="dxa"/>
            <w:vAlign w:val="center"/>
          </w:tcPr>
          <w:p w14:paraId="4FE482EC" w14:textId="77777777" w:rsidR="00975C28" w:rsidRDefault="00975C28" w:rsidP="00634C58">
            <w:pPr>
              <w:pStyle w:val="TAC"/>
              <w:rPr>
                <w:rFonts w:eastAsia="SimSun"/>
                <w:lang w:val="en-US"/>
              </w:rPr>
            </w:pPr>
            <w:r>
              <w:rPr>
                <w:rFonts w:eastAsia="SimSun" w:hint="eastAsia"/>
                <w:lang w:val="en-US"/>
              </w:rPr>
              <w:t>-69.4</w:t>
            </w:r>
          </w:p>
        </w:tc>
        <w:tc>
          <w:tcPr>
            <w:tcW w:w="1979" w:type="dxa"/>
            <w:vAlign w:val="center"/>
          </w:tcPr>
          <w:p w14:paraId="0C7F6F54" w14:textId="77777777" w:rsidR="00975C28" w:rsidRDefault="00975C28" w:rsidP="00634C58">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FDEA9F5" w14:textId="77777777" w:rsidR="00975C28" w:rsidRDefault="00975C28" w:rsidP="00634C58">
            <w:pPr>
              <w:keepNext/>
              <w:keepLines/>
              <w:spacing w:after="0"/>
              <w:jc w:val="center"/>
              <w:rPr>
                <w:rFonts w:ascii="Arial" w:hAnsi="Arial"/>
                <w:sz w:val="18"/>
                <w:lang w:val="en-US"/>
              </w:rPr>
            </w:pPr>
            <w:r>
              <w:rPr>
                <w:rFonts w:ascii="Arial" w:hAnsi="Arial"/>
                <w:sz w:val="18"/>
              </w:rPr>
              <w:t>5 RBs</w:t>
            </w:r>
          </w:p>
        </w:tc>
      </w:tr>
      <w:tr w:rsidR="00975C28" w14:paraId="58247B41" w14:textId="77777777" w:rsidTr="00634C58">
        <w:trPr>
          <w:cantSplit/>
          <w:jc w:val="center"/>
        </w:trPr>
        <w:tc>
          <w:tcPr>
            <w:tcW w:w="1838" w:type="dxa"/>
            <w:tcBorders>
              <w:bottom w:val="nil"/>
            </w:tcBorders>
            <w:vAlign w:val="center"/>
          </w:tcPr>
          <w:p w14:paraId="429CE563" w14:textId="77777777" w:rsidR="00975C28" w:rsidRDefault="00975C28" w:rsidP="00634C58">
            <w:pPr>
              <w:pStyle w:val="TAC"/>
            </w:pPr>
            <w:r>
              <w:rPr>
                <w:rFonts w:hint="eastAsia"/>
                <w:lang w:val="en-US"/>
              </w:rPr>
              <w:t>40</w:t>
            </w:r>
          </w:p>
        </w:tc>
        <w:tc>
          <w:tcPr>
            <w:tcW w:w="1418" w:type="dxa"/>
            <w:vAlign w:val="center"/>
          </w:tcPr>
          <w:p w14:paraId="1818EFCB" w14:textId="77777777" w:rsidR="00975C28" w:rsidRDefault="00975C28" w:rsidP="00634C58">
            <w:pPr>
              <w:pStyle w:val="TAC"/>
            </w:pPr>
            <w:r>
              <w:rPr>
                <w:rFonts w:hint="eastAsia"/>
              </w:rPr>
              <w:t>15</w:t>
            </w:r>
          </w:p>
        </w:tc>
        <w:tc>
          <w:tcPr>
            <w:tcW w:w="1559" w:type="dxa"/>
            <w:vAlign w:val="center"/>
          </w:tcPr>
          <w:p w14:paraId="0FB3F6A5" w14:textId="77777777" w:rsidR="00975C28" w:rsidRDefault="00975C28" w:rsidP="00634C58">
            <w:pPr>
              <w:pStyle w:val="TAC"/>
            </w:pPr>
            <w:r>
              <w:t>G-FR1-A1-</w:t>
            </w:r>
            <w:r>
              <w:rPr>
                <w:rFonts w:hint="eastAsia"/>
                <w:lang w:val="en-US"/>
              </w:rPr>
              <w:t>16</w:t>
            </w:r>
          </w:p>
        </w:tc>
        <w:tc>
          <w:tcPr>
            <w:tcW w:w="1559" w:type="dxa"/>
            <w:vAlign w:val="center"/>
          </w:tcPr>
          <w:p w14:paraId="0609DEC1" w14:textId="77777777" w:rsidR="00975C28" w:rsidRDefault="00975C28" w:rsidP="00634C58">
            <w:pPr>
              <w:pStyle w:val="TAC"/>
              <w:rPr>
                <w:rFonts w:eastAsia="SimSun"/>
                <w:lang w:val="en-US"/>
              </w:rPr>
            </w:pPr>
            <w:r>
              <w:rPr>
                <w:rFonts w:eastAsia="SimSun" w:hint="eastAsia"/>
                <w:lang w:val="en-US"/>
              </w:rPr>
              <w:t>-87.5</w:t>
            </w:r>
          </w:p>
        </w:tc>
        <w:tc>
          <w:tcPr>
            <w:tcW w:w="1276" w:type="dxa"/>
            <w:vAlign w:val="center"/>
          </w:tcPr>
          <w:p w14:paraId="43B3382D" w14:textId="77777777" w:rsidR="00975C28" w:rsidRDefault="00975C28" w:rsidP="00634C58">
            <w:pPr>
              <w:pStyle w:val="TAC"/>
              <w:rPr>
                <w:rFonts w:eastAsia="SimSun" w:cs="Arial"/>
                <w:szCs w:val="18"/>
                <w:lang w:val="en-US"/>
              </w:rPr>
            </w:pPr>
            <w:r>
              <w:rPr>
                <w:rFonts w:eastAsia="SimSun" w:hint="eastAsia"/>
                <w:lang w:val="en-US"/>
              </w:rPr>
              <w:t>-69.2</w:t>
            </w:r>
          </w:p>
        </w:tc>
        <w:tc>
          <w:tcPr>
            <w:tcW w:w="1979" w:type="dxa"/>
            <w:vAlign w:val="center"/>
          </w:tcPr>
          <w:p w14:paraId="4D7EFAAD" w14:textId="77777777" w:rsidR="00975C28" w:rsidRDefault="00975C28" w:rsidP="00634C58">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15 kHz SCS,</w:t>
            </w:r>
          </w:p>
          <w:p w14:paraId="1B63A102" w14:textId="77777777" w:rsidR="00975C28" w:rsidRDefault="00975C28" w:rsidP="00634C58">
            <w:pPr>
              <w:pStyle w:val="TAC"/>
            </w:pPr>
            <w:r>
              <w:rPr>
                <w:rFonts w:hint="eastAsia"/>
                <w:lang w:val="en-US"/>
              </w:rPr>
              <w:t>2</w:t>
            </w:r>
            <w:r>
              <w:rPr>
                <w:rFonts w:hint="eastAsia"/>
              </w:rPr>
              <w:t>0 RB</w:t>
            </w:r>
            <w:r>
              <w:t>s</w:t>
            </w:r>
          </w:p>
        </w:tc>
      </w:tr>
      <w:tr w:rsidR="00975C28" w14:paraId="00460B63" w14:textId="77777777" w:rsidTr="00634C58">
        <w:trPr>
          <w:cantSplit/>
          <w:jc w:val="center"/>
        </w:trPr>
        <w:tc>
          <w:tcPr>
            <w:tcW w:w="1838" w:type="dxa"/>
            <w:tcBorders>
              <w:top w:val="nil"/>
              <w:bottom w:val="nil"/>
            </w:tcBorders>
            <w:vAlign w:val="center"/>
          </w:tcPr>
          <w:p w14:paraId="0A9948EE" w14:textId="77777777" w:rsidR="00975C28" w:rsidRDefault="00975C28" w:rsidP="00634C58">
            <w:pPr>
              <w:pStyle w:val="TAC"/>
            </w:pPr>
          </w:p>
        </w:tc>
        <w:tc>
          <w:tcPr>
            <w:tcW w:w="1418" w:type="dxa"/>
            <w:vAlign w:val="center"/>
          </w:tcPr>
          <w:p w14:paraId="358F7D8C" w14:textId="77777777" w:rsidR="00975C28" w:rsidRDefault="00975C28" w:rsidP="00634C58">
            <w:pPr>
              <w:pStyle w:val="TAC"/>
            </w:pPr>
            <w:r>
              <w:rPr>
                <w:rFonts w:hint="eastAsia"/>
                <w:lang w:val="en-US"/>
              </w:rPr>
              <w:t>30</w:t>
            </w:r>
          </w:p>
        </w:tc>
        <w:tc>
          <w:tcPr>
            <w:tcW w:w="1559" w:type="dxa"/>
            <w:vAlign w:val="center"/>
          </w:tcPr>
          <w:p w14:paraId="5CD02858" w14:textId="77777777" w:rsidR="00975C28" w:rsidRDefault="00975C28" w:rsidP="00634C58">
            <w:pPr>
              <w:pStyle w:val="TAC"/>
            </w:pPr>
            <w:r>
              <w:t>G-FR1-A1-1</w:t>
            </w:r>
            <w:r>
              <w:rPr>
                <w:rFonts w:hint="eastAsia"/>
                <w:lang w:val="en-US"/>
              </w:rPr>
              <w:t>7</w:t>
            </w:r>
          </w:p>
        </w:tc>
        <w:tc>
          <w:tcPr>
            <w:tcW w:w="1559" w:type="dxa"/>
            <w:vAlign w:val="center"/>
          </w:tcPr>
          <w:p w14:paraId="38A8928F" w14:textId="77777777" w:rsidR="00975C28" w:rsidRDefault="00975C28" w:rsidP="00634C58">
            <w:pPr>
              <w:pStyle w:val="TAC"/>
              <w:rPr>
                <w:rFonts w:eastAsia="SimSun"/>
                <w:lang w:val="en-US"/>
              </w:rPr>
            </w:pPr>
            <w:r>
              <w:rPr>
                <w:rFonts w:eastAsia="SimSun" w:hint="eastAsia"/>
                <w:lang w:val="en-US"/>
              </w:rPr>
              <w:t>-84.5</w:t>
            </w:r>
          </w:p>
        </w:tc>
        <w:tc>
          <w:tcPr>
            <w:tcW w:w="1276" w:type="dxa"/>
            <w:vAlign w:val="center"/>
          </w:tcPr>
          <w:p w14:paraId="360B4294" w14:textId="77777777" w:rsidR="00975C28" w:rsidRDefault="00975C28" w:rsidP="00634C58">
            <w:pPr>
              <w:pStyle w:val="TAC"/>
              <w:rPr>
                <w:rFonts w:eastAsia="SimSun" w:cs="Arial"/>
                <w:szCs w:val="18"/>
                <w:lang w:val="en-US"/>
              </w:rPr>
            </w:pPr>
            <w:r>
              <w:rPr>
                <w:rFonts w:eastAsia="SimSun" w:hint="eastAsia"/>
                <w:lang w:val="en-US"/>
              </w:rPr>
              <w:t>-66.2</w:t>
            </w:r>
          </w:p>
        </w:tc>
        <w:tc>
          <w:tcPr>
            <w:tcW w:w="1979" w:type="dxa"/>
            <w:vAlign w:val="center"/>
          </w:tcPr>
          <w:p w14:paraId="6905FE4E" w14:textId="77777777" w:rsidR="00975C28" w:rsidRDefault="00975C28" w:rsidP="00634C58">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w:t>
            </w:r>
            <w:r>
              <w:rPr>
                <w:rFonts w:ascii="Arial" w:hAnsi="Arial" w:hint="eastAsia"/>
                <w:sz w:val="18"/>
                <w:lang w:val="en-US"/>
              </w:rPr>
              <w:t>30</w:t>
            </w:r>
            <w:r>
              <w:rPr>
                <w:rFonts w:ascii="Arial" w:hAnsi="Arial" w:hint="eastAsia"/>
                <w:sz w:val="18"/>
              </w:rPr>
              <w:t> kHz SCS,</w:t>
            </w:r>
          </w:p>
          <w:p w14:paraId="25F9EEAC" w14:textId="77777777" w:rsidR="00975C28" w:rsidRDefault="00975C28" w:rsidP="00634C58">
            <w:pPr>
              <w:pStyle w:val="TAC"/>
            </w:pPr>
            <w:r>
              <w:rPr>
                <w:rFonts w:hint="eastAsia"/>
                <w:lang w:val="en-US"/>
              </w:rPr>
              <w:t>10</w:t>
            </w:r>
            <w:r>
              <w:rPr>
                <w:rFonts w:hint="eastAsia"/>
              </w:rPr>
              <w:t xml:space="preserve"> RB</w:t>
            </w:r>
            <w:r>
              <w:t>s</w:t>
            </w:r>
          </w:p>
        </w:tc>
      </w:tr>
      <w:tr w:rsidR="00975C28" w14:paraId="1BA1A723" w14:textId="77777777" w:rsidTr="00634C58">
        <w:trPr>
          <w:cantSplit/>
          <w:jc w:val="center"/>
        </w:trPr>
        <w:tc>
          <w:tcPr>
            <w:tcW w:w="1838" w:type="dxa"/>
            <w:tcBorders>
              <w:top w:val="nil"/>
              <w:bottom w:val="single" w:sz="4" w:space="0" w:color="auto"/>
            </w:tcBorders>
            <w:vAlign w:val="center"/>
          </w:tcPr>
          <w:p w14:paraId="1A2F92B5" w14:textId="77777777" w:rsidR="00975C28" w:rsidRDefault="00975C28" w:rsidP="00634C58">
            <w:pPr>
              <w:pStyle w:val="TAC"/>
            </w:pPr>
          </w:p>
        </w:tc>
        <w:tc>
          <w:tcPr>
            <w:tcW w:w="1418" w:type="dxa"/>
            <w:vAlign w:val="center"/>
          </w:tcPr>
          <w:p w14:paraId="2E1BF702" w14:textId="77777777" w:rsidR="00975C28" w:rsidRDefault="00975C28" w:rsidP="00634C58">
            <w:pPr>
              <w:pStyle w:val="TAC"/>
              <w:rPr>
                <w:lang w:val="en-US"/>
              </w:rPr>
            </w:pPr>
            <w:r>
              <w:rPr>
                <w:lang w:val="en-US"/>
              </w:rPr>
              <w:t>60</w:t>
            </w:r>
          </w:p>
        </w:tc>
        <w:tc>
          <w:tcPr>
            <w:tcW w:w="1559" w:type="dxa"/>
            <w:vAlign w:val="center"/>
          </w:tcPr>
          <w:p w14:paraId="01DFD3FD" w14:textId="77777777" w:rsidR="00975C28" w:rsidRDefault="00975C28" w:rsidP="00634C58">
            <w:pPr>
              <w:pStyle w:val="TAC"/>
            </w:pPr>
            <w:r>
              <w:t>G-FR1-A1-6</w:t>
            </w:r>
          </w:p>
        </w:tc>
        <w:tc>
          <w:tcPr>
            <w:tcW w:w="1559" w:type="dxa"/>
            <w:vAlign w:val="center"/>
          </w:tcPr>
          <w:p w14:paraId="02D448D0" w14:textId="77777777" w:rsidR="00975C28" w:rsidRDefault="00975C28" w:rsidP="00634C58">
            <w:pPr>
              <w:pStyle w:val="TAC"/>
              <w:rPr>
                <w:rFonts w:eastAsia="SimSun"/>
                <w:lang w:val="en-US"/>
              </w:rPr>
            </w:pPr>
            <w:r>
              <w:rPr>
                <w:rFonts w:eastAsia="SimSun" w:hint="eastAsia"/>
                <w:lang w:val="en-US"/>
              </w:rPr>
              <w:t>-81.2</w:t>
            </w:r>
          </w:p>
        </w:tc>
        <w:tc>
          <w:tcPr>
            <w:tcW w:w="1276" w:type="dxa"/>
            <w:vAlign w:val="center"/>
          </w:tcPr>
          <w:p w14:paraId="24F9F403" w14:textId="77777777" w:rsidR="00975C28" w:rsidRDefault="00975C28" w:rsidP="00634C58">
            <w:pPr>
              <w:pStyle w:val="TAC"/>
              <w:rPr>
                <w:rFonts w:eastAsia="SimSun"/>
                <w:lang w:val="en-US"/>
              </w:rPr>
            </w:pPr>
            <w:r>
              <w:rPr>
                <w:rFonts w:eastAsia="SimSun" w:hint="eastAsia"/>
                <w:lang w:val="en-US"/>
              </w:rPr>
              <w:t>-62.6</w:t>
            </w:r>
          </w:p>
        </w:tc>
        <w:tc>
          <w:tcPr>
            <w:tcW w:w="1979" w:type="dxa"/>
            <w:vAlign w:val="center"/>
          </w:tcPr>
          <w:p w14:paraId="2412D427" w14:textId="77777777" w:rsidR="00975C28" w:rsidRDefault="00975C28" w:rsidP="00634C58">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161AFCB" w14:textId="77777777" w:rsidR="00975C28" w:rsidRDefault="00975C28" w:rsidP="00634C58">
            <w:pPr>
              <w:keepNext/>
              <w:keepLines/>
              <w:spacing w:after="0"/>
              <w:jc w:val="center"/>
              <w:rPr>
                <w:rFonts w:ascii="Arial" w:hAnsi="Arial"/>
                <w:sz w:val="18"/>
                <w:lang w:val="en-US"/>
              </w:rPr>
            </w:pPr>
            <w:r>
              <w:rPr>
                <w:rFonts w:ascii="Arial" w:hAnsi="Arial"/>
                <w:sz w:val="18"/>
              </w:rPr>
              <w:t>24 RBs</w:t>
            </w:r>
          </w:p>
        </w:tc>
      </w:tr>
      <w:tr w:rsidR="00975C28" w14:paraId="4DD8E438" w14:textId="77777777" w:rsidTr="00634C58">
        <w:trPr>
          <w:cantSplit/>
          <w:jc w:val="center"/>
        </w:trPr>
        <w:tc>
          <w:tcPr>
            <w:tcW w:w="1838" w:type="dxa"/>
            <w:tcBorders>
              <w:bottom w:val="nil"/>
            </w:tcBorders>
            <w:vAlign w:val="center"/>
          </w:tcPr>
          <w:p w14:paraId="23959986" w14:textId="77777777" w:rsidR="00975C28" w:rsidRDefault="00975C28" w:rsidP="00634C58">
            <w:pPr>
              <w:pStyle w:val="TAC"/>
            </w:pPr>
            <w:r>
              <w:rPr>
                <w:rFonts w:hint="eastAsia"/>
                <w:lang w:val="en-US"/>
              </w:rPr>
              <w:t>60</w:t>
            </w:r>
          </w:p>
        </w:tc>
        <w:tc>
          <w:tcPr>
            <w:tcW w:w="1418" w:type="dxa"/>
            <w:vAlign w:val="center"/>
          </w:tcPr>
          <w:p w14:paraId="3D2F6450" w14:textId="77777777" w:rsidR="00975C28" w:rsidRDefault="00975C28" w:rsidP="00634C58">
            <w:pPr>
              <w:pStyle w:val="TAC"/>
            </w:pPr>
            <w:r>
              <w:rPr>
                <w:rFonts w:hint="eastAsia"/>
                <w:lang w:val="en-US"/>
              </w:rPr>
              <w:t>30</w:t>
            </w:r>
          </w:p>
        </w:tc>
        <w:tc>
          <w:tcPr>
            <w:tcW w:w="1559" w:type="dxa"/>
            <w:vAlign w:val="center"/>
          </w:tcPr>
          <w:p w14:paraId="5E281CDA" w14:textId="77777777" w:rsidR="00975C28" w:rsidRDefault="00975C28" w:rsidP="00634C58">
            <w:pPr>
              <w:pStyle w:val="TAC"/>
            </w:pPr>
            <w:r>
              <w:t>G-FR1-A1-</w:t>
            </w:r>
            <w:r>
              <w:rPr>
                <w:rFonts w:hint="eastAsia"/>
                <w:lang w:val="en-US"/>
              </w:rPr>
              <w:t>1</w:t>
            </w:r>
            <w:r>
              <w:rPr>
                <w:lang w:val="en-US"/>
              </w:rPr>
              <w:t>8</w:t>
            </w:r>
          </w:p>
        </w:tc>
        <w:tc>
          <w:tcPr>
            <w:tcW w:w="1559" w:type="dxa"/>
            <w:vAlign w:val="center"/>
          </w:tcPr>
          <w:p w14:paraId="43E7B9CD" w14:textId="77777777" w:rsidR="00975C28" w:rsidRDefault="00975C28" w:rsidP="00634C58">
            <w:pPr>
              <w:pStyle w:val="TAC"/>
              <w:rPr>
                <w:rFonts w:eastAsia="SimSun"/>
                <w:lang w:val="en-US"/>
              </w:rPr>
            </w:pPr>
            <w:r>
              <w:rPr>
                <w:rFonts w:eastAsia="SimSun" w:hint="eastAsia"/>
                <w:lang w:val="en-US"/>
              </w:rPr>
              <w:t>-82.9</w:t>
            </w:r>
          </w:p>
        </w:tc>
        <w:tc>
          <w:tcPr>
            <w:tcW w:w="1276" w:type="dxa"/>
            <w:vAlign w:val="center"/>
          </w:tcPr>
          <w:p w14:paraId="2BCFC8D0" w14:textId="77777777" w:rsidR="00975C28" w:rsidRDefault="00975C28" w:rsidP="00634C58">
            <w:pPr>
              <w:pStyle w:val="TAC"/>
              <w:rPr>
                <w:rFonts w:eastAsia="SimSun" w:cs="Arial"/>
                <w:szCs w:val="18"/>
                <w:lang w:val="en-US"/>
              </w:rPr>
            </w:pPr>
            <w:r>
              <w:rPr>
                <w:rFonts w:eastAsia="SimSun" w:hint="eastAsia"/>
                <w:lang w:val="en-US"/>
              </w:rPr>
              <w:t>-64.4</w:t>
            </w:r>
          </w:p>
        </w:tc>
        <w:tc>
          <w:tcPr>
            <w:tcW w:w="1979" w:type="dxa"/>
            <w:vAlign w:val="center"/>
          </w:tcPr>
          <w:p w14:paraId="5D579725" w14:textId="77777777" w:rsidR="00975C28" w:rsidRDefault="00975C28" w:rsidP="00634C58">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30 kHz SCS,</w:t>
            </w:r>
          </w:p>
          <w:p w14:paraId="044E6081" w14:textId="77777777" w:rsidR="00975C28" w:rsidRDefault="00975C28" w:rsidP="00634C58">
            <w:pPr>
              <w:pStyle w:val="TAC"/>
            </w:pPr>
            <w:r>
              <w:rPr>
                <w:rFonts w:hint="eastAsia"/>
                <w:lang w:val="en-US"/>
              </w:rPr>
              <w:t>20</w:t>
            </w:r>
            <w:r>
              <w:rPr>
                <w:rFonts w:hint="eastAsia"/>
              </w:rPr>
              <w:t xml:space="preserve"> RB</w:t>
            </w:r>
            <w:r>
              <w:t>s</w:t>
            </w:r>
          </w:p>
        </w:tc>
      </w:tr>
      <w:tr w:rsidR="00975C28" w14:paraId="0168C3A2" w14:textId="77777777" w:rsidTr="00634C58">
        <w:trPr>
          <w:cantSplit/>
          <w:jc w:val="center"/>
        </w:trPr>
        <w:tc>
          <w:tcPr>
            <w:tcW w:w="1838" w:type="dxa"/>
            <w:tcBorders>
              <w:top w:val="nil"/>
              <w:bottom w:val="single" w:sz="4" w:space="0" w:color="auto"/>
            </w:tcBorders>
            <w:vAlign w:val="center"/>
          </w:tcPr>
          <w:p w14:paraId="14B80A65" w14:textId="77777777" w:rsidR="00975C28" w:rsidRDefault="00975C28" w:rsidP="00634C58">
            <w:pPr>
              <w:pStyle w:val="TAC"/>
              <w:rPr>
                <w:lang w:val="en-US"/>
              </w:rPr>
            </w:pPr>
          </w:p>
        </w:tc>
        <w:tc>
          <w:tcPr>
            <w:tcW w:w="1418" w:type="dxa"/>
            <w:vAlign w:val="center"/>
          </w:tcPr>
          <w:p w14:paraId="73737431" w14:textId="77777777" w:rsidR="00975C28" w:rsidRDefault="00975C28" w:rsidP="00634C58">
            <w:pPr>
              <w:pStyle w:val="TAC"/>
              <w:rPr>
                <w:lang w:val="en-US"/>
              </w:rPr>
            </w:pPr>
            <w:r>
              <w:rPr>
                <w:lang w:val="en-US"/>
              </w:rPr>
              <w:t>60</w:t>
            </w:r>
          </w:p>
        </w:tc>
        <w:tc>
          <w:tcPr>
            <w:tcW w:w="1559" w:type="dxa"/>
            <w:vAlign w:val="center"/>
          </w:tcPr>
          <w:p w14:paraId="2F3D8226" w14:textId="77777777" w:rsidR="00975C28" w:rsidRDefault="00975C28" w:rsidP="00634C58">
            <w:pPr>
              <w:pStyle w:val="TAC"/>
            </w:pPr>
            <w:r>
              <w:t>G-FR1-A1-6</w:t>
            </w:r>
          </w:p>
        </w:tc>
        <w:tc>
          <w:tcPr>
            <w:tcW w:w="1559" w:type="dxa"/>
            <w:vAlign w:val="center"/>
          </w:tcPr>
          <w:p w14:paraId="65B6B981" w14:textId="77777777" w:rsidR="00975C28" w:rsidRDefault="00975C28" w:rsidP="00634C58">
            <w:pPr>
              <w:pStyle w:val="TAC"/>
              <w:rPr>
                <w:rFonts w:eastAsia="SimSun"/>
                <w:lang w:val="en-US"/>
              </w:rPr>
            </w:pPr>
            <w:r>
              <w:rPr>
                <w:rFonts w:eastAsia="SimSun" w:hint="eastAsia"/>
                <w:lang w:val="en-US"/>
              </w:rPr>
              <w:t>-81.2</w:t>
            </w:r>
          </w:p>
        </w:tc>
        <w:tc>
          <w:tcPr>
            <w:tcW w:w="1276" w:type="dxa"/>
            <w:vAlign w:val="center"/>
          </w:tcPr>
          <w:p w14:paraId="2DF77191" w14:textId="77777777" w:rsidR="00975C28" w:rsidRDefault="00975C28" w:rsidP="00634C58">
            <w:pPr>
              <w:pStyle w:val="TAC"/>
              <w:rPr>
                <w:rFonts w:eastAsia="SimSun"/>
              </w:rPr>
            </w:pPr>
            <w:r>
              <w:rPr>
                <w:rFonts w:eastAsia="SimSun" w:hint="eastAsia"/>
                <w:lang w:val="en-US"/>
              </w:rPr>
              <w:t>-62.6</w:t>
            </w:r>
          </w:p>
        </w:tc>
        <w:tc>
          <w:tcPr>
            <w:tcW w:w="1979" w:type="dxa"/>
            <w:vAlign w:val="center"/>
          </w:tcPr>
          <w:p w14:paraId="08CC8A24" w14:textId="77777777" w:rsidR="00975C28" w:rsidRDefault="00975C28" w:rsidP="00634C58">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9DC3EFA" w14:textId="77777777" w:rsidR="00975C28" w:rsidRDefault="00975C28" w:rsidP="00634C58">
            <w:pPr>
              <w:keepNext/>
              <w:keepLines/>
              <w:spacing w:after="0"/>
              <w:jc w:val="center"/>
              <w:rPr>
                <w:rFonts w:ascii="Arial" w:hAnsi="Arial"/>
                <w:sz w:val="18"/>
                <w:lang w:val="en-US"/>
              </w:rPr>
            </w:pPr>
            <w:r>
              <w:rPr>
                <w:rFonts w:ascii="Arial" w:hAnsi="Arial"/>
                <w:sz w:val="18"/>
              </w:rPr>
              <w:t>24 RBs</w:t>
            </w:r>
          </w:p>
        </w:tc>
      </w:tr>
      <w:tr w:rsidR="00975C28" w14:paraId="17AE0E85" w14:textId="77777777" w:rsidTr="00634C58">
        <w:trPr>
          <w:cantSplit/>
          <w:jc w:val="center"/>
        </w:trPr>
        <w:tc>
          <w:tcPr>
            <w:tcW w:w="1838" w:type="dxa"/>
            <w:tcBorders>
              <w:top w:val="single" w:sz="4" w:space="0" w:color="auto"/>
              <w:bottom w:val="nil"/>
            </w:tcBorders>
            <w:vAlign w:val="center"/>
          </w:tcPr>
          <w:p w14:paraId="2B25C3EB" w14:textId="77777777" w:rsidR="00975C28" w:rsidRDefault="00975C28" w:rsidP="00634C58">
            <w:pPr>
              <w:pStyle w:val="TAC"/>
            </w:pPr>
            <w:r>
              <w:rPr>
                <w:rFonts w:hint="eastAsia"/>
                <w:lang w:val="en-US"/>
              </w:rPr>
              <w:t>80</w:t>
            </w:r>
          </w:p>
        </w:tc>
        <w:tc>
          <w:tcPr>
            <w:tcW w:w="1418" w:type="dxa"/>
            <w:vAlign w:val="center"/>
          </w:tcPr>
          <w:p w14:paraId="62D9CC56" w14:textId="77777777" w:rsidR="00975C28" w:rsidRDefault="00975C28" w:rsidP="00634C58">
            <w:pPr>
              <w:pStyle w:val="TAC"/>
            </w:pPr>
            <w:r>
              <w:rPr>
                <w:rFonts w:hint="eastAsia"/>
                <w:lang w:val="en-US"/>
              </w:rPr>
              <w:t>30</w:t>
            </w:r>
          </w:p>
        </w:tc>
        <w:tc>
          <w:tcPr>
            <w:tcW w:w="1559" w:type="dxa"/>
            <w:vAlign w:val="center"/>
          </w:tcPr>
          <w:p w14:paraId="5880ECE6" w14:textId="77777777" w:rsidR="00975C28" w:rsidRDefault="00975C28" w:rsidP="00634C58">
            <w:pPr>
              <w:pStyle w:val="TAC"/>
            </w:pPr>
            <w:r>
              <w:t>G-FR1-A1-</w:t>
            </w:r>
            <w:r>
              <w:rPr>
                <w:lang w:val="en-US"/>
              </w:rPr>
              <w:t>19</w:t>
            </w:r>
          </w:p>
        </w:tc>
        <w:tc>
          <w:tcPr>
            <w:tcW w:w="1559" w:type="dxa"/>
            <w:vAlign w:val="center"/>
          </w:tcPr>
          <w:p w14:paraId="650D1A0E" w14:textId="77777777" w:rsidR="00975C28" w:rsidRDefault="00975C28" w:rsidP="00634C58">
            <w:pPr>
              <w:pStyle w:val="TAC"/>
              <w:rPr>
                <w:rFonts w:eastAsia="SimSun"/>
                <w:lang w:val="en-US"/>
              </w:rPr>
            </w:pPr>
            <w:r>
              <w:rPr>
                <w:rFonts w:eastAsia="SimSun" w:hint="eastAsia"/>
                <w:lang w:val="en-US"/>
              </w:rPr>
              <w:t>-81.6</w:t>
            </w:r>
          </w:p>
        </w:tc>
        <w:tc>
          <w:tcPr>
            <w:tcW w:w="1276" w:type="dxa"/>
            <w:vAlign w:val="center"/>
          </w:tcPr>
          <w:p w14:paraId="42AD7782" w14:textId="77777777" w:rsidR="00975C28" w:rsidRDefault="00975C28" w:rsidP="00634C58">
            <w:pPr>
              <w:pStyle w:val="TAC"/>
              <w:rPr>
                <w:rFonts w:eastAsia="SimSun" w:cs="Arial"/>
                <w:szCs w:val="18"/>
                <w:lang w:val="en-US"/>
              </w:rPr>
            </w:pPr>
            <w:r>
              <w:rPr>
                <w:rFonts w:eastAsia="SimSun" w:hint="eastAsia"/>
                <w:lang w:val="en-US"/>
              </w:rPr>
              <w:t>-63.1</w:t>
            </w:r>
          </w:p>
        </w:tc>
        <w:tc>
          <w:tcPr>
            <w:tcW w:w="1979" w:type="dxa"/>
            <w:vAlign w:val="center"/>
          </w:tcPr>
          <w:p w14:paraId="13CE89B3" w14:textId="77777777" w:rsidR="00975C28" w:rsidRDefault="00975C28" w:rsidP="00634C58">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30 kHz SCS,</w:t>
            </w:r>
          </w:p>
          <w:p w14:paraId="758558D6" w14:textId="77777777" w:rsidR="00975C28" w:rsidRDefault="00975C28" w:rsidP="00634C58">
            <w:pPr>
              <w:pStyle w:val="TAC"/>
            </w:pPr>
            <w:r>
              <w:rPr>
                <w:rFonts w:hint="eastAsia"/>
                <w:lang w:val="en-US"/>
              </w:rPr>
              <w:t>2</w:t>
            </w:r>
            <w:r>
              <w:t>0</w:t>
            </w:r>
            <w:r>
              <w:rPr>
                <w:rFonts w:hint="eastAsia"/>
              </w:rPr>
              <w:t xml:space="preserve"> RB</w:t>
            </w:r>
            <w:r>
              <w:t>s</w:t>
            </w:r>
          </w:p>
        </w:tc>
      </w:tr>
      <w:tr w:rsidR="00975C28" w14:paraId="2A6E612E" w14:textId="77777777" w:rsidTr="00634C58">
        <w:trPr>
          <w:cantSplit/>
          <w:jc w:val="center"/>
        </w:trPr>
        <w:tc>
          <w:tcPr>
            <w:tcW w:w="1838" w:type="dxa"/>
            <w:tcBorders>
              <w:top w:val="nil"/>
            </w:tcBorders>
            <w:vAlign w:val="center"/>
          </w:tcPr>
          <w:p w14:paraId="0B6FB2B3" w14:textId="77777777" w:rsidR="00975C28" w:rsidRDefault="00975C28" w:rsidP="00634C58">
            <w:pPr>
              <w:pStyle w:val="TAC"/>
              <w:rPr>
                <w:lang w:val="en-US"/>
              </w:rPr>
            </w:pPr>
          </w:p>
        </w:tc>
        <w:tc>
          <w:tcPr>
            <w:tcW w:w="1418" w:type="dxa"/>
            <w:vAlign w:val="center"/>
          </w:tcPr>
          <w:p w14:paraId="57274136" w14:textId="77777777" w:rsidR="00975C28" w:rsidRDefault="00975C28" w:rsidP="00634C58">
            <w:pPr>
              <w:pStyle w:val="TAC"/>
              <w:rPr>
                <w:lang w:val="en-US"/>
              </w:rPr>
            </w:pPr>
            <w:r>
              <w:rPr>
                <w:lang w:val="en-US"/>
              </w:rPr>
              <w:t>60</w:t>
            </w:r>
          </w:p>
        </w:tc>
        <w:tc>
          <w:tcPr>
            <w:tcW w:w="1559" w:type="dxa"/>
            <w:vAlign w:val="center"/>
          </w:tcPr>
          <w:p w14:paraId="17FD99B3" w14:textId="77777777" w:rsidR="00975C28" w:rsidRDefault="00975C28" w:rsidP="00634C58">
            <w:pPr>
              <w:pStyle w:val="TAC"/>
            </w:pPr>
            <w:r>
              <w:t>G-FR1-A1-6</w:t>
            </w:r>
          </w:p>
        </w:tc>
        <w:tc>
          <w:tcPr>
            <w:tcW w:w="1559" w:type="dxa"/>
            <w:vAlign w:val="center"/>
          </w:tcPr>
          <w:p w14:paraId="76FE1CC6" w14:textId="77777777" w:rsidR="00975C28" w:rsidRDefault="00975C28" w:rsidP="00634C58">
            <w:pPr>
              <w:pStyle w:val="TAC"/>
              <w:rPr>
                <w:rFonts w:eastAsia="SimSun"/>
                <w:lang w:val="en-US"/>
              </w:rPr>
            </w:pPr>
            <w:r>
              <w:rPr>
                <w:rFonts w:eastAsia="SimSun" w:hint="eastAsia"/>
                <w:lang w:val="en-US"/>
              </w:rPr>
              <w:t>-81.2</w:t>
            </w:r>
          </w:p>
        </w:tc>
        <w:tc>
          <w:tcPr>
            <w:tcW w:w="1276" w:type="dxa"/>
            <w:vAlign w:val="center"/>
          </w:tcPr>
          <w:p w14:paraId="0DA2D357" w14:textId="77777777" w:rsidR="00975C28" w:rsidRDefault="00975C28" w:rsidP="00634C58">
            <w:pPr>
              <w:pStyle w:val="TAC"/>
              <w:rPr>
                <w:rFonts w:eastAsia="SimSun"/>
                <w:lang w:val="en-US"/>
              </w:rPr>
            </w:pPr>
            <w:r>
              <w:rPr>
                <w:rFonts w:eastAsia="SimSun" w:hint="eastAsia"/>
                <w:lang w:val="en-US"/>
              </w:rPr>
              <w:t>-62.6</w:t>
            </w:r>
          </w:p>
        </w:tc>
        <w:tc>
          <w:tcPr>
            <w:tcW w:w="1979" w:type="dxa"/>
            <w:vAlign w:val="center"/>
          </w:tcPr>
          <w:p w14:paraId="3A926A60" w14:textId="77777777" w:rsidR="00975C28" w:rsidRDefault="00975C28" w:rsidP="00634C58">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1E07C071" w14:textId="77777777" w:rsidR="00975C28" w:rsidRDefault="00975C28" w:rsidP="00634C58">
            <w:pPr>
              <w:keepNext/>
              <w:keepLines/>
              <w:spacing w:after="0"/>
              <w:jc w:val="center"/>
              <w:rPr>
                <w:rFonts w:ascii="Arial" w:hAnsi="Arial"/>
                <w:sz w:val="18"/>
                <w:lang w:val="en-US"/>
              </w:rPr>
            </w:pPr>
            <w:r>
              <w:rPr>
                <w:rFonts w:ascii="Arial" w:hAnsi="Arial"/>
                <w:sz w:val="18"/>
              </w:rPr>
              <w:t>24 RBs</w:t>
            </w:r>
          </w:p>
        </w:tc>
      </w:tr>
      <w:tr w:rsidR="00975C28" w14:paraId="0A0321D7" w14:textId="77777777" w:rsidTr="00634C58">
        <w:trPr>
          <w:cantSplit/>
          <w:jc w:val="center"/>
        </w:trPr>
        <w:tc>
          <w:tcPr>
            <w:tcW w:w="9629" w:type="dxa"/>
            <w:gridSpan w:val="6"/>
            <w:vAlign w:val="center"/>
          </w:tcPr>
          <w:p w14:paraId="6792E90A" w14:textId="77777777" w:rsidR="00975C28" w:rsidRDefault="00975C28" w:rsidP="00634C58">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479EEFBB" w14:textId="77777777" w:rsidR="00975C28" w:rsidRPr="008C3753" w:rsidRDefault="00975C28" w:rsidP="005445D0"/>
    <w:p w14:paraId="7E03768F" w14:textId="77777777" w:rsidR="009954DF" w:rsidRPr="009954DF" w:rsidRDefault="009954DF">
      <w:pPr>
        <w:spacing w:after="0"/>
        <w:rPr>
          <w:color w:val="FF0000"/>
        </w:rPr>
      </w:pPr>
      <w:bookmarkStart w:id="6504" w:name="historyclause"/>
      <w:bookmarkStart w:id="6505" w:name="_Toc21100225"/>
      <w:bookmarkStart w:id="6506" w:name="_Toc29810023"/>
      <w:bookmarkStart w:id="6507" w:name="_Toc36645416"/>
      <w:bookmarkStart w:id="6508" w:name="_Toc37272470"/>
      <w:bookmarkStart w:id="6509" w:name="_Toc45884717"/>
      <w:r w:rsidRPr="009954DF">
        <w:rPr>
          <w:color w:val="FF0000"/>
        </w:rPr>
        <w:t>--------------------------</w:t>
      </w:r>
    </w:p>
    <w:p w14:paraId="711C6B52" w14:textId="77777777" w:rsidR="009954DF" w:rsidRPr="009954DF" w:rsidRDefault="009954DF">
      <w:pPr>
        <w:spacing w:after="0"/>
        <w:rPr>
          <w:color w:val="FF0000"/>
        </w:rPr>
      </w:pPr>
      <w:r w:rsidRPr="009954DF">
        <w:rPr>
          <w:color w:val="FF0000"/>
        </w:rPr>
        <w:t>Jump over Chapter 8 and associated Annex A</w:t>
      </w:r>
    </w:p>
    <w:p w14:paraId="0D3B035E" w14:textId="2A89B418" w:rsidR="00D519A7" w:rsidRPr="008C3753" w:rsidRDefault="009954DF">
      <w:pPr>
        <w:spacing w:after="0"/>
        <w:rPr>
          <w:rFonts w:ascii="Arial" w:hAnsi="Arial"/>
          <w:sz w:val="36"/>
        </w:rPr>
      </w:pPr>
      <w:r w:rsidRPr="009954DF">
        <w:rPr>
          <w:color w:val="FF0000"/>
        </w:rPr>
        <w:t>-----------------------</w:t>
      </w:r>
      <w:r w:rsidR="00D519A7" w:rsidRPr="008C3753">
        <w:br w:type="page"/>
      </w:r>
    </w:p>
    <w:p w14:paraId="7FA711F5" w14:textId="10B51032" w:rsidR="00EB0004" w:rsidRPr="008C3753" w:rsidRDefault="00EB0004" w:rsidP="00EB0004">
      <w:pPr>
        <w:pStyle w:val="Heading8"/>
      </w:pPr>
      <w:bookmarkStart w:id="6510" w:name="_Toc53182749"/>
      <w:bookmarkStart w:id="6511" w:name="_Toc58860536"/>
      <w:bookmarkStart w:id="6512" w:name="_Toc61182653"/>
      <w:bookmarkStart w:id="6513" w:name="_Toc66782646"/>
      <w:bookmarkStart w:id="6514" w:name="_Toc74967880"/>
      <w:bookmarkStart w:id="6515" w:name="_Toc76545331"/>
      <w:bookmarkStart w:id="6516" w:name="_Toc82598715"/>
      <w:bookmarkStart w:id="6517" w:name="_Toc89954363"/>
      <w:bookmarkStart w:id="6518" w:name="_Toc98774458"/>
      <w:bookmarkStart w:id="6519" w:name="_Toc106200438"/>
      <w:bookmarkStart w:id="6520" w:name="_Toc115190995"/>
      <w:bookmarkStart w:id="6521" w:name="_Toc122003566"/>
      <w:bookmarkStart w:id="6522" w:name="_Toc124155334"/>
      <w:bookmarkStart w:id="6523" w:name="_Toc131534107"/>
      <w:bookmarkStart w:id="6524" w:name="_Toc137399986"/>
      <w:bookmarkStart w:id="6525" w:name="_Toc156575575"/>
      <w:r w:rsidRPr="008C3753">
        <w:lastRenderedPageBreak/>
        <w:t>Annex B</w:t>
      </w:r>
      <w:r w:rsidR="000B6A4F" w:rsidRPr="008C3753">
        <w:t xml:space="preserve"> (</w:t>
      </w:r>
      <w:r w:rsidRPr="008C3753">
        <w:t>normative):</w:t>
      </w:r>
      <w:r w:rsidRPr="008C3753">
        <w:br/>
      </w:r>
      <w:r w:rsidR="009031A2" w:rsidRPr="008C3753">
        <w:t>Environmental requirements for the BS equipment</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7F01146A" w14:textId="5F295149" w:rsidR="00A639C7" w:rsidRPr="008C3753" w:rsidRDefault="00A639C7" w:rsidP="0071353E">
      <w:pPr>
        <w:pStyle w:val="Heading1"/>
      </w:pPr>
      <w:bookmarkStart w:id="6526" w:name="_Toc21100226"/>
      <w:bookmarkStart w:id="6527" w:name="_Toc29810024"/>
      <w:bookmarkStart w:id="6528" w:name="_Toc36645417"/>
      <w:bookmarkStart w:id="6529" w:name="_Toc37272471"/>
      <w:bookmarkStart w:id="6530" w:name="_Toc45884718"/>
      <w:bookmarkStart w:id="6531" w:name="_Toc53182750"/>
      <w:bookmarkStart w:id="6532" w:name="_Toc58860537"/>
      <w:bookmarkStart w:id="6533" w:name="_Toc61182654"/>
      <w:bookmarkStart w:id="6534" w:name="_Toc66782647"/>
      <w:bookmarkStart w:id="6535" w:name="_Toc74967881"/>
      <w:bookmarkStart w:id="6536" w:name="_Toc76545332"/>
      <w:bookmarkStart w:id="6537" w:name="_Toc82598716"/>
      <w:bookmarkStart w:id="6538" w:name="_Toc89954364"/>
      <w:bookmarkStart w:id="6539" w:name="_Toc98774459"/>
      <w:bookmarkStart w:id="6540" w:name="_Toc106200439"/>
      <w:bookmarkStart w:id="6541" w:name="_Toc115190996"/>
      <w:bookmarkStart w:id="6542" w:name="_Toc122003567"/>
      <w:bookmarkStart w:id="6543" w:name="_Toc124155335"/>
      <w:bookmarkStart w:id="6544" w:name="_Toc131534108"/>
      <w:bookmarkStart w:id="6545" w:name="_Toc137399987"/>
      <w:bookmarkStart w:id="6546" w:name="_Toc156575576"/>
      <w:r w:rsidRPr="008C3753">
        <w:t>B.1</w:t>
      </w:r>
      <w:r w:rsidR="0071353E" w:rsidRPr="008C3753">
        <w:tab/>
      </w:r>
      <w:r w:rsidRPr="008C3753">
        <w:t>General</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6547" w:name="_Toc21100227"/>
      <w:bookmarkStart w:id="6548" w:name="_Toc29810025"/>
      <w:bookmarkStart w:id="6549" w:name="_Toc36645418"/>
      <w:bookmarkStart w:id="6550" w:name="_Toc37272472"/>
      <w:bookmarkStart w:id="6551" w:name="_Toc45884719"/>
      <w:bookmarkStart w:id="6552" w:name="_Toc53182751"/>
      <w:bookmarkStart w:id="6553" w:name="_Toc58860538"/>
      <w:bookmarkStart w:id="6554" w:name="_Toc61182655"/>
      <w:bookmarkStart w:id="6555" w:name="_Toc66782648"/>
      <w:bookmarkStart w:id="6556" w:name="_Toc74967882"/>
      <w:bookmarkStart w:id="6557" w:name="_Toc76545333"/>
      <w:bookmarkStart w:id="6558" w:name="_Toc82598717"/>
      <w:bookmarkStart w:id="6559" w:name="_Toc89954365"/>
      <w:bookmarkStart w:id="6560" w:name="_Toc98774460"/>
      <w:bookmarkStart w:id="6561" w:name="_Toc106200440"/>
      <w:bookmarkStart w:id="6562" w:name="_Toc115190997"/>
      <w:bookmarkStart w:id="6563" w:name="_Toc122003568"/>
      <w:bookmarkStart w:id="6564" w:name="_Toc124155336"/>
      <w:bookmarkStart w:id="6565" w:name="_Toc131534109"/>
      <w:bookmarkStart w:id="6566" w:name="_Toc137399988"/>
      <w:bookmarkStart w:id="6567" w:name="_Toc156575577"/>
      <w:r w:rsidRPr="008C3753">
        <w:t>B.2</w:t>
      </w:r>
      <w:r w:rsidR="0071353E" w:rsidRPr="008C3753">
        <w:tab/>
      </w:r>
      <w:r w:rsidRPr="008C3753">
        <w:t>Normal test environment</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6568" w:name="_Toc21100228"/>
      <w:bookmarkStart w:id="6569" w:name="_Toc29810026"/>
      <w:bookmarkStart w:id="6570" w:name="_Toc36645419"/>
      <w:bookmarkStart w:id="6571" w:name="_Toc37272473"/>
      <w:bookmarkStart w:id="6572" w:name="_Toc45884720"/>
      <w:bookmarkStart w:id="6573" w:name="_Toc53182752"/>
      <w:bookmarkStart w:id="6574" w:name="_Toc58860539"/>
      <w:bookmarkStart w:id="6575" w:name="_Toc61182656"/>
      <w:bookmarkStart w:id="6576" w:name="_Toc66782649"/>
      <w:bookmarkStart w:id="6577" w:name="_Toc74967883"/>
      <w:bookmarkStart w:id="6578" w:name="_Toc76545334"/>
      <w:bookmarkStart w:id="6579" w:name="_Toc82598718"/>
      <w:bookmarkStart w:id="6580" w:name="_Toc89954366"/>
      <w:bookmarkStart w:id="6581" w:name="_Toc98774461"/>
      <w:bookmarkStart w:id="6582" w:name="_Toc106200441"/>
      <w:bookmarkStart w:id="6583" w:name="_Toc115190998"/>
      <w:bookmarkStart w:id="6584" w:name="_Toc122003569"/>
      <w:bookmarkStart w:id="6585" w:name="_Toc124155337"/>
      <w:bookmarkStart w:id="6586" w:name="_Toc131534110"/>
      <w:bookmarkStart w:id="6587" w:name="_Toc137399989"/>
      <w:bookmarkStart w:id="6588" w:name="_Toc156575578"/>
      <w:r w:rsidRPr="008C3753">
        <w:t>B.3</w:t>
      </w:r>
      <w:r w:rsidR="0071353E" w:rsidRPr="008C3753">
        <w:tab/>
      </w:r>
      <w:r w:rsidRPr="008C3753">
        <w:t>Extreme test environment</w:t>
      </w:r>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6589" w:name="_Toc21100229"/>
      <w:bookmarkStart w:id="6590" w:name="_Toc29810027"/>
      <w:bookmarkStart w:id="6591" w:name="_Toc36645420"/>
      <w:bookmarkStart w:id="6592" w:name="_Toc37272474"/>
      <w:bookmarkStart w:id="6593" w:name="_Toc45884721"/>
      <w:bookmarkStart w:id="6594" w:name="_Toc53182753"/>
      <w:bookmarkStart w:id="6595" w:name="_Toc58860540"/>
      <w:bookmarkStart w:id="6596" w:name="_Toc61182657"/>
      <w:bookmarkStart w:id="6597" w:name="_Toc66782650"/>
      <w:bookmarkStart w:id="6598" w:name="_Toc74967884"/>
      <w:bookmarkStart w:id="6599" w:name="_Toc76545335"/>
      <w:bookmarkStart w:id="6600" w:name="_Toc82598719"/>
      <w:bookmarkStart w:id="6601" w:name="_Toc89954367"/>
      <w:bookmarkStart w:id="6602" w:name="_Toc98774462"/>
      <w:bookmarkStart w:id="6603" w:name="_Toc106200442"/>
      <w:bookmarkStart w:id="6604" w:name="_Toc115190999"/>
      <w:bookmarkStart w:id="6605" w:name="_Toc122003570"/>
      <w:bookmarkStart w:id="6606" w:name="_Toc124155338"/>
      <w:bookmarkStart w:id="6607" w:name="_Toc131534111"/>
      <w:bookmarkStart w:id="6608" w:name="_Toc137399990"/>
      <w:bookmarkStart w:id="6609" w:name="_Toc156575579"/>
      <w:r w:rsidRPr="008C3753">
        <w:t>B.3.1</w:t>
      </w:r>
      <w:r w:rsidR="004C0570" w:rsidRPr="008C3753">
        <w:tab/>
      </w:r>
      <w:r w:rsidRPr="008C3753">
        <w:t>Extreme temperature</w:t>
      </w:r>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385DF6CD" w14:textId="20F26AFE" w:rsidR="00A639C7" w:rsidRPr="008C3753" w:rsidRDefault="00A639C7" w:rsidP="00A639C7">
      <w:pPr>
        <w:rPr>
          <w:rFonts w:cs="v4.2.0"/>
        </w:rPr>
      </w:pPr>
      <w:r w:rsidRPr="008C3753">
        <w:rPr>
          <w:rFonts w:cs="v4.2.0"/>
        </w:rPr>
        <w:t xml:space="preserve">When an extreme temperature test environment is specified for a test, the test shall be performed at the standard minimum and maximum operating temperatures </w:t>
      </w:r>
      <w:commentRangeStart w:id="6610"/>
      <w:r w:rsidRPr="008C3753">
        <w:rPr>
          <w:rFonts w:cs="v4.2.0"/>
        </w:rPr>
        <w:t>defined by the manufacturer</w:t>
      </w:r>
      <w:r w:rsidR="00EC7F62" w:rsidRPr="008C3753">
        <w:rPr>
          <w:rFonts w:cs="v4.2.0"/>
        </w:rPr>
        <w:t>'</w:t>
      </w:r>
      <w:r w:rsidRPr="008C3753">
        <w:rPr>
          <w:rFonts w:cs="v4.2.0"/>
        </w:rPr>
        <w:t xml:space="preserve">s declaration </w:t>
      </w:r>
      <w:commentRangeEnd w:id="6610"/>
      <w:r w:rsidR="00CB3764">
        <w:rPr>
          <w:rStyle w:val="CommentReference"/>
        </w:rPr>
        <w:commentReference w:id="6610"/>
      </w:r>
      <w:r w:rsidRPr="008C3753">
        <w:rPr>
          <w:rFonts w:cs="v4.2.0"/>
        </w:rPr>
        <w:t>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lastRenderedPageBreak/>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6611" w:name="_Toc21100230"/>
      <w:bookmarkStart w:id="6612" w:name="_Toc29810028"/>
      <w:bookmarkStart w:id="6613" w:name="_Toc36645421"/>
      <w:bookmarkStart w:id="6614" w:name="_Toc37272475"/>
      <w:bookmarkStart w:id="6615" w:name="_Toc45884722"/>
      <w:bookmarkStart w:id="6616" w:name="_Toc53182754"/>
      <w:bookmarkStart w:id="6617" w:name="_Toc58860541"/>
      <w:bookmarkStart w:id="6618" w:name="_Toc61182658"/>
      <w:bookmarkStart w:id="6619" w:name="_Toc66782651"/>
      <w:bookmarkStart w:id="6620" w:name="_Toc74967885"/>
      <w:bookmarkStart w:id="6621" w:name="_Toc76545336"/>
      <w:bookmarkStart w:id="6622" w:name="_Toc82598720"/>
      <w:bookmarkStart w:id="6623" w:name="_Toc89954368"/>
      <w:bookmarkStart w:id="6624" w:name="_Toc98774463"/>
      <w:bookmarkStart w:id="6625" w:name="_Toc106200443"/>
      <w:bookmarkStart w:id="6626" w:name="_Toc115191000"/>
      <w:bookmarkStart w:id="6627" w:name="_Toc122003571"/>
      <w:bookmarkStart w:id="6628" w:name="_Toc124155339"/>
      <w:bookmarkStart w:id="6629" w:name="_Toc131534112"/>
      <w:bookmarkStart w:id="6630" w:name="_Toc137399991"/>
      <w:bookmarkStart w:id="6631" w:name="_Toc156575580"/>
      <w:r w:rsidRPr="008C3753">
        <w:t>B.4</w:t>
      </w:r>
      <w:r w:rsidR="0071353E" w:rsidRPr="008C3753">
        <w:tab/>
      </w:r>
      <w:r w:rsidRPr="008C3753">
        <w:t>Vibration</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6632" w:name="_Toc21100231"/>
      <w:bookmarkStart w:id="6633" w:name="_Toc29810029"/>
      <w:bookmarkStart w:id="6634" w:name="_Toc36645422"/>
      <w:bookmarkStart w:id="6635" w:name="_Toc37272476"/>
      <w:bookmarkStart w:id="6636" w:name="_Toc45884723"/>
      <w:bookmarkStart w:id="6637" w:name="_Toc53182755"/>
      <w:bookmarkStart w:id="6638" w:name="_Toc58860542"/>
      <w:bookmarkStart w:id="6639" w:name="_Toc61182659"/>
      <w:bookmarkStart w:id="6640" w:name="_Toc66782652"/>
      <w:bookmarkStart w:id="6641" w:name="_Toc74967886"/>
      <w:bookmarkStart w:id="6642" w:name="_Toc76545337"/>
      <w:bookmarkStart w:id="6643" w:name="_Toc82598721"/>
      <w:bookmarkStart w:id="6644" w:name="_Toc89954369"/>
      <w:bookmarkStart w:id="6645" w:name="_Toc98774464"/>
      <w:bookmarkStart w:id="6646" w:name="_Toc106200444"/>
      <w:bookmarkStart w:id="6647" w:name="_Toc115191001"/>
      <w:bookmarkStart w:id="6648" w:name="_Toc122003572"/>
      <w:bookmarkStart w:id="6649" w:name="_Toc124155340"/>
      <w:bookmarkStart w:id="6650" w:name="_Toc131534113"/>
      <w:bookmarkStart w:id="6651" w:name="_Toc137399992"/>
      <w:bookmarkStart w:id="6652" w:name="_Toc156575581"/>
      <w:r w:rsidRPr="008C3753">
        <w:t>B.5</w:t>
      </w:r>
      <w:r w:rsidR="0071353E" w:rsidRPr="008C3753">
        <w:tab/>
      </w:r>
      <w:r w:rsidRPr="008C3753">
        <w:t>Power supply</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6653" w:name="_Toc21100232"/>
      <w:bookmarkStart w:id="6654" w:name="_Toc29810030"/>
      <w:bookmarkStart w:id="6655" w:name="_Toc36645423"/>
      <w:bookmarkStart w:id="6656" w:name="_Toc37272477"/>
      <w:bookmarkStart w:id="6657" w:name="_Toc45884724"/>
      <w:bookmarkStart w:id="6658" w:name="_Toc53182756"/>
      <w:bookmarkStart w:id="6659" w:name="_Toc58860543"/>
      <w:bookmarkStart w:id="6660" w:name="_Toc61182660"/>
      <w:bookmarkStart w:id="6661" w:name="_Toc66782653"/>
      <w:bookmarkStart w:id="6662" w:name="_Toc74967887"/>
      <w:bookmarkStart w:id="6663" w:name="_Toc76545338"/>
      <w:bookmarkStart w:id="6664" w:name="_Toc82598722"/>
      <w:bookmarkStart w:id="6665" w:name="_Toc89954370"/>
      <w:bookmarkStart w:id="6666" w:name="_Toc98774465"/>
      <w:bookmarkStart w:id="6667" w:name="_Toc106200445"/>
      <w:bookmarkStart w:id="6668" w:name="_Toc115191002"/>
      <w:bookmarkStart w:id="6669" w:name="_Toc122003573"/>
      <w:bookmarkStart w:id="6670" w:name="_Toc124155341"/>
      <w:bookmarkStart w:id="6671" w:name="_Toc131534114"/>
      <w:bookmarkStart w:id="6672" w:name="_Toc137399993"/>
      <w:bookmarkStart w:id="6673" w:name="_Toc156575582"/>
      <w:r w:rsidRPr="008C3753">
        <w:rPr>
          <w:lang w:eastAsia="sv-SE"/>
        </w:rPr>
        <w:t>B.6</w:t>
      </w:r>
      <w:r w:rsidR="0071353E" w:rsidRPr="008C3753">
        <w:rPr>
          <w:lang w:eastAsia="sv-SE"/>
        </w:rPr>
        <w:tab/>
      </w:r>
      <w:r w:rsidRPr="008C3753">
        <w:rPr>
          <w:lang w:eastAsia="sv-SE"/>
        </w:rPr>
        <w:t>Measurement of test environments</w:t>
      </w:r>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6674" w:name="_Toc21100233"/>
      <w:bookmarkStart w:id="6675" w:name="_Toc29810031"/>
      <w:bookmarkStart w:id="6676" w:name="_Toc36645424"/>
      <w:bookmarkStart w:id="6677" w:name="_Toc37272478"/>
      <w:bookmarkStart w:id="6678" w:name="_Toc45884725"/>
      <w:bookmarkStart w:id="6679" w:name="_Toc53182757"/>
      <w:bookmarkStart w:id="6680" w:name="_Toc58860544"/>
      <w:bookmarkStart w:id="6681" w:name="_Toc61182661"/>
      <w:bookmarkStart w:id="6682" w:name="_Toc66782654"/>
      <w:bookmarkStart w:id="6683" w:name="_Toc74967888"/>
      <w:bookmarkStart w:id="6684" w:name="_Toc76545339"/>
      <w:bookmarkStart w:id="6685" w:name="_Toc82598723"/>
      <w:bookmarkStart w:id="6686" w:name="_Toc89954371"/>
      <w:bookmarkStart w:id="6687" w:name="_Toc98774466"/>
      <w:bookmarkStart w:id="6688" w:name="_Toc106200446"/>
      <w:bookmarkStart w:id="6689" w:name="_Toc115191003"/>
      <w:bookmarkStart w:id="6690" w:name="_Toc122003574"/>
      <w:bookmarkStart w:id="6691" w:name="_Toc124155342"/>
      <w:bookmarkStart w:id="6692" w:name="_Toc131534115"/>
      <w:bookmarkStart w:id="6693" w:name="_Toc137399994"/>
      <w:bookmarkStart w:id="6694" w:name="_Toc156575583"/>
      <w:r w:rsidRPr="008C3753">
        <w:lastRenderedPageBreak/>
        <w:t>Annex C (informative):</w:t>
      </w:r>
      <w:r w:rsidRPr="008C3753">
        <w:br/>
      </w:r>
      <w:r w:rsidR="000C671E" w:rsidRPr="008C3753">
        <w:t>Test tolerances and derivation of test requirements</w:t>
      </w:r>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49FE0E2B" w14:textId="201406A0" w:rsidR="00FA5734" w:rsidRPr="008C3753" w:rsidRDefault="00FA5734" w:rsidP="0071353E">
      <w:pPr>
        <w:pStyle w:val="Heading1"/>
      </w:pPr>
      <w:bookmarkStart w:id="6695" w:name="_Toc21100234"/>
      <w:bookmarkStart w:id="6696" w:name="_Toc29810032"/>
      <w:bookmarkStart w:id="6697" w:name="_Toc36645425"/>
      <w:bookmarkStart w:id="6698" w:name="_Toc37272479"/>
      <w:bookmarkStart w:id="6699" w:name="_Toc45884726"/>
      <w:bookmarkStart w:id="6700" w:name="_Toc53182758"/>
      <w:bookmarkStart w:id="6701" w:name="_Toc58860545"/>
      <w:bookmarkStart w:id="6702" w:name="_Toc61182662"/>
      <w:bookmarkStart w:id="6703" w:name="_Toc66782655"/>
      <w:bookmarkStart w:id="6704" w:name="_Toc74967889"/>
      <w:bookmarkStart w:id="6705" w:name="_Toc76545340"/>
      <w:bookmarkStart w:id="6706" w:name="_Toc82598724"/>
      <w:bookmarkStart w:id="6707" w:name="_Toc89954372"/>
      <w:bookmarkStart w:id="6708" w:name="_Toc98774467"/>
      <w:bookmarkStart w:id="6709" w:name="_Toc106200447"/>
      <w:bookmarkStart w:id="6710" w:name="_Toc115191004"/>
      <w:bookmarkStart w:id="6711" w:name="_Toc122003575"/>
      <w:bookmarkStart w:id="6712" w:name="_Toc124155343"/>
      <w:bookmarkStart w:id="6713" w:name="_Toc131534116"/>
      <w:bookmarkStart w:id="6714" w:name="_Toc137399995"/>
      <w:bookmarkStart w:id="6715" w:name="_Toc156575584"/>
      <w:r w:rsidRPr="008C3753">
        <w:t>C.1</w:t>
      </w:r>
      <w:r w:rsidR="0071353E" w:rsidRPr="008C3753">
        <w:tab/>
      </w:r>
      <w:r w:rsidRPr="008C3753">
        <w:rPr>
          <w:lang w:eastAsia="sv-SE"/>
        </w:rPr>
        <w:t>Measurement of t</w:t>
      </w:r>
      <w:r w:rsidRPr="008C3753">
        <w:t>ransmitter</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D519A7">
        <w:trPr>
          <w:cantSplit/>
          <w:tblHeader/>
          <w:jc w:val="center"/>
        </w:trPr>
        <w:tc>
          <w:tcPr>
            <w:tcW w:w="2093" w:type="dxa"/>
          </w:tcPr>
          <w:p w14:paraId="42DCDAC1" w14:textId="77777777" w:rsidR="008C01E6" w:rsidRPr="008C3753" w:rsidRDefault="008C01E6" w:rsidP="00D519A7">
            <w:pPr>
              <w:pStyle w:val="TAH"/>
            </w:pPr>
            <w:r w:rsidRPr="008C3753">
              <w:lastRenderedPageBreak/>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3C5595" w:rsidRPr="008C3753" w14:paraId="210524F9" w14:textId="77777777" w:rsidTr="00D519A7">
        <w:trPr>
          <w:cantSplit/>
          <w:tblHeader/>
          <w:jc w:val="center"/>
        </w:trPr>
        <w:tc>
          <w:tcPr>
            <w:tcW w:w="2093" w:type="dxa"/>
          </w:tcPr>
          <w:p w14:paraId="163619C2" w14:textId="77777777" w:rsidR="008C01E6" w:rsidRPr="008C3753" w:rsidRDefault="008C01E6" w:rsidP="00D519A7">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2</w:t>
            </w:r>
          </w:p>
        </w:tc>
        <w:tc>
          <w:tcPr>
            <w:tcW w:w="2835" w:type="dxa"/>
          </w:tcPr>
          <w:p w14:paraId="38D782C8" w14:textId="5684B9DD" w:rsidR="008C01E6" w:rsidRPr="008C3753" w:rsidRDefault="008C01E6" w:rsidP="00D519A7">
            <w:pPr>
              <w:pStyle w:val="TAL"/>
              <w:rPr>
                <w:rFonts w:cs="Arial"/>
              </w:rPr>
            </w:pPr>
            <w:r w:rsidRPr="008C3753">
              <w:rPr>
                <w:rFonts w:cs="Arial"/>
              </w:rPr>
              <w:t>Normal and extreme condition</w:t>
            </w:r>
            <w:r w:rsidR="00584205" w:rsidRPr="008C3753">
              <w:rPr>
                <w:rFonts w:cs="Arial"/>
              </w:rPr>
              <w:t>s</w:t>
            </w:r>
            <w:r w:rsidRPr="008C3753">
              <w:rPr>
                <w:rFonts w:cs="Arial"/>
              </w:rPr>
              <w:t>:</w:t>
            </w:r>
          </w:p>
          <w:p w14:paraId="3EC10694" w14:textId="77777777" w:rsidR="008C01E6" w:rsidRPr="008C3753" w:rsidRDefault="008C01E6" w:rsidP="00D519A7">
            <w:pPr>
              <w:pStyle w:val="TAL"/>
              <w:rPr>
                <w:rFonts w:cs="Arial"/>
              </w:rPr>
            </w:pPr>
            <w:r w:rsidRPr="008C3753">
              <w:rPr>
                <w:rFonts w:cs="Arial"/>
              </w:rPr>
              <w:t>0.7 dB, f ≤ 3.0 GHz</w:t>
            </w:r>
          </w:p>
          <w:p w14:paraId="0E262007" w14:textId="77777777" w:rsidR="008C01E6" w:rsidRPr="008C3753" w:rsidRDefault="008C01E6" w:rsidP="00D519A7">
            <w:pPr>
              <w:pStyle w:val="TAL"/>
              <w:rPr>
                <w:rFonts w:cs="Arial"/>
                <w:lang w:eastAsia="ja-JP"/>
              </w:rPr>
            </w:pPr>
            <w:r w:rsidRPr="008C3753">
              <w:rPr>
                <w:rFonts w:cs="Arial"/>
              </w:rPr>
              <w:t xml:space="preserve">1.0 dB, 3.0 GHz &lt; f ≤ 6GHz </w:t>
            </w:r>
            <w:r w:rsidRPr="008C3753">
              <w:rPr>
                <w:rFonts w:cs="v4.2.0"/>
              </w:rPr>
              <w:t>(Note)</w:t>
            </w:r>
          </w:p>
        </w:tc>
        <w:tc>
          <w:tcPr>
            <w:tcW w:w="2519" w:type="dxa"/>
          </w:tcPr>
          <w:p w14:paraId="67A77239" w14:textId="77777777" w:rsidR="008C01E6" w:rsidRPr="008C3753" w:rsidRDefault="008C01E6" w:rsidP="00D519A7">
            <w:pPr>
              <w:pStyle w:val="TAL"/>
            </w:pPr>
            <w:r w:rsidRPr="008C3753">
              <w:t>Formula:</w:t>
            </w:r>
          </w:p>
          <w:p w14:paraId="1DD5F211" w14:textId="77777777" w:rsidR="008C01E6" w:rsidRPr="008C3753" w:rsidRDefault="008C01E6" w:rsidP="00D519A7">
            <w:pPr>
              <w:pStyle w:val="TAL"/>
            </w:pPr>
            <w:r w:rsidRPr="008C3753">
              <w:t>Upper limit + TT, Lower limit - TT</w:t>
            </w:r>
          </w:p>
          <w:p w14:paraId="33B4253B" w14:textId="77777777" w:rsidR="008C01E6" w:rsidRPr="008C3753" w:rsidRDefault="008C01E6" w:rsidP="00D519A7">
            <w:pPr>
              <w:pStyle w:val="TAL"/>
              <w:rPr>
                <w:lang w:eastAsia="ja-JP"/>
              </w:rPr>
            </w:pPr>
          </w:p>
        </w:tc>
      </w:tr>
      <w:tr w:rsidR="003C5595" w:rsidRPr="008C3753" w14:paraId="76782682" w14:textId="77777777" w:rsidTr="00D519A7">
        <w:trPr>
          <w:cantSplit/>
          <w:tblHeader/>
          <w:jc w:val="center"/>
        </w:trPr>
        <w:tc>
          <w:tcPr>
            <w:tcW w:w="2093" w:type="dxa"/>
          </w:tcPr>
          <w:p w14:paraId="5D682472" w14:textId="77777777" w:rsidR="008C01E6" w:rsidRPr="008C3753" w:rsidRDefault="008C01E6" w:rsidP="00D519A7">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3</w:t>
            </w:r>
          </w:p>
        </w:tc>
        <w:tc>
          <w:tcPr>
            <w:tcW w:w="2835" w:type="dxa"/>
          </w:tcPr>
          <w:p w14:paraId="7C7ADE43" w14:textId="77777777" w:rsidR="008C01E6" w:rsidRPr="008C3753" w:rsidRDefault="008C01E6" w:rsidP="00D519A7">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8C01E6" w:rsidRPr="008C3753" w:rsidRDefault="008C01E6" w:rsidP="00D519A7">
            <w:pPr>
              <w:pStyle w:val="TAL"/>
              <w:rPr>
                <w:rFonts w:cs="v4.2.0"/>
              </w:rPr>
            </w:pPr>
            <w:r w:rsidRPr="008C3753">
              <w:rPr>
                <w:rFonts w:cs="v4.2.0"/>
              </w:rPr>
              <w:t>Formula:</w:t>
            </w:r>
          </w:p>
          <w:p w14:paraId="743D8083" w14:textId="77777777" w:rsidR="008C01E6" w:rsidRPr="008C3753" w:rsidRDefault="008C01E6" w:rsidP="00D519A7">
            <w:pPr>
              <w:pStyle w:val="TAL"/>
              <w:rPr>
                <w:rFonts w:cs="Arial"/>
                <w:lang w:eastAsia="ja-JP"/>
              </w:rPr>
            </w:pPr>
            <w:r w:rsidRPr="008C3753">
              <w:rPr>
                <w:rFonts w:cs="Arial"/>
                <w:lang w:eastAsia="ja-JP"/>
              </w:rPr>
              <w:t>Total power dynamic range – TT (dB)</w:t>
            </w:r>
          </w:p>
        </w:tc>
      </w:tr>
      <w:tr w:rsidR="003C5595" w:rsidRPr="008C3753" w14:paraId="676BA127" w14:textId="77777777" w:rsidTr="00D519A7">
        <w:trPr>
          <w:cantSplit/>
          <w:tblHeader/>
          <w:jc w:val="center"/>
        </w:trPr>
        <w:tc>
          <w:tcPr>
            <w:tcW w:w="2093" w:type="dxa"/>
          </w:tcPr>
          <w:p w14:paraId="7A6A526B" w14:textId="77777777" w:rsidR="008C01E6" w:rsidRPr="008C3753" w:rsidRDefault="008C01E6" w:rsidP="00D519A7">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4.1</w:t>
            </w:r>
          </w:p>
        </w:tc>
        <w:tc>
          <w:tcPr>
            <w:tcW w:w="2835" w:type="dxa"/>
          </w:tcPr>
          <w:p w14:paraId="74D7B507" w14:textId="3CDB24E2" w:rsidR="005F520C" w:rsidRPr="008C3753" w:rsidRDefault="005F520C" w:rsidP="00D519A7">
            <w:pPr>
              <w:pStyle w:val="TAL"/>
              <w:rPr>
                <w:rFonts w:cs="Arial"/>
              </w:rPr>
            </w:pPr>
            <w:r w:rsidRPr="008C3753">
              <w:rPr>
                <w:rFonts w:cs="Arial"/>
              </w:rPr>
              <w:t>2.0 dB, f ≤ 3.0 GHz</w:t>
            </w:r>
          </w:p>
          <w:p w14:paraId="6B577CD7" w14:textId="77777777" w:rsidR="008C01E6" w:rsidRPr="008C3753" w:rsidRDefault="008C01E6" w:rsidP="00D519A7">
            <w:pPr>
              <w:pStyle w:val="TAL"/>
              <w:rPr>
                <w:rFonts w:cs="Arial"/>
              </w:rPr>
            </w:pPr>
            <w:r w:rsidRPr="008C3753">
              <w:rPr>
                <w:rFonts w:cs="Arial"/>
              </w:rPr>
              <w:t>2.5 dB, 3.0 GHz &lt; f ≤ 6 GHz</w:t>
            </w:r>
          </w:p>
          <w:p w14:paraId="165D31E1" w14:textId="77777777" w:rsidR="008C01E6" w:rsidRPr="008C3753" w:rsidRDefault="008C01E6" w:rsidP="00D519A7">
            <w:pPr>
              <w:pStyle w:val="TAL"/>
              <w:rPr>
                <w:rFonts w:cs="Arial"/>
                <w:lang w:eastAsia="ja-JP"/>
              </w:rPr>
            </w:pPr>
            <w:r w:rsidRPr="008C3753">
              <w:rPr>
                <w:rFonts w:cs="v4.2.0"/>
              </w:rPr>
              <w:t>(Note)</w:t>
            </w:r>
          </w:p>
        </w:tc>
        <w:tc>
          <w:tcPr>
            <w:tcW w:w="2519" w:type="dxa"/>
          </w:tcPr>
          <w:p w14:paraId="104F3C43" w14:textId="77777777" w:rsidR="008C01E6" w:rsidRPr="008C3753" w:rsidRDefault="008C01E6" w:rsidP="00D519A7">
            <w:pPr>
              <w:pStyle w:val="TAL"/>
            </w:pPr>
            <w:r w:rsidRPr="008C3753">
              <w:t>Formula:</w:t>
            </w:r>
          </w:p>
          <w:p w14:paraId="4AC7A0AB" w14:textId="77777777" w:rsidR="008C01E6" w:rsidRPr="008C3753" w:rsidRDefault="008C01E6" w:rsidP="00D519A7">
            <w:pPr>
              <w:pStyle w:val="TAL"/>
            </w:pPr>
            <w:r w:rsidRPr="008C3753">
              <w:t>Minimum Requirement + TT</w:t>
            </w:r>
          </w:p>
        </w:tc>
      </w:tr>
      <w:tr w:rsidR="003C5595" w:rsidRPr="008C3753" w14:paraId="62974844" w14:textId="77777777" w:rsidTr="00D519A7">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D519A7">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D519A7">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D519A7">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D519A7">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D519A7">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3C5595" w:rsidRPr="008C3753" w14:paraId="54197BC0" w14:textId="77777777" w:rsidTr="00D519A7">
        <w:trPr>
          <w:cantSplit/>
          <w:tblHeader/>
          <w:jc w:val="center"/>
        </w:trPr>
        <w:tc>
          <w:tcPr>
            <w:tcW w:w="2093" w:type="dxa"/>
          </w:tcPr>
          <w:p w14:paraId="3BFEC354" w14:textId="77777777" w:rsidR="008C01E6" w:rsidRPr="008C3753" w:rsidRDefault="008C01E6" w:rsidP="00D519A7">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BFB37A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.6.4</w:t>
            </w:r>
          </w:p>
        </w:tc>
        <w:tc>
          <w:tcPr>
            <w:tcW w:w="2835" w:type="dxa"/>
          </w:tcPr>
          <w:p w14:paraId="66D6CCA9" w14:textId="77777777" w:rsidR="008C01E6" w:rsidRPr="008C3753" w:rsidRDefault="008C01E6" w:rsidP="00D519A7">
            <w:pPr>
              <w:pStyle w:val="TAL"/>
              <w:rPr>
                <w:rFonts w:cs="Arial"/>
                <w:noProof/>
                <w:lang w:eastAsia="ja-JP"/>
              </w:rPr>
            </w:pPr>
            <w:r w:rsidRPr="008C3753">
              <w:rPr>
                <w:rFonts w:cs="Arial"/>
                <w:noProof/>
              </w:rPr>
              <w:t>Offsets &lt; 10MHz</w:t>
            </w:r>
          </w:p>
          <w:p w14:paraId="59766541" w14:textId="77777777" w:rsidR="008C01E6" w:rsidRPr="008C3753" w:rsidRDefault="008C01E6" w:rsidP="00D519A7">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2E17641A" w14:textId="77777777" w:rsidR="008C01E6" w:rsidRPr="008C3753" w:rsidRDefault="008C01E6" w:rsidP="00D519A7">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6GHz</w:t>
            </w:r>
          </w:p>
          <w:p w14:paraId="52680C17" w14:textId="77777777" w:rsidR="008C01E6" w:rsidRPr="008C3753" w:rsidRDefault="008C01E6" w:rsidP="00D519A7">
            <w:pPr>
              <w:pStyle w:val="TAL"/>
              <w:rPr>
                <w:lang w:eastAsia="ja-JP"/>
              </w:rPr>
            </w:pPr>
            <w:bookmarkStart w:id="6716" w:name="OLE_LINK129"/>
            <w:bookmarkStart w:id="6717" w:name="OLE_LINK130"/>
            <w:r w:rsidRPr="008C3753">
              <w:rPr>
                <w:rFonts w:cs="v4.2.0"/>
              </w:rPr>
              <w:t>(Note)</w:t>
            </w:r>
            <w:bookmarkEnd w:id="6716"/>
            <w:bookmarkEnd w:id="6717"/>
          </w:p>
          <w:p w14:paraId="7CA4B59A" w14:textId="77777777" w:rsidR="008C01E6" w:rsidRPr="008C3753" w:rsidRDefault="008C01E6" w:rsidP="00D519A7">
            <w:pPr>
              <w:pStyle w:val="TAL"/>
              <w:rPr>
                <w:rFonts w:cs="Arial"/>
                <w:noProof/>
                <w:lang w:eastAsia="ja-JP"/>
              </w:rPr>
            </w:pPr>
          </w:p>
          <w:p w14:paraId="55D7E0B0" w14:textId="77777777" w:rsidR="008C01E6" w:rsidRPr="008C3753" w:rsidRDefault="008C01E6" w:rsidP="00D519A7">
            <w:pPr>
              <w:pStyle w:val="TAL"/>
              <w:rPr>
                <w:rFonts w:cs="Arial"/>
                <w:noProof/>
                <w:lang w:eastAsia="ja-JP"/>
              </w:rPr>
            </w:pPr>
            <w:r w:rsidRPr="008C3753">
              <w:rPr>
                <w:rFonts w:cs="Arial"/>
                <w:noProof/>
              </w:rPr>
              <w:t>Offsets ≥ 10MHz</w:t>
            </w:r>
          </w:p>
          <w:p w14:paraId="55D390A2" w14:textId="77777777" w:rsidR="008C01E6" w:rsidRPr="008C3753" w:rsidRDefault="008C01E6" w:rsidP="00D519A7">
            <w:pPr>
              <w:pStyle w:val="TAL"/>
              <w:rPr>
                <w:rFonts w:cs="Arial"/>
                <w:lang w:eastAsia="ja-JP"/>
              </w:rPr>
            </w:pPr>
            <w:r w:rsidRPr="008C3753">
              <w:rPr>
                <w:rFonts w:cs="Arial"/>
              </w:rPr>
              <w:t>0dB</w:t>
            </w:r>
          </w:p>
        </w:tc>
        <w:tc>
          <w:tcPr>
            <w:tcW w:w="2519" w:type="dxa"/>
          </w:tcPr>
          <w:p w14:paraId="306088BE" w14:textId="77777777" w:rsidR="008C01E6" w:rsidRPr="008C3753" w:rsidRDefault="008C01E6" w:rsidP="00D519A7">
            <w:pPr>
              <w:pStyle w:val="TAL"/>
              <w:rPr>
                <w:rFonts w:cs="Arial"/>
              </w:rPr>
            </w:pPr>
            <w:r w:rsidRPr="008C3753">
              <w:rPr>
                <w:rFonts w:cs="Arial"/>
              </w:rPr>
              <w:t>Formula:</w:t>
            </w:r>
          </w:p>
          <w:p w14:paraId="026ABE77" w14:textId="77777777" w:rsidR="008C01E6" w:rsidRPr="008C3753" w:rsidRDefault="008C01E6" w:rsidP="00D519A7">
            <w:pPr>
              <w:pStyle w:val="TAL"/>
            </w:pPr>
            <w:r w:rsidRPr="008C3753">
              <w:rPr>
                <w:rFonts w:cs="Arial"/>
              </w:rPr>
              <w:t>Minimum Requirement + TT</w:t>
            </w:r>
          </w:p>
        </w:tc>
      </w:tr>
      <w:tr w:rsidR="003C5595" w:rsidRPr="008C3753" w14:paraId="255ACB3A" w14:textId="77777777" w:rsidTr="00D519A7">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D519A7">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D519A7">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D519A7">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D519A7">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D519A7">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D519A7">
        <w:trPr>
          <w:cantSplit/>
          <w:tblHeader/>
          <w:jc w:val="center"/>
        </w:trPr>
        <w:tc>
          <w:tcPr>
            <w:tcW w:w="9857" w:type="dxa"/>
            <w:gridSpan w:val="4"/>
          </w:tcPr>
          <w:p w14:paraId="5C9CAA1A" w14:textId="225B4715" w:rsidR="00145BA2" w:rsidRPr="008C3753" w:rsidRDefault="008C01E6" w:rsidP="00D519A7">
            <w:pPr>
              <w:pStyle w:val="TAN"/>
            </w:pPr>
            <w:r w:rsidRPr="008C3753">
              <w:t>NOTE</w:t>
            </w:r>
            <w:r w:rsidR="00586A26" w:rsidRPr="008C3753">
              <w:t xml:space="preserve"> 1</w:t>
            </w:r>
            <w:r w:rsidRPr="008C3753">
              <w:t>:</w:t>
            </w:r>
            <w:r w:rsidRPr="008C3753">
              <w:tab/>
              <w:t xml:space="preserve">TT values for </w:t>
            </w:r>
            <w:r w:rsidRPr="008C3753">
              <w:rPr>
                <w:rFonts w:cs="v4.2.0"/>
              </w:rPr>
              <w:t>4</w:t>
            </w:r>
            <w:r w:rsidRPr="008C3753">
              <w:rPr>
                <w:rFonts w:cs="v4.2.0"/>
                <w:lang w:eastAsia="ja-JP"/>
              </w:rPr>
              <w:t>.</w:t>
            </w:r>
            <w:r w:rsidRPr="008C3753">
              <w:rPr>
                <w:rFonts w:cs="v4.2.0"/>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rPr>
              <w:t xml:space="preserve">6.0 </w:t>
            </w:r>
            <w:r w:rsidRPr="008C3753">
              <w:rPr>
                <w:rFonts w:cs="v4.2.0"/>
                <w:lang w:eastAsia="ja-JP"/>
              </w:rPr>
              <w:t>GHz</w:t>
            </w:r>
            <w:r w:rsidRPr="008C3753">
              <w:t xml:space="preserve"> apply for BS operates in licensed spectrum only.</w:t>
            </w:r>
            <w:r w:rsidR="00145BA2" w:rsidRPr="008C3753">
              <w:t xml:space="preserve"> </w:t>
            </w:r>
          </w:p>
          <w:p w14:paraId="4D5C668C" w14:textId="09937082" w:rsidR="008C01E6" w:rsidRPr="008C3753" w:rsidRDefault="00145BA2" w:rsidP="00D519A7">
            <w:pPr>
              <w:pStyle w:val="TAN"/>
              <w:rPr>
                <w:rFonts w:cs="v4.2.0"/>
              </w:rPr>
            </w:pPr>
            <w:r w:rsidRPr="008C3753">
              <w:t>NOTE 2:</w:t>
            </w:r>
            <w:r w:rsidR="00EC7F62" w:rsidRPr="008C3753">
              <w:tab/>
            </w:r>
            <w:r w:rsidRPr="008C3753">
              <w:t>TT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6718" w:name="_Toc21100235"/>
      <w:bookmarkStart w:id="6719" w:name="_Toc29810033"/>
      <w:bookmarkStart w:id="6720" w:name="_Toc36645426"/>
      <w:bookmarkStart w:id="6721" w:name="_Toc37272480"/>
      <w:bookmarkStart w:id="6722" w:name="_Toc45884727"/>
      <w:bookmarkStart w:id="6723" w:name="_Toc53182759"/>
      <w:bookmarkStart w:id="6724" w:name="_Toc58860546"/>
      <w:bookmarkStart w:id="6725" w:name="_Toc61182663"/>
      <w:bookmarkStart w:id="6726" w:name="_Toc66782656"/>
      <w:bookmarkStart w:id="6727" w:name="_Toc74967890"/>
      <w:bookmarkStart w:id="6728" w:name="_Toc76545341"/>
      <w:bookmarkStart w:id="6729" w:name="_Toc82598725"/>
      <w:bookmarkStart w:id="6730" w:name="_Toc89954373"/>
      <w:bookmarkStart w:id="6731" w:name="_Toc98774468"/>
      <w:bookmarkStart w:id="6732" w:name="_Toc106200448"/>
      <w:bookmarkStart w:id="6733" w:name="_Toc115191005"/>
      <w:bookmarkStart w:id="6734" w:name="_Toc122003576"/>
      <w:bookmarkStart w:id="6735" w:name="_Toc124155344"/>
      <w:bookmarkStart w:id="6736" w:name="_Toc131534117"/>
      <w:bookmarkStart w:id="6737" w:name="_Toc137399996"/>
      <w:bookmarkStart w:id="6738" w:name="_Toc156575585"/>
      <w:r w:rsidRPr="008C3753">
        <w:lastRenderedPageBreak/>
        <w:t>C.2</w:t>
      </w:r>
      <w:r w:rsidR="0071353E" w:rsidRPr="008C3753">
        <w:tab/>
      </w:r>
      <w:r w:rsidRPr="008C3753">
        <w:rPr>
          <w:lang w:eastAsia="sv-SE"/>
        </w:rPr>
        <w:t>Measurement of receiv</w:t>
      </w:r>
      <w:r w:rsidRPr="008C3753">
        <w:t>er</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D519A7">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3C5595" w:rsidRPr="008C3753" w14:paraId="4372477B" w14:textId="77777777" w:rsidTr="00D519A7">
        <w:trPr>
          <w:cantSplit/>
          <w:jc w:val="center"/>
        </w:trPr>
        <w:tc>
          <w:tcPr>
            <w:tcW w:w="2093" w:type="dxa"/>
          </w:tcPr>
          <w:p w14:paraId="44D91129" w14:textId="77777777" w:rsidR="00FA5734" w:rsidRPr="008C3753" w:rsidRDefault="00FA5734">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4092223C"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.2</w:t>
            </w:r>
          </w:p>
        </w:tc>
        <w:tc>
          <w:tcPr>
            <w:tcW w:w="2835" w:type="dxa"/>
          </w:tcPr>
          <w:p w14:paraId="7772CB92" w14:textId="77777777" w:rsidR="00DC3AE9" w:rsidRPr="008C3753" w:rsidRDefault="00DC3AE9" w:rsidP="00DC3AE9">
            <w:pPr>
              <w:pStyle w:val="TAL"/>
              <w:rPr>
                <w:rFonts w:cs="Arial"/>
              </w:rPr>
            </w:pPr>
            <w:r w:rsidRPr="008C3753">
              <w:rPr>
                <w:rFonts w:cs="Arial"/>
              </w:rPr>
              <w:t>Normal and extreme conditions:</w:t>
            </w:r>
          </w:p>
          <w:p w14:paraId="3EFB7CC9" w14:textId="77777777" w:rsidR="00FA5734" w:rsidRPr="008C3753" w:rsidRDefault="00FA5734">
            <w:pPr>
              <w:pStyle w:val="TAL"/>
              <w:rPr>
                <w:rFonts w:cs="Arial"/>
                <w:lang w:eastAsia="ja-JP"/>
              </w:rPr>
            </w:pPr>
            <w:r w:rsidRPr="008C3753">
              <w:rPr>
                <w:rFonts w:cs="Arial"/>
                <w:lang w:eastAsia="ja-JP"/>
              </w:rPr>
              <w:t>0.7 dB, f ≤ 3.0 GHz</w:t>
            </w:r>
          </w:p>
          <w:p w14:paraId="50EEEE61" w14:textId="77777777" w:rsidR="00FA5734" w:rsidRPr="008C3753" w:rsidRDefault="00FA5734">
            <w:pPr>
              <w:pStyle w:val="TAL"/>
              <w:rPr>
                <w:rFonts w:cs="Arial"/>
                <w:lang w:eastAsia="ja-JP"/>
              </w:rPr>
            </w:pPr>
            <w:r w:rsidRPr="008C3753">
              <w:rPr>
                <w:rFonts w:cs="Arial"/>
                <w:lang w:eastAsia="ja-JP"/>
              </w:rPr>
              <w:t>1.0 dB, 3.0 GHz &lt; f ≤ 4.2 GHz</w:t>
            </w:r>
          </w:p>
          <w:p w14:paraId="793BE463" w14:textId="5C838DA8" w:rsidR="00FA5734" w:rsidRPr="008C3753" w:rsidRDefault="00FA5734">
            <w:pPr>
              <w:pStyle w:val="TAL"/>
              <w:rPr>
                <w:rFonts w:cs="Arial"/>
                <w:lang w:eastAsia="ja-JP"/>
              </w:rPr>
            </w:pPr>
            <w:r w:rsidRPr="008C3753">
              <w:rPr>
                <w:rFonts w:cs="Arial"/>
                <w:lang w:eastAsia="ja-JP"/>
              </w:rPr>
              <w:t>1.</w:t>
            </w:r>
            <w:r w:rsidR="00763BD0" w:rsidRPr="008C3753">
              <w:rPr>
                <w:rFonts w:cs="Arial"/>
                <w:lang w:eastAsia="ja-JP"/>
              </w:rPr>
              <w:t xml:space="preserve">2 </w:t>
            </w:r>
            <w:r w:rsidRPr="008C3753">
              <w:rPr>
                <w:rFonts w:cs="Arial"/>
                <w:lang w:eastAsia="ja-JP"/>
              </w:rPr>
              <w:t>dB, 4.2 GHz &lt; f ≤ 6.0 GHz</w:t>
            </w:r>
          </w:p>
        </w:tc>
        <w:tc>
          <w:tcPr>
            <w:tcW w:w="2519" w:type="dxa"/>
          </w:tcPr>
          <w:p w14:paraId="09B5B26A" w14:textId="77777777" w:rsidR="00FA5734" w:rsidRPr="008C3753" w:rsidRDefault="00FA5734" w:rsidP="004B09C2">
            <w:pPr>
              <w:pStyle w:val="TAL"/>
              <w:rPr>
                <w:rFonts w:cs="v4.2.0"/>
              </w:rPr>
            </w:pPr>
            <w:r w:rsidRPr="008C3753">
              <w:rPr>
                <w:rFonts w:cs="v4.2.0"/>
              </w:rPr>
              <w:t>Formula: Reference sensitivity power level + TT</w:t>
            </w:r>
          </w:p>
          <w:p w14:paraId="1A8A3725" w14:textId="77777777" w:rsidR="00FA5734" w:rsidRPr="008C3753" w:rsidRDefault="00FA5734">
            <w:pPr>
              <w:pStyle w:val="TAL"/>
            </w:pPr>
          </w:p>
        </w:tc>
      </w:tr>
      <w:tr w:rsidR="003C5595" w:rsidRPr="008C3753" w14:paraId="71CC7C26" w14:textId="77777777" w:rsidTr="00D519A7">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D519A7">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D519A7">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D519A7">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D519A7">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FA5734" w:rsidRPr="008C3753" w14:paraId="478EE735" w14:textId="77777777" w:rsidTr="00D519A7">
        <w:trPr>
          <w:cantSplit/>
          <w:jc w:val="center"/>
        </w:trPr>
        <w:tc>
          <w:tcPr>
            <w:tcW w:w="2093" w:type="dxa"/>
          </w:tcPr>
          <w:p w14:paraId="63760279" w14:textId="77777777" w:rsidR="00FA5734" w:rsidRPr="008C3753" w:rsidRDefault="00FA5734">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6C0C979B"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.8</w:t>
            </w:r>
          </w:p>
        </w:tc>
        <w:tc>
          <w:tcPr>
            <w:tcW w:w="2835" w:type="dxa"/>
          </w:tcPr>
          <w:p w14:paraId="43E443E0" w14:textId="422CDD2A" w:rsidR="00FA5734" w:rsidRPr="008C3753" w:rsidRDefault="00FA5734">
            <w:pPr>
              <w:pStyle w:val="TAL"/>
              <w:rPr>
                <w:rFonts w:cs="Arial"/>
                <w:lang w:eastAsia="ja-JP"/>
              </w:rPr>
            </w:pPr>
            <w:r w:rsidRPr="008C3753">
              <w:rPr>
                <w:rFonts w:cs="Arial"/>
                <w:lang w:eastAsia="ja-JP"/>
              </w:rPr>
              <w:t>1.4 dB, f ≤ 3.0</w:t>
            </w:r>
            <w:r w:rsidR="00F31B70" w:rsidRPr="008C3753">
              <w:rPr>
                <w:rFonts w:cs="Arial"/>
                <w:lang w:eastAsia="ja-JP"/>
              </w:rPr>
              <w:t xml:space="preserve"> </w:t>
            </w:r>
            <w:r w:rsidRPr="008C3753">
              <w:rPr>
                <w:rFonts w:cs="Arial"/>
                <w:lang w:eastAsia="ja-JP"/>
              </w:rPr>
              <w:t>GHz</w:t>
            </w:r>
          </w:p>
          <w:p w14:paraId="270CCB48" w14:textId="4F6B9974" w:rsidR="00FA5734" w:rsidRPr="008C3753" w:rsidRDefault="00FA5734">
            <w:pPr>
              <w:pStyle w:val="TAL"/>
              <w:rPr>
                <w:rFonts w:cs="Arial"/>
                <w:lang w:eastAsia="ja-JP"/>
              </w:rPr>
            </w:pPr>
            <w:r w:rsidRPr="008C3753">
              <w:rPr>
                <w:rFonts w:cs="Arial"/>
                <w:lang w:eastAsia="ja-JP"/>
              </w:rPr>
              <w:t>1.8 dB, 3.0</w:t>
            </w:r>
            <w:r w:rsidR="00F31B70" w:rsidRPr="008C3753">
              <w:rPr>
                <w:rFonts w:cs="Arial"/>
                <w:lang w:eastAsia="ja-JP"/>
              </w:rPr>
              <w:t xml:space="preserve"> </w:t>
            </w:r>
            <w:r w:rsidRPr="008C3753">
              <w:rPr>
                <w:rFonts w:cs="Arial"/>
                <w:lang w:eastAsia="ja-JP"/>
              </w:rPr>
              <w:t>GHz &lt; f ≤ 4.2</w:t>
            </w:r>
            <w:r w:rsidR="00F31B70" w:rsidRPr="008C3753">
              <w:rPr>
                <w:rFonts w:cs="Arial"/>
                <w:lang w:eastAsia="ja-JP"/>
              </w:rPr>
              <w:t xml:space="preserve"> </w:t>
            </w:r>
            <w:r w:rsidRPr="008C3753">
              <w:rPr>
                <w:rFonts w:cs="Arial"/>
                <w:lang w:eastAsia="ja-JP"/>
              </w:rPr>
              <w:t>GHz</w:t>
            </w:r>
          </w:p>
          <w:p w14:paraId="30DF5A01" w14:textId="7BCBAAFD" w:rsidR="00FA5734" w:rsidRPr="008C3753" w:rsidRDefault="00FA5734">
            <w:pPr>
              <w:pStyle w:val="TAL"/>
              <w:rPr>
                <w:rFonts w:cs="Arial"/>
                <w:lang w:eastAsia="ja-JP"/>
              </w:rPr>
            </w:pPr>
            <w:r w:rsidRPr="008C3753">
              <w:rPr>
                <w:rFonts w:cs="Arial"/>
                <w:lang w:eastAsia="ja-JP"/>
              </w:rPr>
              <w:t>2.</w:t>
            </w:r>
            <w:r w:rsidR="00CD5402" w:rsidRPr="008C3753">
              <w:rPr>
                <w:rFonts w:cs="Arial"/>
                <w:lang w:eastAsia="ja-JP"/>
              </w:rPr>
              <w:t>1</w:t>
            </w:r>
            <w:r w:rsidRPr="008C3753">
              <w:rPr>
                <w:rFonts w:cs="Arial"/>
                <w:lang w:eastAsia="ja-JP"/>
              </w:rPr>
              <w:t xml:space="preserve"> dB, 4.2</w:t>
            </w:r>
            <w:r w:rsidR="00F31B70" w:rsidRPr="008C3753">
              <w:rPr>
                <w:rFonts w:cs="Arial"/>
                <w:lang w:eastAsia="ja-JP"/>
              </w:rPr>
              <w:t xml:space="preserve"> </w:t>
            </w:r>
            <w:r w:rsidRPr="008C3753">
              <w:rPr>
                <w:rFonts w:cs="Arial"/>
                <w:lang w:eastAsia="ja-JP"/>
              </w:rPr>
              <w:t>GHz &lt; f ≤ 6.0</w:t>
            </w:r>
            <w:r w:rsidR="00F31B70" w:rsidRPr="008C3753">
              <w:rPr>
                <w:rFonts w:cs="Arial"/>
                <w:lang w:eastAsia="ja-JP"/>
              </w:rPr>
              <w:t xml:space="preserve"> </w:t>
            </w:r>
            <w:r w:rsidRPr="008C3753">
              <w:rPr>
                <w:rFonts w:cs="Arial"/>
                <w:lang w:eastAsia="ja-JP"/>
              </w:rPr>
              <w:t>GHz</w:t>
            </w:r>
          </w:p>
        </w:tc>
        <w:tc>
          <w:tcPr>
            <w:tcW w:w="2519" w:type="dxa"/>
          </w:tcPr>
          <w:p w14:paraId="038CB1D5" w14:textId="77777777" w:rsidR="00FA5734" w:rsidRPr="008C3753" w:rsidRDefault="00FA5734">
            <w:pPr>
              <w:pStyle w:val="TAL"/>
            </w:pPr>
            <w:r w:rsidRPr="008C3753">
              <w:rPr>
                <w:rFonts w:cs="Arial"/>
                <w:noProof/>
              </w:rPr>
              <w:t>Formula: Wanted signal power + TT</w:t>
            </w:r>
          </w:p>
        </w:tc>
      </w:tr>
      <w:tr w:rsidR="00F40236" w:rsidRPr="008C3753" w14:paraId="5B566450" w14:textId="77777777" w:rsidTr="00D519A7">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t>NOTE:</w:t>
            </w:r>
            <w:r w:rsidR="00EC7F62" w:rsidRPr="008C3753">
              <w:tab/>
            </w:r>
            <w:r w:rsidRPr="008C3753">
              <w:t>TT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pPr>
      <w:bookmarkStart w:id="6739" w:name="_Toc21100236"/>
      <w:bookmarkStart w:id="6740" w:name="_Toc29810034"/>
      <w:bookmarkStart w:id="6741" w:name="_Toc36645427"/>
      <w:bookmarkStart w:id="6742" w:name="_Toc37272481"/>
      <w:bookmarkStart w:id="6743" w:name="_Toc45884728"/>
      <w:bookmarkStart w:id="6744" w:name="_Toc53182760"/>
      <w:bookmarkStart w:id="6745" w:name="_Toc58860547"/>
      <w:bookmarkStart w:id="6746" w:name="_Toc61182664"/>
      <w:bookmarkStart w:id="6747" w:name="_Toc66782657"/>
      <w:bookmarkStart w:id="6748" w:name="_Toc74967891"/>
      <w:bookmarkStart w:id="6749" w:name="_Toc76545342"/>
      <w:bookmarkStart w:id="6750" w:name="_Toc82598726"/>
      <w:bookmarkStart w:id="6751" w:name="_Toc89954374"/>
      <w:bookmarkStart w:id="6752" w:name="_Toc98774469"/>
      <w:bookmarkStart w:id="6753" w:name="_Toc106200449"/>
      <w:bookmarkStart w:id="6754" w:name="_Toc115191006"/>
      <w:bookmarkStart w:id="6755" w:name="_Toc122003577"/>
      <w:bookmarkStart w:id="6756" w:name="_Toc124155345"/>
      <w:bookmarkStart w:id="6757" w:name="_Toc131534118"/>
      <w:bookmarkStart w:id="6758" w:name="_Toc137399997"/>
      <w:bookmarkStart w:id="6759" w:name="_Toc156575586"/>
      <w:r w:rsidRPr="008C3753">
        <w:lastRenderedPageBreak/>
        <w:t>C.3</w:t>
      </w:r>
      <w:r w:rsidRPr="008C3753">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14:paraId="7B53F560" w14:textId="77777777" w:rsidR="00C11CA2" w:rsidRPr="008C3753" w:rsidRDefault="00C11CA2" w:rsidP="00C11CA2">
      <w:pPr>
        <w:pStyle w:val="TH"/>
      </w:pPr>
      <w:r w:rsidRPr="008C3753">
        <w:t>Table C.3-1: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lastRenderedPageBreak/>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38.104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rsidP="00862A39">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rsidP="00862A39">
            <w:pPr>
              <w:pStyle w:val="TAL"/>
            </w:pPr>
            <w:r w:rsidRPr="008C3753">
              <w:rPr>
                <w:lang w:eastAsia="ja-JP"/>
              </w:rPr>
              <w:t>SNRs as specified</w:t>
            </w:r>
          </w:p>
        </w:tc>
        <w:tc>
          <w:tcPr>
            <w:tcW w:w="2835" w:type="dxa"/>
          </w:tcPr>
          <w:p w14:paraId="50C4D3AA" w14:textId="0727604F" w:rsidR="00C11CA2" w:rsidRPr="008C3753" w:rsidRDefault="00C11CA2" w:rsidP="00862A39">
            <w:pPr>
              <w:pStyle w:val="TAL"/>
            </w:pPr>
            <w:r w:rsidRPr="008C3753">
              <w:rPr>
                <w:lang w:eastAsia="ja-JP"/>
              </w:rPr>
              <w:t>0.6</w:t>
            </w:r>
            <w:r w:rsidR="004A4312" w:rsidRPr="008C3753">
              <w:t xml:space="preserve"> </w:t>
            </w:r>
            <w:r w:rsidRPr="008C3753">
              <w:rPr>
                <w:lang w:eastAsia="ja-JP"/>
              </w:rPr>
              <w:t>dB</w:t>
            </w:r>
            <w:r w:rsidRPr="008C3753">
              <w:t xml:space="preserve"> for 1Tx cases</w:t>
            </w:r>
          </w:p>
          <w:p w14:paraId="29F90743" w14:textId="681308B5" w:rsidR="00C11CA2" w:rsidRPr="008C3753" w:rsidRDefault="00C11CA2" w:rsidP="00862A39">
            <w:pPr>
              <w:pStyle w:val="TAL"/>
            </w:pPr>
            <w:r w:rsidRPr="008C3753">
              <w:rPr>
                <w:lang w:eastAsia="ja-JP"/>
              </w:rPr>
              <w:t>0.</w:t>
            </w:r>
            <w:r w:rsidRPr="008C3753">
              <w:t>8</w:t>
            </w:r>
            <w:r w:rsidR="004A4312" w:rsidRPr="008C3753">
              <w:t xml:space="preserve"> </w:t>
            </w:r>
            <w:r w:rsidRPr="008C3753">
              <w:rPr>
                <w:lang w:eastAsia="ja-JP"/>
              </w:rPr>
              <w:t>dB</w:t>
            </w:r>
            <w:r w:rsidRPr="008C3753">
              <w:t xml:space="preserve"> for 2Tx cases </w:t>
            </w:r>
          </w:p>
        </w:tc>
        <w:tc>
          <w:tcPr>
            <w:tcW w:w="2551" w:type="dxa"/>
          </w:tcPr>
          <w:p w14:paraId="51985B66" w14:textId="77777777" w:rsidR="00C11CA2" w:rsidRPr="008C3753" w:rsidRDefault="00C11CA2" w:rsidP="00862A39">
            <w:pPr>
              <w:pStyle w:val="TAL"/>
              <w:rPr>
                <w:rFonts w:cs="v4.2.0"/>
              </w:rPr>
            </w:pPr>
            <w:r w:rsidRPr="008C3753">
              <w:rPr>
                <w:rFonts w:cs="v4.2.0"/>
              </w:rPr>
              <w:t>Formula: SNR + TT</w:t>
            </w:r>
          </w:p>
          <w:p w14:paraId="5CF72B86" w14:textId="77777777" w:rsidR="00C11CA2" w:rsidRPr="008C3753" w:rsidRDefault="00C11CA2" w:rsidP="00862A39">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rsidP="00862A39">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rsidP="00862A39">
            <w:pPr>
              <w:pStyle w:val="TAL"/>
            </w:pPr>
            <w:r w:rsidRPr="008C3753">
              <w:rPr>
                <w:lang w:eastAsia="ja-JP"/>
              </w:rPr>
              <w:t>SNRs as specified</w:t>
            </w:r>
          </w:p>
        </w:tc>
        <w:tc>
          <w:tcPr>
            <w:tcW w:w="2835" w:type="dxa"/>
          </w:tcPr>
          <w:p w14:paraId="6EEFAB4A" w14:textId="5A45AB01" w:rsidR="00C11CA2" w:rsidRPr="008C3753" w:rsidRDefault="00C11CA2" w:rsidP="00862A39">
            <w:pPr>
              <w:pStyle w:val="TAL"/>
              <w:rPr>
                <w:lang w:eastAsia="ja-JP"/>
              </w:rPr>
            </w:pPr>
            <w:r w:rsidRPr="008C3753">
              <w:rPr>
                <w:lang w:eastAsia="ja-JP"/>
              </w:rPr>
              <w:t>0.6</w:t>
            </w:r>
            <w:r w:rsidR="004A4312" w:rsidRPr="008C3753">
              <w:t xml:space="preserve"> </w:t>
            </w:r>
            <w:r w:rsidRPr="008C3753">
              <w:rPr>
                <w:lang w:eastAsia="ja-JP"/>
              </w:rPr>
              <w:t>dB</w:t>
            </w:r>
          </w:p>
        </w:tc>
        <w:tc>
          <w:tcPr>
            <w:tcW w:w="2551" w:type="dxa"/>
          </w:tcPr>
          <w:p w14:paraId="7B8B1AF5" w14:textId="77777777" w:rsidR="00C11CA2" w:rsidRPr="008C3753" w:rsidRDefault="00C11CA2" w:rsidP="00862A39">
            <w:pPr>
              <w:pStyle w:val="TAL"/>
              <w:rPr>
                <w:rFonts w:cs="v4.2.0"/>
              </w:rPr>
            </w:pPr>
            <w:r w:rsidRPr="008C3753">
              <w:rPr>
                <w:rFonts w:cs="v4.2.0"/>
              </w:rPr>
              <w:t>Formula: SNR + TT</w:t>
            </w:r>
          </w:p>
          <w:p w14:paraId="22962A8F" w14:textId="77777777" w:rsidR="00C11CA2" w:rsidRPr="008C3753" w:rsidRDefault="00C11CA2" w:rsidP="00862A39">
            <w:pPr>
              <w:pStyle w:val="TAL"/>
              <w:rPr>
                <w:rFonts w:cs="v4.2.0"/>
              </w:rPr>
            </w:pPr>
            <w:r w:rsidRPr="008C3753">
              <w:rPr>
                <w:rFonts w:cs="v4.2.0"/>
              </w:rPr>
              <w:t>T-put limit unchanged</w:t>
            </w:r>
          </w:p>
        </w:tc>
      </w:tr>
      <w:tr w:rsidR="003C7ADF"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77777777" w:rsidR="003C7ADF" w:rsidRPr="008C3753" w:rsidRDefault="003C7ADF" w:rsidP="00862A39">
            <w:pPr>
              <w:pStyle w:val="TAL"/>
              <w:rPr>
                <w:rFonts w:cs="Arial"/>
                <w:lang w:eastAsia="fr-FR"/>
              </w:rPr>
            </w:pPr>
            <w:r w:rsidRPr="008C3753">
              <w:rPr>
                <w:rFonts w:cs="Arial"/>
                <w:lang w:eastAsia="fr-FR"/>
              </w:rPr>
              <w:t>8.2.3</w:t>
            </w:r>
            <w:r w:rsidRPr="008C3753">
              <w:rPr>
                <w:rFonts w:cs="Arial"/>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77777777" w:rsidR="003C7ADF" w:rsidRPr="008C3753" w:rsidRDefault="003C7ADF"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77777777" w:rsidR="003C7ADF" w:rsidRPr="008C3753" w:rsidRDefault="003C7ADF" w:rsidP="00862A39">
            <w:pPr>
              <w:pStyle w:val="TAL"/>
              <w:rPr>
                <w:rFonts w:cs="Arial"/>
                <w:lang w:eastAsia="ja-JP"/>
              </w:rPr>
            </w:pPr>
            <w:r w:rsidRPr="008C3753">
              <w:rPr>
                <w:rFonts w:cs="Arial"/>
                <w:lang w:eastAsia="ja-JP"/>
              </w:rPr>
              <w:t>0.6</w:t>
            </w:r>
            <w:r w:rsidRPr="008C3753">
              <w:rPr>
                <w:rFonts w:cs="Arial"/>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50B37CE" w14:textId="77777777" w:rsidR="003C7ADF" w:rsidRPr="008C3753" w:rsidRDefault="003C7ADF" w:rsidP="00862A39">
            <w:pPr>
              <w:pStyle w:val="TAL"/>
              <w:rPr>
                <w:rFonts w:cs="v4.2.0"/>
              </w:rPr>
            </w:pPr>
            <w:r w:rsidRPr="008C3753">
              <w:rPr>
                <w:rFonts w:cs="v4.2.0"/>
                <w:lang w:eastAsia="fr-FR"/>
              </w:rPr>
              <w:t>Formula: SNR + TT</w:t>
            </w:r>
          </w:p>
          <w:p w14:paraId="5A68BA91" w14:textId="77777777" w:rsidR="003C7ADF" w:rsidRPr="008C3753" w:rsidRDefault="003C7ADF" w:rsidP="00862A39">
            <w:pPr>
              <w:pStyle w:val="TAL"/>
              <w:rPr>
                <w:rFonts w:cs="v4.2.0"/>
                <w:lang w:eastAsia="fr-FR"/>
              </w:rPr>
            </w:pPr>
            <w:r w:rsidRPr="008C3753">
              <w:rPr>
                <w:rFonts w:cs="v4.2.0"/>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862A39">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862A39">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862A39">
            <w:pPr>
              <w:pStyle w:val="TAL"/>
              <w:rPr>
                <w:rFonts w:cs="v4.2.0"/>
              </w:rPr>
            </w:pPr>
            <w:r w:rsidRPr="008C3753">
              <w:rPr>
                <w:rFonts w:cs="v4.2.0"/>
              </w:rPr>
              <w:t>Formula: SNR + TT</w:t>
            </w:r>
          </w:p>
          <w:p w14:paraId="60541444" w14:textId="77777777" w:rsidR="009B2281" w:rsidRPr="008C3753" w:rsidRDefault="009B2281" w:rsidP="00862A39">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862A3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862A39">
            <w:pPr>
              <w:pStyle w:val="TAL"/>
              <w:rPr>
                <w:lang w:eastAsia="ja-JP"/>
              </w:rPr>
            </w:pPr>
            <w:r w:rsidRPr="008C3753">
              <w:rPr>
                <w:rFonts w:hint="eastAsia"/>
              </w:rPr>
              <w:t>S</w:t>
            </w:r>
            <w:r w:rsidRPr="008C3753">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862A39">
            <w:pPr>
              <w:pStyle w:val="TAL"/>
              <w:rPr>
                <w:lang w:eastAsia="ja-JP"/>
              </w:rPr>
            </w:pPr>
            <w:r w:rsidRPr="008C3753">
              <w:rPr>
                <w:rFonts w:hint="eastAsia"/>
              </w:rPr>
              <w:t>0</w:t>
            </w:r>
            <w:r w:rsidRPr="008C3753">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862A39">
            <w:pPr>
              <w:pStyle w:val="TAL"/>
              <w:rPr>
                <w:rFonts w:cs="v4.2.0"/>
              </w:rPr>
            </w:pPr>
            <w:r w:rsidRPr="008C3753">
              <w:rPr>
                <w:rFonts w:cs="v4.2.0" w:hint="eastAsia"/>
              </w:rPr>
              <w:t>F</w:t>
            </w:r>
            <w:r w:rsidRPr="008C3753">
              <w:rPr>
                <w:rFonts w:cs="v4.2.0"/>
              </w:rPr>
              <w:t>ormula: SNR + TT</w:t>
            </w:r>
          </w:p>
          <w:p w14:paraId="575AF322" w14:textId="700D9226" w:rsidR="00641109" w:rsidRPr="008C3753" w:rsidRDefault="00641109" w:rsidP="00862A39">
            <w:pPr>
              <w:pStyle w:val="TAL"/>
              <w:rPr>
                <w:rFonts w:cs="v4.2.0"/>
              </w:rPr>
            </w:pPr>
            <w:r w:rsidRPr="008C3753">
              <w:rPr>
                <w:rFonts w:cs="v4.2.0" w:hint="eastAsia"/>
              </w:rPr>
              <w:t>T</w:t>
            </w:r>
            <w:r w:rsidRPr="008C3753">
              <w:rPr>
                <w:rFonts w:cs="v4.2.0"/>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862A39">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862A39">
            <w:pPr>
              <w:pStyle w:val="TAL"/>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862A39">
            <w:pPr>
              <w:pStyle w:val="TAL"/>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862A39">
            <w:pPr>
              <w:pStyle w:val="TAL"/>
              <w:rPr>
                <w:rFonts w:cs="v4.2.0"/>
              </w:rPr>
            </w:pPr>
            <w:r w:rsidRPr="008C3753">
              <w:rPr>
                <w:rFonts w:cs="v4.2.0"/>
              </w:rPr>
              <w:t>Formula: SNR + TT + 1dB</w:t>
            </w:r>
          </w:p>
          <w:p w14:paraId="6B5118CD" w14:textId="77777777" w:rsidR="00D84960" w:rsidRPr="008C3753" w:rsidRDefault="00D84960" w:rsidP="00862A39">
            <w:pPr>
              <w:pStyle w:val="TAL"/>
              <w:rPr>
                <w:rFonts w:cs="v4.2.0"/>
              </w:rPr>
            </w:pPr>
          </w:p>
          <w:p w14:paraId="7FF4922E" w14:textId="678C8FC1" w:rsidR="00D84960" w:rsidRPr="008C3753" w:rsidRDefault="00D84960" w:rsidP="00862A39">
            <w:pPr>
              <w:pStyle w:val="TAL"/>
              <w:rPr>
                <w:rFonts w:cs="v4.2.0"/>
              </w:rPr>
            </w:pPr>
            <w:r w:rsidRPr="008C3753">
              <w:rPr>
                <w:rFonts w:cs="v4.2.0"/>
              </w:rPr>
              <w:t xml:space="preserve">1dB is added to the test requirement to facilitate early test pass. The BLER delivered by the device during the test will be </w:t>
            </w:r>
            <w:del w:id="6760" w:author="Aurelian Bria" w:date="2024-02-19T19:06:00Z">
              <w:r w:rsidRPr="008C3753" w:rsidDel="00E8350B">
                <w:rPr>
                  <w:rFonts w:cs="v4.2.0"/>
                </w:rPr>
                <w:delText xml:space="preserve">lower </w:delText>
              </w:r>
            </w:del>
            <w:ins w:id="6761" w:author="Aurelian Bria" w:date="2024-02-19T19:06:00Z">
              <w:r w:rsidR="00E8350B">
                <w:rPr>
                  <w:rFonts w:cs="v4.2.0"/>
                </w:rPr>
                <w:t>less</w:t>
              </w:r>
              <w:r w:rsidR="00E8350B" w:rsidRPr="008C3753">
                <w:rPr>
                  <w:rFonts w:cs="v4.2.0"/>
                </w:rPr>
                <w:t xml:space="preserve"> </w:t>
              </w:r>
            </w:ins>
            <w:r w:rsidRPr="008C3753">
              <w:rPr>
                <w:rFonts w:cs="v4.2.0"/>
              </w:rPr>
              <w:t xml:space="preserve">than the test requirement, which enables compliance to the requirement to be demonstrated with a number of observed block errors </w:t>
            </w:r>
            <w:ins w:id="6762" w:author="Aurelian Bria" w:date="2024-02-19T19:06:00Z">
              <w:r w:rsidR="00E8350B">
                <w:rPr>
                  <w:rFonts w:cs="v4.2.0"/>
                </w:rPr>
                <w:t>less</w:t>
              </w:r>
            </w:ins>
            <w:del w:id="6763" w:author="Aurelian Bria" w:date="2024-02-19T19:06:00Z">
              <w:r w:rsidRPr="008C3753" w:rsidDel="00E8350B">
                <w:rPr>
                  <w:rFonts w:cs="v4.2.0"/>
                </w:rPr>
                <w:delText>lower</w:delText>
              </w:r>
            </w:del>
            <w:r w:rsidRPr="008C3753">
              <w:rPr>
                <w:rFonts w:cs="v4.2.0"/>
              </w:rPr>
              <w:t xml:space="preserve">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862A39">
            <w:pPr>
              <w:pStyle w:val="TAL"/>
            </w:pPr>
            <w:r w:rsidRPr="008C3753">
              <w:rPr>
                <w:rFonts w:hint="eastAsia"/>
              </w:rPr>
              <w:t>8.2.7</w:t>
            </w:r>
            <w:r w:rsidRPr="008C3753">
              <w:t xml:space="preserve"> Performance 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862A39">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862A39">
            <w:pPr>
              <w:pStyle w:val="TAL"/>
              <w:rPr>
                <w:rFonts w:cs="v4.2.0"/>
              </w:rPr>
            </w:pPr>
            <w:r w:rsidRPr="008C3753">
              <w:rPr>
                <w:rFonts w:cs="v4.2.0"/>
              </w:rPr>
              <w:t>Formula: SNR + TT</w:t>
            </w:r>
          </w:p>
          <w:p w14:paraId="6C57EEFD" w14:textId="5F3E6DD7" w:rsidR="00D84960" w:rsidRPr="008C3753" w:rsidRDefault="00D84960" w:rsidP="00862A39">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862A39">
            <w:pPr>
              <w:pStyle w:val="TAL"/>
            </w:pPr>
            <w:r w:rsidRPr="008C3753">
              <w:rPr>
                <w:rFonts w:hint="eastAsia"/>
              </w:rPr>
              <w:t>8.2.8</w:t>
            </w:r>
            <w:r w:rsidRPr="008C3753">
              <w:t xml:space="preserve"> Performance 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862A39">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862A39">
            <w:pPr>
              <w:pStyle w:val="TAL"/>
              <w:rPr>
                <w:rFonts w:cs="v4.2.0"/>
              </w:rPr>
            </w:pPr>
            <w:r w:rsidRPr="008C3753">
              <w:rPr>
                <w:rFonts w:cs="v4.2.0"/>
              </w:rPr>
              <w:t>Formula: SNR + TT</w:t>
            </w:r>
          </w:p>
          <w:p w14:paraId="3399748D" w14:textId="31F2E835" w:rsidR="00D84960" w:rsidRPr="008C3753" w:rsidRDefault="00D84960" w:rsidP="00862A39">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862A39">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862A39">
            <w:pPr>
              <w:pStyle w:val="TAL"/>
            </w:pPr>
            <w:r w:rsidRPr="008C3753">
              <w:rPr>
                <w:lang w:eastAsia="ja-JP"/>
              </w:rPr>
              <w:t>0.6</w:t>
            </w:r>
            <w:r w:rsidRPr="008C3753">
              <w:t xml:space="preserve"> </w:t>
            </w:r>
            <w:r w:rsidRPr="008C3753">
              <w:rPr>
                <w:lang w:eastAsia="ja-JP"/>
              </w:rPr>
              <w:t>dB</w:t>
            </w:r>
          </w:p>
        </w:tc>
        <w:tc>
          <w:tcPr>
            <w:tcW w:w="2551" w:type="dxa"/>
          </w:tcPr>
          <w:p w14:paraId="3D7A92E8" w14:textId="77777777" w:rsidR="00641109" w:rsidRPr="008C3753" w:rsidRDefault="00641109" w:rsidP="00862A39">
            <w:pPr>
              <w:pStyle w:val="TAL"/>
              <w:rPr>
                <w:rFonts w:cs="v4.2.0"/>
              </w:rPr>
            </w:pPr>
            <w:r w:rsidRPr="008C3753">
              <w:rPr>
                <w:rFonts w:cs="v4.2.0"/>
              </w:rPr>
              <w:t>Formula: SNR + TT</w:t>
            </w:r>
          </w:p>
          <w:p w14:paraId="2262A3ED" w14:textId="77777777" w:rsidR="00641109" w:rsidRPr="008C3753" w:rsidRDefault="00641109" w:rsidP="00862A39">
            <w:pPr>
              <w:pStyle w:val="TAL"/>
              <w:rPr>
                <w:rFonts w:cs="v4.2.0"/>
              </w:rPr>
            </w:pPr>
            <w:r w:rsidRPr="008C3753">
              <w:rPr>
                <w:rFonts w:cs="v4.2.0"/>
              </w:rPr>
              <w:t>False ACK limit unchanged</w:t>
            </w:r>
          </w:p>
          <w:p w14:paraId="3D37862D" w14:textId="77777777" w:rsidR="00641109" w:rsidRPr="008C3753" w:rsidRDefault="00641109" w:rsidP="00862A39">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862A39">
            <w:pPr>
              <w:pStyle w:val="TAL"/>
              <w:rPr>
                <w:lang w:eastAsia="ja-JP"/>
              </w:rPr>
            </w:pPr>
            <w:r w:rsidRPr="008C3753">
              <w:rPr>
                <w:lang w:eastAsia="ja-JP"/>
              </w:rPr>
              <w:t>8.3.2</w:t>
            </w:r>
            <w:r w:rsidRPr="008C3753">
              <w:rPr>
                <w:lang w:eastAsia="ja-JP"/>
              </w:rPr>
              <w:tab/>
            </w:r>
            <w:r w:rsidRPr="008C3753">
              <w:t xml:space="preserve">Performance requirements for PUCCH format 1 </w:t>
            </w:r>
          </w:p>
        </w:tc>
        <w:tc>
          <w:tcPr>
            <w:tcW w:w="2410" w:type="dxa"/>
          </w:tcPr>
          <w:p w14:paraId="6CB4EC57"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862A39">
            <w:pPr>
              <w:pStyle w:val="TAL"/>
            </w:pPr>
            <w:r w:rsidRPr="008C3753">
              <w:rPr>
                <w:lang w:eastAsia="ja-JP"/>
              </w:rPr>
              <w:t>0.6</w:t>
            </w:r>
            <w:r w:rsidRPr="008C3753">
              <w:t xml:space="preserve"> </w:t>
            </w:r>
            <w:r w:rsidRPr="008C3753">
              <w:rPr>
                <w:lang w:eastAsia="ja-JP"/>
              </w:rPr>
              <w:t>dB</w:t>
            </w:r>
          </w:p>
        </w:tc>
        <w:tc>
          <w:tcPr>
            <w:tcW w:w="2551" w:type="dxa"/>
          </w:tcPr>
          <w:p w14:paraId="31B6F6F7" w14:textId="77777777" w:rsidR="00641109" w:rsidRPr="008C3753" w:rsidRDefault="00641109" w:rsidP="00862A39">
            <w:pPr>
              <w:pStyle w:val="TAL"/>
              <w:rPr>
                <w:rFonts w:cs="v4.2.0"/>
                <w:lang w:eastAsia="fr-FR"/>
              </w:rPr>
            </w:pPr>
            <w:r w:rsidRPr="008C3753">
              <w:rPr>
                <w:rFonts w:cs="v4.2.0"/>
                <w:lang w:eastAsia="fr-FR"/>
              </w:rPr>
              <w:t>Formula: SNR + TT</w:t>
            </w:r>
          </w:p>
          <w:p w14:paraId="532D2850" w14:textId="77777777" w:rsidR="00641109" w:rsidRPr="008C3753" w:rsidRDefault="00641109" w:rsidP="00862A39">
            <w:pPr>
              <w:pStyle w:val="TAL"/>
              <w:rPr>
                <w:rFonts w:cs="v4.2.0"/>
                <w:lang w:eastAsia="fr-FR"/>
              </w:rPr>
            </w:pPr>
            <w:r w:rsidRPr="008C3753">
              <w:rPr>
                <w:rFonts w:cs="v4.2.0"/>
                <w:lang w:eastAsia="fr-FR"/>
              </w:rPr>
              <w:t>False ACK limit unchanged</w:t>
            </w:r>
          </w:p>
          <w:p w14:paraId="067062F4" w14:textId="77777777" w:rsidR="00641109" w:rsidRPr="008C3753" w:rsidRDefault="00641109" w:rsidP="00862A39">
            <w:pPr>
              <w:pStyle w:val="TAL"/>
              <w:rPr>
                <w:rFonts w:cs="v4.2.0"/>
                <w:lang w:eastAsia="fr-FR"/>
              </w:rPr>
            </w:pPr>
            <w:r w:rsidRPr="008C3753">
              <w:rPr>
                <w:rFonts w:cs="v4.2.0"/>
                <w:lang w:eastAsia="fr-FR"/>
              </w:rPr>
              <w:t>False NACK limit unchanged</w:t>
            </w:r>
          </w:p>
          <w:p w14:paraId="607C237C" w14:textId="56DA1B06" w:rsidR="00641109" w:rsidRPr="008C3753" w:rsidRDefault="00641109" w:rsidP="00862A39">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862A39">
            <w:pPr>
              <w:pStyle w:val="TAL"/>
            </w:pPr>
            <w:r w:rsidRPr="008C3753">
              <w:rPr>
                <w:lang w:eastAsia="ja-JP"/>
              </w:rPr>
              <w:t>8.3.</w:t>
            </w:r>
            <w:r w:rsidRPr="008C3753">
              <w:t>3</w:t>
            </w:r>
            <w:r w:rsidRPr="008C3753">
              <w:rPr>
                <w:lang w:eastAsia="ja-JP"/>
              </w:rPr>
              <w:tab/>
            </w:r>
            <w:r w:rsidRPr="008C3753">
              <w:t xml:space="preserve">Performance requirements for PUCCH format 2 </w:t>
            </w:r>
          </w:p>
        </w:tc>
        <w:tc>
          <w:tcPr>
            <w:tcW w:w="2410" w:type="dxa"/>
          </w:tcPr>
          <w:p w14:paraId="763119C0" w14:textId="77777777" w:rsidR="00641109" w:rsidRPr="008C3753" w:rsidRDefault="00641109" w:rsidP="00862A39">
            <w:pPr>
              <w:pStyle w:val="TAL"/>
              <w:rPr>
                <w:lang w:eastAsia="ja-JP"/>
              </w:rPr>
            </w:pPr>
            <w:r w:rsidRPr="008C3753">
              <w:rPr>
                <w:lang w:eastAsia="ja-JP"/>
              </w:rPr>
              <w:t>SNRs as specified</w:t>
            </w:r>
          </w:p>
        </w:tc>
        <w:tc>
          <w:tcPr>
            <w:tcW w:w="2835" w:type="dxa"/>
          </w:tcPr>
          <w:p w14:paraId="54B5C4EC" w14:textId="3FD696BD" w:rsidR="00641109" w:rsidRPr="008C3753" w:rsidRDefault="00641109" w:rsidP="00862A39">
            <w:pPr>
              <w:pStyle w:val="TAL"/>
              <w:rPr>
                <w:lang w:eastAsia="ja-JP"/>
              </w:rPr>
            </w:pPr>
            <w:r w:rsidRPr="008C3753">
              <w:rPr>
                <w:lang w:eastAsia="ja-JP"/>
              </w:rPr>
              <w:t>0.6 dB</w:t>
            </w:r>
          </w:p>
        </w:tc>
        <w:tc>
          <w:tcPr>
            <w:tcW w:w="2551" w:type="dxa"/>
          </w:tcPr>
          <w:p w14:paraId="5C507A68" w14:textId="77777777" w:rsidR="00641109" w:rsidRPr="008C3753" w:rsidRDefault="00641109" w:rsidP="00862A39">
            <w:pPr>
              <w:pStyle w:val="TAL"/>
            </w:pPr>
            <w:r w:rsidRPr="008C3753">
              <w:t>Formula: SNR + TT</w:t>
            </w:r>
          </w:p>
          <w:p w14:paraId="1674DE78" w14:textId="77777777" w:rsidR="00641109" w:rsidRPr="008C3753" w:rsidRDefault="00641109" w:rsidP="00862A39">
            <w:pPr>
              <w:pStyle w:val="TAL"/>
            </w:pPr>
            <w:r w:rsidRPr="008C3753">
              <w:t>False ACK limit unchanged</w:t>
            </w:r>
          </w:p>
          <w:p w14:paraId="4EE69228" w14:textId="0486BBB0" w:rsidR="00641109" w:rsidRPr="008C3753" w:rsidRDefault="00641109" w:rsidP="00862A39">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862A39">
            <w:pPr>
              <w:pStyle w:val="TAL"/>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862A39">
            <w:pPr>
              <w:pStyle w:val="TAL"/>
            </w:pPr>
            <w:r w:rsidRPr="008C3753">
              <w:rPr>
                <w:lang w:eastAsia="ja-JP"/>
              </w:rPr>
              <w:t>8.3.</w:t>
            </w:r>
            <w:r w:rsidRPr="008C3753">
              <w:t>4</w:t>
            </w:r>
            <w:r w:rsidRPr="008C3753">
              <w:rPr>
                <w:lang w:eastAsia="ja-JP"/>
              </w:rPr>
              <w:tab/>
            </w:r>
            <w:r w:rsidRPr="008C3753">
              <w:t>Performance requirements for PUCCH format 3</w:t>
            </w:r>
          </w:p>
        </w:tc>
        <w:tc>
          <w:tcPr>
            <w:tcW w:w="2410" w:type="dxa"/>
          </w:tcPr>
          <w:p w14:paraId="4080982F"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862A39">
            <w:pPr>
              <w:pStyle w:val="TAL"/>
            </w:pPr>
            <w:r w:rsidRPr="008C3753">
              <w:rPr>
                <w:lang w:eastAsia="ja-JP"/>
              </w:rPr>
              <w:t>0.6</w:t>
            </w:r>
            <w:r w:rsidRPr="008C3753">
              <w:t xml:space="preserve"> </w:t>
            </w:r>
            <w:r w:rsidRPr="008C3753">
              <w:rPr>
                <w:lang w:eastAsia="ja-JP"/>
              </w:rPr>
              <w:t>dB</w:t>
            </w:r>
          </w:p>
        </w:tc>
        <w:tc>
          <w:tcPr>
            <w:tcW w:w="2551" w:type="dxa"/>
          </w:tcPr>
          <w:p w14:paraId="52A2E690" w14:textId="05E0E89C"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862A39">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862A39">
            <w:pPr>
              <w:pStyle w:val="TAL"/>
              <w:rPr>
                <w:lang w:eastAsia="ja-JP"/>
              </w:rPr>
            </w:pPr>
            <w:r w:rsidRPr="008C3753">
              <w:rPr>
                <w:lang w:eastAsia="ja-JP"/>
              </w:rPr>
              <w:t>8.3.</w:t>
            </w:r>
            <w:r w:rsidRPr="008C3753">
              <w:t>5</w:t>
            </w:r>
            <w:r w:rsidRPr="008C3753">
              <w:rPr>
                <w:lang w:eastAsia="ja-JP"/>
              </w:rPr>
              <w:tab/>
            </w:r>
            <w:r w:rsidRPr="008C3753">
              <w:t>Performance requirements for PUCCH format 4</w:t>
            </w:r>
          </w:p>
        </w:tc>
        <w:tc>
          <w:tcPr>
            <w:tcW w:w="2410" w:type="dxa"/>
          </w:tcPr>
          <w:p w14:paraId="4065377B"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862A39">
            <w:pPr>
              <w:pStyle w:val="TAL"/>
            </w:pPr>
            <w:r w:rsidRPr="008C3753">
              <w:rPr>
                <w:lang w:eastAsia="ja-JP"/>
              </w:rPr>
              <w:t>0.6</w:t>
            </w:r>
            <w:r w:rsidRPr="008C3753">
              <w:t xml:space="preserve"> </w:t>
            </w:r>
            <w:r w:rsidRPr="008C3753">
              <w:rPr>
                <w:lang w:eastAsia="ja-JP"/>
              </w:rPr>
              <w:t>dB</w:t>
            </w:r>
          </w:p>
        </w:tc>
        <w:tc>
          <w:tcPr>
            <w:tcW w:w="2551" w:type="dxa"/>
          </w:tcPr>
          <w:p w14:paraId="475A0C33" w14:textId="03DEBDE5"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862A39">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862A39">
            <w:pPr>
              <w:pStyle w:val="TAL"/>
              <w:rPr>
                <w:rFonts w:cs="Arial"/>
                <w:lang w:eastAsia="ja-JP"/>
              </w:rPr>
            </w:pPr>
            <w:r w:rsidRPr="008C3753">
              <w:rPr>
                <w:rFonts w:cs="Arial"/>
                <w:lang w:eastAsia="ja-JP"/>
              </w:rPr>
              <w:t>8.3.</w:t>
            </w:r>
            <w:r w:rsidRPr="008C3753">
              <w:rPr>
                <w:rFonts w:cs="Arial"/>
              </w:rPr>
              <w:t>6</w:t>
            </w:r>
            <w:r w:rsidRPr="008C3753">
              <w:rPr>
                <w:rFonts w:cs="Arial"/>
                <w:lang w:eastAsia="ja-JP"/>
              </w:rPr>
              <w:tab/>
            </w:r>
            <w:r w:rsidRPr="008C3753">
              <w:rPr>
                <w:rFonts w:cs="Arial"/>
                <w:lang w:eastAsia="fr-FR"/>
              </w:rPr>
              <w:t xml:space="preserve">Performance requirements </w:t>
            </w:r>
            <w:r w:rsidRPr="008C3753">
              <w:rPr>
                <w:rFonts w:cs="Arial"/>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862A39">
            <w:pPr>
              <w:pStyle w:val="TAL"/>
              <w:rPr>
                <w:rFonts w:cs="Arial"/>
                <w:lang w:eastAsia="ja-JP"/>
              </w:rPr>
            </w:pPr>
            <w:r w:rsidRPr="008C3753">
              <w:rPr>
                <w:rFonts w:cs="Arial"/>
                <w:lang w:eastAsia="ja-JP"/>
              </w:rPr>
              <w:t>0.6</w:t>
            </w:r>
            <w:r w:rsidRPr="008C3753">
              <w:rPr>
                <w:rFonts w:cs="Arial"/>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862A39">
            <w:pPr>
              <w:pStyle w:val="TAL"/>
              <w:rPr>
                <w:rFonts w:cs="v4.2.0"/>
                <w:lang w:eastAsia="fr-FR"/>
              </w:rPr>
            </w:pPr>
            <w:r w:rsidRPr="008C3753">
              <w:rPr>
                <w:rFonts w:cs="v4.2.0"/>
                <w:lang w:eastAsia="fr-FR"/>
              </w:rPr>
              <w:t>Formula: SNR + TT</w:t>
            </w:r>
          </w:p>
          <w:p w14:paraId="757524A5" w14:textId="77777777" w:rsidR="00641109" w:rsidRPr="008C3753" w:rsidRDefault="00641109" w:rsidP="00862A39">
            <w:pPr>
              <w:pStyle w:val="TAL"/>
              <w:rPr>
                <w:rFonts w:cs="v4.2.0"/>
                <w:lang w:eastAsia="fr-FR"/>
              </w:rPr>
            </w:pPr>
            <w:r w:rsidRPr="008C3753">
              <w:rPr>
                <w:rFonts w:cs="v4.2.0"/>
                <w:lang w:eastAsia="fr-FR"/>
              </w:rPr>
              <w:t>False ACK limit unchanged</w:t>
            </w:r>
          </w:p>
          <w:p w14:paraId="2A0BCC1F" w14:textId="77777777" w:rsidR="00641109" w:rsidRPr="008C3753" w:rsidRDefault="00641109" w:rsidP="00862A39">
            <w:pPr>
              <w:pStyle w:val="TAL"/>
              <w:rPr>
                <w:rFonts w:cs="v4.2.0"/>
                <w:lang w:eastAsia="fr-FR"/>
              </w:rPr>
            </w:pPr>
            <w:r w:rsidRPr="008C3753">
              <w:rPr>
                <w:rFonts w:cs="v4.2.0"/>
                <w:lang w:eastAsia="fr-FR"/>
              </w:rPr>
              <w:t>False NACK limit unchanged</w:t>
            </w:r>
          </w:p>
          <w:p w14:paraId="21A2969B" w14:textId="77777777" w:rsidR="00641109" w:rsidRPr="008C3753" w:rsidRDefault="00641109" w:rsidP="00862A39">
            <w:pPr>
              <w:pStyle w:val="TAL"/>
              <w:rPr>
                <w:rFonts w:cs="v4.2.0"/>
                <w:lang w:eastAsia="fr-FR"/>
              </w:rPr>
            </w:pPr>
            <w:r w:rsidRPr="008C3753">
              <w:rPr>
                <w:rFonts w:cs="v4.2.0"/>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862A39">
            <w:pPr>
              <w:pStyle w:val="TAL"/>
              <w:rPr>
                <w:noProof/>
              </w:rPr>
            </w:pPr>
            <w:r w:rsidRPr="008C3753">
              <w:rPr>
                <w:noProof/>
              </w:rPr>
              <w:lastRenderedPageBreak/>
              <w:t>8.4.1</w:t>
            </w:r>
            <w:r w:rsidRPr="008C3753">
              <w:rPr>
                <w:noProof/>
              </w:rPr>
              <w:tab/>
              <w:t>PRACH false alarm probability and missed detection</w:t>
            </w:r>
          </w:p>
        </w:tc>
        <w:tc>
          <w:tcPr>
            <w:tcW w:w="2410" w:type="dxa"/>
          </w:tcPr>
          <w:p w14:paraId="0793501E"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862A39">
            <w:pPr>
              <w:pStyle w:val="TAL"/>
              <w:rPr>
                <w:lang w:eastAsia="ja-JP"/>
              </w:rPr>
            </w:pPr>
            <w:r w:rsidRPr="008C3753">
              <w:rPr>
                <w:lang w:eastAsia="ja-JP"/>
              </w:rPr>
              <w:t>0.6</w:t>
            </w:r>
            <w:r w:rsidRPr="008C3753">
              <w:t xml:space="preserve"> </w:t>
            </w:r>
            <w:r w:rsidRPr="008C3753">
              <w:rPr>
                <w:lang w:eastAsia="ja-JP"/>
              </w:rPr>
              <w:t>dB for fading cases</w:t>
            </w:r>
          </w:p>
          <w:p w14:paraId="619D18C3" w14:textId="5A1873C0" w:rsidR="00641109" w:rsidRPr="008C3753" w:rsidRDefault="00641109" w:rsidP="00862A39">
            <w:pPr>
              <w:pStyle w:val="TAL"/>
            </w:pPr>
            <w:r w:rsidRPr="008C3753">
              <w:rPr>
                <w:lang w:eastAsia="ja-JP"/>
              </w:rPr>
              <w:t>0.3</w:t>
            </w:r>
            <w:r w:rsidRPr="008C3753">
              <w:t xml:space="preserve"> </w:t>
            </w:r>
            <w:r w:rsidRPr="008C3753">
              <w:rPr>
                <w:lang w:eastAsia="ja-JP"/>
              </w:rPr>
              <w:t>dB for AWGN cases</w:t>
            </w:r>
          </w:p>
        </w:tc>
        <w:tc>
          <w:tcPr>
            <w:tcW w:w="2551" w:type="dxa"/>
          </w:tcPr>
          <w:p w14:paraId="62CBDCE2" w14:textId="77777777" w:rsidR="00641109" w:rsidRPr="008C3753" w:rsidRDefault="00641109" w:rsidP="00862A39">
            <w:pPr>
              <w:pStyle w:val="TAL"/>
              <w:rPr>
                <w:rFonts w:cs="v4.2.0"/>
              </w:rPr>
            </w:pPr>
            <w:r w:rsidRPr="008C3753">
              <w:rPr>
                <w:rFonts w:cs="v4.2.0"/>
              </w:rPr>
              <w:t>Formula: SNR + TT</w:t>
            </w:r>
          </w:p>
          <w:p w14:paraId="41E5C775" w14:textId="77777777" w:rsidR="00641109" w:rsidRPr="008C3753" w:rsidRDefault="00641109" w:rsidP="00862A39">
            <w:pPr>
              <w:pStyle w:val="TAL"/>
              <w:rPr>
                <w:rFonts w:cs="v4.2.0"/>
              </w:rPr>
            </w:pPr>
            <w:r w:rsidRPr="008C3753">
              <w:rPr>
                <w:rFonts w:cs="v4.2.0"/>
              </w:rPr>
              <w:t>PRACH false detection limit unchanged</w:t>
            </w:r>
          </w:p>
          <w:p w14:paraId="2721A8ED" w14:textId="77777777" w:rsidR="00641109" w:rsidRPr="008C3753" w:rsidRDefault="00641109" w:rsidP="00862A39">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6764" w:name="_Toc21100237"/>
      <w:bookmarkStart w:id="6765" w:name="_Toc29810035"/>
      <w:bookmarkStart w:id="6766" w:name="_Toc36645428"/>
      <w:bookmarkStart w:id="6767" w:name="_Toc37272482"/>
      <w:bookmarkStart w:id="6768" w:name="_Toc45884729"/>
      <w:r w:rsidRPr="008C3753">
        <w:br w:type="page"/>
      </w:r>
    </w:p>
    <w:p w14:paraId="486AF0F3" w14:textId="589A14A8" w:rsidR="00EB0004" w:rsidRPr="008C3753" w:rsidRDefault="00EB0004" w:rsidP="00EB0004">
      <w:pPr>
        <w:pStyle w:val="Heading8"/>
      </w:pPr>
      <w:bookmarkStart w:id="6769" w:name="_Toc53182761"/>
      <w:bookmarkStart w:id="6770" w:name="_Toc58860548"/>
      <w:bookmarkStart w:id="6771" w:name="_Toc61182665"/>
      <w:bookmarkStart w:id="6772" w:name="_Toc66782658"/>
      <w:bookmarkStart w:id="6773" w:name="_Toc74967892"/>
      <w:bookmarkStart w:id="6774" w:name="_Toc76545343"/>
      <w:bookmarkStart w:id="6775" w:name="_Toc82598727"/>
      <w:bookmarkStart w:id="6776" w:name="_Toc89954375"/>
      <w:bookmarkStart w:id="6777" w:name="_Toc98774470"/>
      <w:bookmarkStart w:id="6778" w:name="_Toc106200450"/>
      <w:bookmarkStart w:id="6779" w:name="_Toc115191007"/>
      <w:bookmarkStart w:id="6780" w:name="_Toc122003578"/>
      <w:bookmarkStart w:id="6781" w:name="_Toc124155346"/>
      <w:bookmarkStart w:id="6782" w:name="_Toc131534119"/>
      <w:bookmarkStart w:id="6783" w:name="_Toc137399998"/>
      <w:bookmarkStart w:id="6784" w:name="_Toc156575587"/>
      <w:commentRangeStart w:id="6785"/>
      <w:r w:rsidRPr="00166ACA">
        <w:rPr>
          <w:highlight w:val="yellow"/>
        </w:rPr>
        <w:lastRenderedPageBreak/>
        <w:t>Annex</w:t>
      </w:r>
      <w:commentRangeEnd w:id="6785"/>
      <w:r w:rsidR="00166ACA">
        <w:rPr>
          <w:rStyle w:val="CommentReference"/>
          <w:rFonts w:ascii="Times New Roman" w:hAnsi="Times New Roman"/>
        </w:rPr>
        <w:commentReference w:id="6785"/>
      </w:r>
      <w:r w:rsidRPr="00166ACA">
        <w:rPr>
          <w:highlight w:val="yellow"/>
        </w:rPr>
        <w:t xml:space="preserve"> D (informative):</w:t>
      </w:r>
      <w:r w:rsidRPr="008C3753">
        <w:br/>
      </w:r>
      <w:r w:rsidR="00153C24" w:rsidRPr="008C3753">
        <w:t>Measurement system set-up</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3F0AA529" w14:textId="7DD2388C" w:rsidR="00CD5402" w:rsidRPr="008C3753" w:rsidRDefault="00CD5402" w:rsidP="00CD5402">
      <w:pPr>
        <w:pStyle w:val="Heading1"/>
        <w:rPr>
          <w:rFonts w:cs="v4.2.0"/>
        </w:rPr>
      </w:pPr>
      <w:bookmarkStart w:id="6786" w:name="_Toc21100238"/>
      <w:bookmarkStart w:id="6787" w:name="_Toc29810036"/>
      <w:bookmarkStart w:id="6788" w:name="_Toc36645429"/>
      <w:bookmarkStart w:id="6789" w:name="_Toc37272483"/>
      <w:bookmarkStart w:id="6790" w:name="_Toc45884730"/>
      <w:bookmarkStart w:id="6791" w:name="_Toc53182762"/>
      <w:bookmarkStart w:id="6792" w:name="_Toc58860549"/>
      <w:bookmarkStart w:id="6793" w:name="_Toc61182666"/>
      <w:bookmarkStart w:id="6794" w:name="_Toc66782659"/>
      <w:bookmarkStart w:id="6795" w:name="_Toc74967893"/>
      <w:bookmarkStart w:id="6796" w:name="_Toc76545344"/>
      <w:bookmarkStart w:id="6797" w:name="_Toc82598728"/>
      <w:bookmarkStart w:id="6798" w:name="_Toc89954376"/>
      <w:bookmarkStart w:id="6799" w:name="_Toc98774471"/>
      <w:bookmarkStart w:id="6800" w:name="_Toc106200451"/>
      <w:bookmarkStart w:id="6801" w:name="_Toc115191008"/>
      <w:bookmarkStart w:id="6802" w:name="_Toc122003579"/>
      <w:bookmarkStart w:id="6803" w:name="_Toc124155347"/>
      <w:bookmarkStart w:id="6804" w:name="_Toc131534120"/>
      <w:bookmarkStart w:id="6805" w:name="_Toc137399999"/>
      <w:bookmarkStart w:id="6806" w:name="_Toc156575588"/>
      <w:r w:rsidRPr="008C3753">
        <w:rPr>
          <w:rFonts w:cs="v4.2.0"/>
        </w:rPr>
        <w:t>D.1</w:t>
      </w:r>
      <w:r w:rsidRPr="008C3753">
        <w:rPr>
          <w:rFonts w:cs="v4.2.0"/>
        </w:rPr>
        <w:tab/>
      </w:r>
      <w:r w:rsidRPr="008C3753">
        <w:rPr>
          <w:i/>
        </w:rPr>
        <w:t>BS type 1-C</w:t>
      </w:r>
      <w:r w:rsidRPr="008C3753">
        <w:rPr>
          <w:rFonts w:cs="v4.2.0"/>
        </w:rPr>
        <w:t xml:space="preserve"> transmitter</w:t>
      </w:r>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p>
    <w:p w14:paraId="166EDDAE" w14:textId="2451ED97" w:rsidR="00CD5402" w:rsidRPr="008C3753" w:rsidRDefault="00CD5402" w:rsidP="00CD5402">
      <w:pPr>
        <w:pStyle w:val="Heading2"/>
      </w:pPr>
      <w:bookmarkStart w:id="6807" w:name="_Toc21100239"/>
      <w:bookmarkStart w:id="6808" w:name="_Toc29810037"/>
      <w:bookmarkStart w:id="6809" w:name="_Toc36645430"/>
      <w:bookmarkStart w:id="6810" w:name="_Toc37272484"/>
      <w:bookmarkStart w:id="6811" w:name="_Toc45884731"/>
      <w:bookmarkStart w:id="6812" w:name="_Toc53182763"/>
      <w:bookmarkStart w:id="6813" w:name="_Toc58860550"/>
      <w:bookmarkStart w:id="6814" w:name="_Toc61182667"/>
      <w:bookmarkStart w:id="6815" w:name="_Toc66782660"/>
      <w:bookmarkStart w:id="6816" w:name="_Toc74967894"/>
      <w:bookmarkStart w:id="6817" w:name="_Toc76545345"/>
      <w:bookmarkStart w:id="6818" w:name="_Toc82598729"/>
      <w:bookmarkStart w:id="6819" w:name="_Toc89954377"/>
      <w:bookmarkStart w:id="6820" w:name="_Toc98774472"/>
      <w:bookmarkStart w:id="6821" w:name="_Toc106200452"/>
      <w:bookmarkStart w:id="6822" w:name="_Toc115191009"/>
      <w:bookmarkStart w:id="6823" w:name="_Toc122003580"/>
      <w:bookmarkStart w:id="6824" w:name="_Toc124155348"/>
      <w:bookmarkStart w:id="6825" w:name="_Toc131534121"/>
      <w:bookmarkStart w:id="6826" w:name="_Toc137400000"/>
      <w:bookmarkStart w:id="6827" w:name="_Toc156575589"/>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p>
    <w:bookmarkStart w:id="6828" w:name="_MON_1520062327"/>
    <w:bookmarkEnd w:id="6828"/>
    <w:p w14:paraId="363B1023" w14:textId="77777777" w:rsidR="00CD5402" w:rsidRPr="008C3753" w:rsidRDefault="00CD5402" w:rsidP="00CD5402">
      <w:pPr>
        <w:pStyle w:val="TH"/>
      </w:pPr>
      <w:r w:rsidRPr="008C3753">
        <w:object w:dxaOrig="7060" w:dyaOrig="1968" w14:anchorId="15629546">
          <v:shape id="_x0000_i1669" type="#_x0000_t75" style="width:309.3pt;height:86.4pt" o:ole="">
            <v:imagedata r:id="rId68" o:title=""/>
          </v:shape>
          <o:OLEObject Type="Embed" ProgID="Word.Picture.8" ShapeID="_x0000_i1669" DrawAspect="Content" ObjectID="_1769883059" r:id="rId69"/>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6829" w:name="_Toc21100240"/>
      <w:bookmarkStart w:id="6830" w:name="_Toc29810038"/>
      <w:bookmarkStart w:id="6831" w:name="_Toc36645431"/>
      <w:bookmarkStart w:id="6832" w:name="_Toc37272485"/>
      <w:bookmarkStart w:id="6833" w:name="_Toc45884732"/>
      <w:bookmarkStart w:id="6834" w:name="_Toc53182764"/>
      <w:bookmarkStart w:id="6835" w:name="_Toc58860551"/>
      <w:bookmarkStart w:id="6836" w:name="_Toc61182668"/>
      <w:bookmarkStart w:id="6837" w:name="_Toc66782661"/>
      <w:bookmarkStart w:id="6838" w:name="_Toc74967895"/>
      <w:bookmarkStart w:id="6839" w:name="_Toc76545346"/>
      <w:bookmarkStart w:id="6840" w:name="_Toc82598730"/>
      <w:bookmarkStart w:id="6841" w:name="_Toc89954378"/>
      <w:bookmarkStart w:id="6842" w:name="_Toc98774473"/>
      <w:bookmarkStart w:id="6843" w:name="_Toc106200453"/>
      <w:bookmarkStart w:id="6844" w:name="_Toc115191010"/>
      <w:bookmarkStart w:id="6845" w:name="_Toc122003581"/>
      <w:bookmarkStart w:id="6846" w:name="_Toc124155349"/>
      <w:bookmarkStart w:id="6847" w:name="_Toc131534122"/>
      <w:bookmarkStart w:id="6848" w:name="_Toc137400001"/>
      <w:bookmarkStart w:id="6849" w:name="_Toc156575590"/>
      <w:r w:rsidRPr="008C3753">
        <w:t>D.1.2</w:t>
      </w:r>
      <w:r w:rsidRPr="008C3753">
        <w:tab/>
        <w:t>Transmitter intermodulation for BS type 1-C</w:t>
      </w:r>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4B6FEB41" w14:textId="77777777" w:rsidR="00CD5402" w:rsidRPr="008C3753" w:rsidRDefault="00CD5402" w:rsidP="00CD5402"/>
    <w:bookmarkStart w:id="6850" w:name="_MON_1276619799"/>
    <w:bookmarkEnd w:id="6850"/>
    <w:p w14:paraId="1FA0F99A" w14:textId="77777777" w:rsidR="00CD5402" w:rsidRPr="008C3753" w:rsidRDefault="00CD5402" w:rsidP="00CD5402">
      <w:pPr>
        <w:pStyle w:val="TH"/>
      </w:pPr>
      <w:r w:rsidRPr="008C3753">
        <w:rPr>
          <w:snapToGrid w:val="0"/>
        </w:rPr>
        <w:object w:dxaOrig="8040" w:dyaOrig="3960" w14:anchorId="02055668">
          <v:shape id="_x0000_i1670" type="#_x0000_t75" style="width:403.2pt;height:201.6pt" o:ole="" fillcolor="window">
            <v:imagedata r:id="rId70" o:title=""/>
          </v:shape>
          <o:OLEObject Type="Embed" ProgID="Word.Picture.8" ShapeID="_x0000_i1670" DrawAspect="Content" ObjectID="_1769883060" r:id="rId71"/>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6851" w:name="_Toc21100241"/>
      <w:bookmarkStart w:id="6852" w:name="_Toc29810039"/>
      <w:bookmarkStart w:id="6853" w:name="_Toc36645432"/>
      <w:bookmarkStart w:id="6854" w:name="_Toc37272486"/>
      <w:bookmarkStart w:id="6855" w:name="_Toc45884733"/>
      <w:bookmarkStart w:id="6856" w:name="_Toc53182765"/>
      <w:bookmarkStart w:id="6857" w:name="_Toc58860552"/>
      <w:bookmarkStart w:id="6858" w:name="_Toc61182669"/>
      <w:bookmarkStart w:id="6859" w:name="_Toc66782662"/>
      <w:bookmarkStart w:id="6860" w:name="_Toc74967896"/>
      <w:bookmarkStart w:id="6861" w:name="_Toc76545347"/>
      <w:bookmarkStart w:id="6862" w:name="_Toc82598731"/>
      <w:bookmarkStart w:id="6863" w:name="_Toc89954379"/>
      <w:bookmarkStart w:id="6864" w:name="_Toc98774474"/>
      <w:bookmarkStart w:id="6865" w:name="_Toc106200454"/>
      <w:bookmarkStart w:id="6866" w:name="_Toc115191011"/>
      <w:bookmarkStart w:id="6867" w:name="_Toc122003582"/>
      <w:bookmarkStart w:id="6868" w:name="_Toc124155350"/>
      <w:bookmarkStart w:id="6869" w:name="_Toc131534123"/>
      <w:bookmarkStart w:id="6870" w:name="_Toc137400002"/>
      <w:bookmarkStart w:id="6871" w:name="_Toc156575591"/>
      <w:r w:rsidRPr="008C3753">
        <w:lastRenderedPageBreak/>
        <w:t>D.1.3</w:t>
      </w:r>
      <w:r w:rsidRPr="008C3753">
        <w:tab/>
        <w:t xml:space="preserve">Time alignment error for </w:t>
      </w:r>
      <w:r w:rsidRPr="008C3753">
        <w:rPr>
          <w:i/>
        </w:rPr>
        <w:t>BS type 1-C</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p>
    <w:bookmarkStart w:id="6872" w:name="_MON_1615039267"/>
    <w:bookmarkEnd w:id="6872"/>
    <w:p w14:paraId="2F26F12D" w14:textId="771D73C6" w:rsidR="00545A94" w:rsidRPr="008C3753" w:rsidRDefault="00545A94" w:rsidP="00CD5402">
      <w:pPr>
        <w:pStyle w:val="TH"/>
      </w:pPr>
      <w:r w:rsidRPr="008C3753">
        <w:object w:dxaOrig="9265" w:dyaOrig="4212" w14:anchorId="47BDF8EA">
          <v:shape id="_x0000_i1671" type="#_x0000_t75" style="width:460.8pt;height:208.5pt" o:ole="">
            <v:imagedata r:id="rId72" o:title=""/>
          </v:shape>
          <o:OLEObject Type="Embed" ProgID="Word.Picture.8" ShapeID="_x0000_i1671" DrawAspect="Content" ObjectID="_1769883061" r:id="rId73"/>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6873" w:name="_Toc21100242"/>
      <w:bookmarkStart w:id="6874" w:name="_Toc29810040"/>
      <w:bookmarkStart w:id="6875" w:name="_Toc36645433"/>
      <w:bookmarkStart w:id="6876" w:name="_Toc37272487"/>
      <w:bookmarkStart w:id="6877" w:name="_Toc45884734"/>
      <w:bookmarkStart w:id="6878" w:name="_Toc53182766"/>
      <w:bookmarkStart w:id="6879" w:name="_Toc58860553"/>
      <w:bookmarkStart w:id="6880" w:name="_Toc61182670"/>
      <w:bookmarkStart w:id="6881" w:name="_Toc66782663"/>
      <w:bookmarkStart w:id="6882" w:name="_Toc74967897"/>
      <w:bookmarkStart w:id="6883" w:name="_Toc76545348"/>
      <w:bookmarkStart w:id="6884" w:name="_Toc82598732"/>
      <w:bookmarkStart w:id="6885" w:name="_Toc89954380"/>
      <w:bookmarkStart w:id="6886" w:name="_Toc98774475"/>
      <w:bookmarkStart w:id="6887" w:name="_Toc106200455"/>
      <w:bookmarkStart w:id="6888" w:name="_Toc115191012"/>
      <w:bookmarkStart w:id="6889" w:name="_Toc122003583"/>
      <w:bookmarkStart w:id="6890" w:name="_Toc124155351"/>
      <w:bookmarkStart w:id="6891" w:name="_Toc131534124"/>
      <w:bookmarkStart w:id="6892" w:name="_Toc137400003"/>
      <w:bookmarkStart w:id="6893" w:name="_Toc156575592"/>
      <w:r w:rsidRPr="008C3753">
        <w:t>D.2</w:t>
      </w:r>
      <w:r w:rsidRPr="008C3753">
        <w:tab/>
        <w:t xml:space="preserve">BS type 1-C </w:t>
      </w:r>
      <w:r w:rsidR="00506C97" w:rsidRPr="008C3753">
        <w:t>r</w:t>
      </w:r>
      <w:r w:rsidRPr="008C3753">
        <w:t>eceiver</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p>
    <w:p w14:paraId="39C13044" w14:textId="77777777" w:rsidR="00CD5402" w:rsidRPr="008C3753" w:rsidRDefault="00CD5402" w:rsidP="00CD5402">
      <w:pPr>
        <w:pStyle w:val="Heading2"/>
      </w:pPr>
      <w:bookmarkStart w:id="6894" w:name="_Ref469079239"/>
      <w:bookmarkStart w:id="6895" w:name="_Toc21100243"/>
      <w:bookmarkStart w:id="6896" w:name="_Toc29810041"/>
      <w:bookmarkStart w:id="6897" w:name="_Toc36645434"/>
      <w:bookmarkStart w:id="6898" w:name="_Toc37272488"/>
      <w:bookmarkStart w:id="6899" w:name="_Toc45884735"/>
      <w:bookmarkStart w:id="6900" w:name="_Toc53182767"/>
      <w:bookmarkStart w:id="6901" w:name="_Toc58860554"/>
      <w:bookmarkStart w:id="6902" w:name="_Toc61182671"/>
      <w:bookmarkStart w:id="6903" w:name="_Toc66782664"/>
      <w:bookmarkStart w:id="6904" w:name="_Toc74967898"/>
      <w:bookmarkStart w:id="6905" w:name="_Toc76545349"/>
      <w:bookmarkStart w:id="6906" w:name="_Toc82598733"/>
      <w:bookmarkStart w:id="6907" w:name="_Toc89954381"/>
      <w:bookmarkStart w:id="6908" w:name="_Toc98774476"/>
      <w:bookmarkStart w:id="6909" w:name="_Toc106200456"/>
      <w:bookmarkStart w:id="6910" w:name="_Toc115191013"/>
      <w:bookmarkStart w:id="6911" w:name="_Toc122003584"/>
      <w:bookmarkStart w:id="6912" w:name="_Toc124155352"/>
      <w:bookmarkStart w:id="6913" w:name="_Toc131534125"/>
      <w:bookmarkStart w:id="6914" w:name="_Toc137400004"/>
      <w:bookmarkStart w:id="6915" w:name="_Toc156575593"/>
      <w:r w:rsidRPr="008C3753">
        <w:t>D.2.1</w:t>
      </w:r>
      <w:r w:rsidRPr="008C3753">
        <w:tab/>
        <w:t>Reference sensitivity level</w:t>
      </w:r>
      <w:bookmarkEnd w:id="6894"/>
      <w:r w:rsidRPr="008C3753">
        <w:t xml:space="preserve"> for BS type 1-C</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p>
    <w:bookmarkStart w:id="6916" w:name="_MON_1520071938"/>
    <w:bookmarkEnd w:id="6916"/>
    <w:p w14:paraId="43656710" w14:textId="77777777" w:rsidR="00CD5402" w:rsidRPr="008C3753" w:rsidRDefault="00CD5402" w:rsidP="00CD5402">
      <w:pPr>
        <w:pStyle w:val="TH"/>
      </w:pPr>
      <w:r w:rsidRPr="008C3753">
        <w:object w:dxaOrig="8860" w:dyaOrig="5080" w14:anchorId="5612F579">
          <v:shape id="_x0000_i1672" type="#_x0000_t75" style="width:381.3pt;height:230.4pt" o:ole="">
            <v:imagedata r:id="rId74" o:title=""/>
          </v:shape>
          <o:OLEObject Type="Embed" ProgID="Word.Picture.8" ShapeID="_x0000_i1672" DrawAspect="Content" ObjectID="_1769883062" r:id="rId75"/>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6917" w:name="_Toc21100244"/>
      <w:bookmarkStart w:id="6918" w:name="_Toc29810042"/>
      <w:bookmarkStart w:id="6919" w:name="_Toc36645435"/>
      <w:bookmarkStart w:id="6920" w:name="_Toc37272489"/>
      <w:bookmarkStart w:id="6921" w:name="_Toc45884736"/>
      <w:bookmarkStart w:id="6922" w:name="_Toc53182768"/>
      <w:bookmarkStart w:id="6923" w:name="_Toc58860555"/>
      <w:bookmarkStart w:id="6924" w:name="_Toc61182672"/>
      <w:bookmarkStart w:id="6925" w:name="_Toc66782665"/>
      <w:bookmarkStart w:id="6926" w:name="_Toc74967899"/>
      <w:bookmarkStart w:id="6927" w:name="_Toc76545350"/>
      <w:bookmarkStart w:id="6928" w:name="_Toc82598734"/>
      <w:bookmarkStart w:id="6929" w:name="_Toc89954382"/>
      <w:bookmarkStart w:id="6930" w:name="_Toc98774477"/>
      <w:bookmarkStart w:id="6931" w:name="_Toc106200457"/>
      <w:bookmarkStart w:id="6932" w:name="_Toc115191014"/>
      <w:bookmarkStart w:id="6933" w:name="_Toc122003585"/>
      <w:bookmarkStart w:id="6934" w:name="_Toc124155353"/>
      <w:bookmarkStart w:id="6935" w:name="_Toc131534126"/>
      <w:bookmarkStart w:id="6936" w:name="_Toc137400005"/>
      <w:bookmarkStart w:id="6937" w:name="_Toc156575594"/>
      <w:r w:rsidRPr="008C3753">
        <w:lastRenderedPageBreak/>
        <w:t>D.2.2</w:t>
      </w:r>
      <w:r w:rsidRPr="008C3753">
        <w:tab/>
        <w:t>Dynamic range for BS type 1-C</w:t>
      </w:r>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p>
    <w:bookmarkStart w:id="6938" w:name="_MON_1261995440"/>
    <w:bookmarkStart w:id="6939" w:name="_MON_1276619979"/>
    <w:bookmarkStart w:id="6940" w:name="_MON_1015844876"/>
    <w:bookmarkEnd w:id="6938"/>
    <w:bookmarkEnd w:id="6939"/>
    <w:bookmarkEnd w:id="6940"/>
    <w:bookmarkStart w:id="6941" w:name="_MON_1261994495"/>
    <w:bookmarkEnd w:id="6941"/>
    <w:p w14:paraId="19F4C399" w14:textId="77777777" w:rsidR="00CD5402" w:rsidRPr="008C3753" w:rsidRDefault="00CD5402" w:rsidP="00CD5402">
      <w:pPr>
        <w:pStyle w:val="TH"/>
        <w:rPr>
          <w:rFonts w:cs="v4.2.0"/>
        </w:rPr>
      </w:pPr>
      <w:r w:rsidRPr="008C3753">
        <w:rPr>
          <w:rFonts w:cs="v4.2.0"/>
        </w:rPr>
        <w:object w:dxaOrig="8377" w:dyaOrig="3290" w14:anchorId="305FF84D">
          <v:shape id="_x0000_i1673" type="#_x0000_t75" style="width:431.7pt;height:201.6pt" o:ole="" fillcolor="window">
            <v:imagedata r:id="rId76" o:title="" cropright="9724f"/>
          </v:shape>
          <o:OLEObject Type="Embed" ProgID="Word.Picture.8" ShapeID="_x0000_i1673" DrawAspect="Content" ObjectID="_1769883063" r:id="rId77"/>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6942" w:name="_Toc21100245"/>
      <w:bookmarkStart w:id="6943" w:name="_Toc29810043"/>
      <w:bookmarkStart w:id="6944" w:name="_Toc36645436"/>
      <w:bookmarkStart w:id="6945" w:name="_Toc37272490"/>
      <w:bookmarkStart w:id="6946" w:name="_Toc45884737"/>
      <w:bookmarkStart w:id="6947" w:name="_Toc53182769"/>
      <w:bookmarkStart w:id="6948" w:name="_Toc58860556"/>
      <w:bookmarkStart w:id="6949" w:name="_Toc61182673"/>
      <w:bookmarkStart w:id="6950" w:name="_Toc66782666"/>
      <w:bookmarkStart w:id="6951" w:name="_Toc74967900"/>
      <w:bookmarkStart w:id="6952" w:name="_Toc76545351"/>
      <w:bookmarkStart w:id="6953" w:name="_Toc82598735"/>
      <w:bookmarkStart w:id="6954" w:name="_Toc89954383"/>
      <w:bookmarkStart w:id="6955" w:name="_Toc98774478"/>
      <w:bookmarkStart w:id="6956" w:name="_Toc106200458"/>
      <w:bookmarkStart w:id="6957" w:name="_Toc115191015"/>
      <w:bookmarkStart w:id="6958" w:name="_Toc122003586"/>
      <w:bookmarkStart w:id="6959" w:name="_Toc124155354"/>
      <w:bookmarkStart w:id="6960" w:name="_Toc131534127"/>
      <w:bookmarkStart w:id="6961" w:name="_Toc137400006"/>
      <w:bookmarkStart w:id="6962" w:name="_Toc156575595"/>
      <w:r w:rsidRPr="008C3753">
        <w:t>D.2.3</w:t>
      </w:r>
      <w:r w:rsidRPr="008C3753">
        <w:tab/>
        <w:t>In-channel selectivity for BS type 1-C</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bookmarkStart w:id="6963" w:name="_MON_1276620167"/>
    <w:bookmarkStart w:id="6964" w:name="_MON_1276620239"/>
    <w:bookmarkStart w:id="6965" w:name="_MON_1290342986"/>
    <w:bookmarkStart w:id="6966" w:name="_MON_1266917164"/>
    <w:bookmarkEnd w:id="6963"/>
    <w:bookmarkEnd w:id="6964"/>
    <w:bookmarkEnd w:id="6965"/>
    <w:bookmarkEnd w:id="6966"/>
    <w:bookmarkStart w:id="6967" w:name="_MON_1276620081"/>
    <w:bookmarkEnd w:id="6967"/>
    <w:p w14:paraId="2170C7AA" w14:textId="77777777" w:rsidR="00CD5402" w:rsidRPr="008C3753" w:rsidRDefault="00CD5402" w:rsidP="00CD5402">
      <w:pPr>
        <w:pStyle w:val="TH"/>
        <w:rPr>
          <w:rFonts w:cs="v4.2.0"/>
        </w:rPr>
      </w:pPr>
      <w:r w:rsidRPr="008C3753">
        <w:rPr>
          <w:rFonts w:cs="v4.2.0"/>
        </w:rPr>
        <w:object w:dxaOrig="8377" w:dyaOrig="3290" w14:anchorId="6CC5778A">
          <v:shape id="_x0000_i1674" type="#_x0000_t75" style="width:431.7pt;height:201.6pt" o:ole="" fillcolor="window">
            <v:imagedata r:id="rId78" o:title="" cropright="9724f"/>
          </v:shape>
          <o:OLEObject Type="Embed" ProgID="Word.Picture.8" ShapeID="_x0000_i1674" DrawAspect="Content" ObjectID="_1769883064" r:id="rId79"/>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6968" w:name="_Toc21100246"/>
      <w:bookmarkStart w:id="6969" w:name="_Toc29810044"/>
      <w:bookmarkStart w:id="6970" w:name="_Toc36645437"/>
      <w:bookmarkStart w:id="6971" w:name="_Toc37272491"/>
      <w:bookmarkStart w:id="6972" w:name="_Toc45884738"/>
      <w:bookmarkStart w:id="6973" w:name="_Toc53182770"/>
      <w:bookmarkStart w:id="6974" w:name="_Toc58860557"/>
      <w:bookmarkStart w:id="6975" w:name="_Toc61182674"/>
      <w:bookmarkStart w:id="6976" w:name="_Toc66782667"/>
      <w:bookmarkStart w:id="6977" w:name="_Toc74967901"/>
      <w:bookmarkStart w:id="6978" w:name="_Toc76545352"/>
      <w:bookmarkStart w:id="6979" w:name="_Toc82598736"/>
      <w:bookmarkStart w:id="6980" w:name="_Toc89954384"/>
      <w:bookmarkStart w:id="6981" w:name="_Toc98774479"/>
      <w:bookmarkStart w:id="6982" w:name="_Toc106200459"/>
      <w:bookmarkStart w:id="6983" w:name="_Toc115191016"/>
      <w:bookmarkStart w:id="6984" w:name="_Toc122003587"/>
      <w:bookmarkStart w:id="6985" w:name="_Toc124155355"/>
      <w:bookmarkStart w:id="6986" w:name="_Toc131534128"/>
      <w:bookmarkStart w:id="6987" w:name="_Toc137400007"/>
      <w:bookmarkStart w:id="6988" w:name="_Toc156575596"/>
      <w:r w:rsidRPr="008C3753">
        <w:lastRenderedPageBreak/>
        <w:t>D.2.4</w:t>
      </w:r>
      <w:r w:rsidRPr="008C3753">
        <w:tab/>
        <w:t>Adjacent Channel Selectivity (ACS) and narrowband blocking for BS type 1-C</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4AC9848E" w14:textId="425BFF8C" w:rsidR="009F2E4D" w:rsidRPr="008C3753" w:rsidRDefault="009F2E4D" w:rsidP="00CB14A5">
      <w:pPr>
        <w:pStyle w:val="TH"/>
      </w:pPr>
      <w:r w:rsidRPr="008C3753">
        <w:object w:dxaOrig="9351" w:dyaOrig="3025" w14:anchorId="024C78F8">
          <v:shape id="_x0000_i1675" type="#_x0000_t75" style="width:468.65pt;height:151.5pt" o:ole="">
            <v:imagedata r:id="rId80" o:title=""/>
          </v:shape>
          <o:OLEObject Type="Embed" ProgID="Word.Picture.8" ShapeID="_x0000_i1675" DrawAspect="Content" ObjectID="_1769883065" r:id="rId81"/>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6989" w:name="_Toc21100247"/>
      <w:bookmarkStart w:id="6990" w:name="_Toc29810045"/>
      <w:bookmarkStart w:id="6991" w:name="_Toc36645438"/>
      <w:bookmarkStart w:id="6992" w:name="_Toc37272492"/>
      <w:bookmarkStart w:id="6993" w:name="_Toc45884739"/>
      <w:bookmarkStart w:id="6994" w:name="_Toc53182771"/>
      <w:bookmarkStart w:id="6995" w:name="_Toc58860558"/>
      <w:bookmarkStart w:id="6996" w:name="_Toc61182675"/>
      <w:bookmarkStart w:id="6997" w:name="_Toc66782668"/>
      <w:bookmarkStart w:id="6998" w:name="_Toc74967902"/>
      <w:bookmarkStart w:id="6999" w:name="_Toc76545353"/>
      <w:bookmarkStart w:id="7000" w:name="_Toc82598737"/>
      <w:bookmarkStart w:id="7001" w:name="_Toc89954385"/>
      <w:bookmarkStart w:id="7002" w:name="_Toc98774480"/>
      <w:bookmarkStart w:id="7003" w:name="_Toc106200460"/>
      <w:bookmarkStart w:id="7004" w:name="_Toc115191017"/>
      <w:bookmarkStart w:id="7005" w:name="_Toc122003588"/>
      <w:bookmarkStart w:id="7006" w:name="_Toc124155356"/>
      <w:bookmarkStart w:id="7007" w:name="_Toc131534129"/>
      <w:bookmarkStart w:id="7008" w:name="_Toc137400008"/>
      <w:bookmarkStart w:id="7009" w:name="_Toc156575597"/>
      <w:r w:rsidRPr="008C3753">
        <w:rPr>
          <w:rFonts w:cs="v4.2.0"/>
        </w:rPr>
        <w:t>D.2.5</w:t>
      </w:r>
      <w:r w:rsidRPr="008C3753">
        <w:rPr>
          <w:rFonts w:cs="v4.2.0"/>
        </w:rPr>
        <w:tab/>
        <w:t xml:space="preserve">Blocking characteristics for </w:t>
      </w:r>
      <w:r w:rsidRPr="008C3753">
        <w:t>BS type 1-C</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bookmarkStart w:id="7010" w:name="_MON_1520073045"/>
    <w:bookmarkEnd w:id="7010"/>
    <w:p w14:paraId="600C0A4E" w14:textId="77777777" w:rsidR="00CD5402" w:rsidRPr="008C3753" w:rsidRDefault="00CD5402" w:rsidP="00CD5402">
      <w:pPr>
        <w:pStyle w:val="TH"/>
      </w:pPr>
      <w:r w:rsidRPr="008C3753">
        <w:object w:dxaOrig="10772" w:dyaOrig="2293" w14:anchorId="6BCDBF7E">
          <v:shape id="_x0000_i1676" type="#_x0000_t75" style="width:468pt;height:100.8pt" o:ole="">
            <v:imagedata r:id="rId82" o:title=""/>
          </v:shape>
          <o:OLEObject Type="Embed" ProgID="Word.Picture.8" ShapeID="_x0000_i1676" DrawAspect="Content" ObjectID="_1769883066" r:id="rId83"/>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7011" w:name="_Toc21100248"/>
      <w:bookmarkStart w:id="7012" w:name="_Toc29810046"/>
      <w:bookmarkStart w:id="7013" w:name="_Toc36645439"/>
      <w:bookmarkStart w:id="7014" w:name="_Toc37272493"/>
      <w:bookmarkStart w:id="7015" w:name="_Toc45884740"/>
      <w:bookmarkStart w:id="7016" w:name="_Toc53182772"/>
      <w:bookmarkStart w:id="7017" w:name="_Toc58860559"/>
      <w:bookmarkStart w:id="7018" w:name="_Toc61182676"/>
      <w:bookmarkStart w:id="7019" w:name="_Toc66782669"/>
      <w:bookmarkStart w:id="7020" w:name="_Toc74967903"/>
      <w:bookmarkStart w:id="7021" w:name="_Toc76545354"/>
      <w:bookmarkStart w:id="7022" w:name="_Toc82598738"/>
      <w:bookmarkStart w:id="7023" w:name="_Toc89954386"/>
      <w:bookmarkStart w:id="7024" w:name="_Toc98774481"/>
      <w:bookmarkStart w:id="7025" w:name="_Toc106200461"/>
      <w:bookmarkStart w:id="7026" w:name="_Toc115191018"/>
      <w:bookmarkStart w:id="7027" w:name="_Toc122003589"/>
      <w:bookmarkStart w:id="7028" w:name="_Toc124155357"/>
      <w:bookmarkStart w:id="7029" w:name="_Toc131534130"/>
      <w:bookmarkStart w:id="7030" w:name="_Toc137400009"/>
      <w:bookmarkStart w:id="7031" w:name="_Toc156575598"/>
      <w:r w:rsidRPr="008C3753">
        <w:rPr>
          <w:rFonts w:cs="v4.2.0"/>
        </w:rPr>
        <w:lastRenderedPageBreak/>
        <w:t>D.2.6</w:t>
      </w:r>
      <w:r w:rsidRPr="008C3753">
        <w:rPr>
          <w:rFonts w:cs="v4.2.0"/>
        </w:rPr>
        <w:tab/>
        <w:t xml:space="preserve">Receiver spurious emission for </w:t>
      </w:r>
      <w:r w:rsidRPr="008C3753">
        <w:t>BS type 1-C</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p>
    <w:bookmarkStart w:id="7032" w:name="_MON_1520072535"/>
    <w:bookmarkEnd w:id="7032"/>
    <w:p w14:paraId="64086BE4" w14:textId="77777777" w:rsidR="00CD5402" w:rsidRPr="008C3753" w:rsidRDefault="00CD5402" w:rsidP="00CD5402">
      <w:pPr>
        <w:pStyle w:val="TH"/>
      </w:pPr>
      <w:r w:rsidRPr="008C3753">
        <w:object w:dxaOrig="8212" w:dyaOrig="5800" w14:anchorId="4F382B0D">
          <v:shape id="_x0000_i1677" type="#_x0000_t75" style="width:5in;height:252.3pt" o:ole="">
            <v:imagedata r:id="rId84" o:title=""/>
          </v:shape>
          <o:OLEObject Type="Embed" ProgID="Word.Picture.8" ShapeID="_x0000_i1677" DrawAspect="Content" ObjectID="_1769883067" r:id="rId85"/>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7033" w:name="_Toc21100249"/>
      <w:bookmarkStart w:id="7034" w:name="_Toc29810047"/>
      <w:bookmarkStart w:id="7035" w:name="_Toc36645440"/>
      <w:bookmarkStart w:id="7036" w:name="_Toc37272494"/>
      <w:bookmarkStart w:id="7037" w:name="_Toc45884741"/>
      <w:bookmarkStart w:id="7038" w:name="_Toc53182773"/>
      <w:bookmarkStart w:id="7039" w:name="_Toc58860560"/>
      <w:bookmarkStart w:id="7040" w:name="_Toc61182677"/>
      <w:bookmarkStart w:id="7041" w:name="_Toc66782670"/>
      <w:bookmarkStart w:id="7042" w:name="_Toc74967904"/>
      <w:bookmarkStart w:id="7043" w:name="_Toc76545355"/>
      <w:bookmarkStart w:id="7044" w:name="_Toc82598739"/>
      <w:bookmarkStart w:id="7045" w:name="_Toc89954387"/>
      <w:bookmarkStart w:id="7046" w:name="_Toc98774482"/>
      <w:bookmarkStart w:id="7047" w:name="_Toc106200462"/>
      <w:bookmarkStart w:id="7048" w:name="_Toc115191019"/>
      <w:bookmarkStart w:id="7049" w:name="_Toc122003590"/>
      <w:bookmarkStart w:id="7050" w:name="_Toc124155358"/>
      <w:bookmarkStart w:id="7051" w:name="_Toc131534131"/>
      <w:bookmarkStart w:id="7052" w:name="_Toc137400010"/>
      <w:bookmarkStart w:id="7053" w:name="_Toc156575599"/>
      <w:r w:rsidRPr="008C3753">
        <w:rPr>
          <w:rFonts w:cs="v4.2.0"/>
        </w:rPr>
        <w:t>D.2.7</w:t>
      </w:r>
      <w:r w:rsidRPr="008C3753">
        <w:rPr>
          <w:rFonts w:cs="v4.2.0"/>
        </w:rPr>
        <w:tab/>
        <w:t xml:space="preserve">Intermodulation characteristics for </w:t>
      </w:r>
      <w:r w:rsidRPr="008C3753">
        <w:t>BS type 1-C</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p>
    <w:bookmarkStart w:id="7054" w:name="_MON_1596456732"/>
    <w:bookmarkEnd w:id="7054"/>
    <w:p w14:paraId="103B098C" w14:textId="77777777" w:rsidR="00CD5402" w:rsidRPr="008C3753" w:rsidRDefault="00CD5402" w:rsidP="00CD5402">
      <w:pPr>
        <w:pStyle w:val="TH"/>
      </w:pPr>
      <w:r w:rsidRPr="008C3753">
        <w:object w:dxaOrig="7204" w:dyaOrig="5393" w14:anchorId="38D86951">
          <v:shape id="_x0000_i1678" type="#_x0000_t75" style="width:6in;height:201.6pt" o:ole="">
            <v:imagedata r:id="rId86" o:title="" croptop="16816f" cropbottom="24691f" cropleft="14937f" cropright="11094f"/>
          </v:shape>
          <o:OLEObject Type="Embed" ProgID="PowerPoint.Show.8" ShapeID="_x0000_i1678" DrawAspect="Content" ObjectID="_1769883068" r:id="rId87"/>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7055" w:name="_MON_1276619826"/>
      <w:bookmarkStart w:id="7056" w:name="_MON_1276619896"/>
      <w:bookmarkStart w:id="7057" w:name="_MON_1276619915"/>
      <w:bookmarkStart w:id="7058" w:name="_MON_1270642148"/>
      <w:bookmarkStart w:id="7059" w:name="_MON_1270642157"/>
      <w:bookmarkStart w:id="7060" w:name="_MON_1270642221"/>
      <w:bookmarkStart w:id="7061" w:name="_MON_1270642233"/>
      <w:bookmarkStart w:id="7062" w:name="_MON_1270642247"/>
      <w:bookmarkStart w:id="7063" w:name="_MON_1270896627"/>
      <w:bookmarkEnd w:id="7055"/>
      <w:bookmarkEnd w:id="7056"/>
      <w:bookmarkEnd w:id="7057"/>
      <w:bookmarkEnd w:id="7058"/>
      <w:bookmarkEnd w:id="7059"/>
      <w:bookmarkEnd w:id="7060"/>
      <w:bookmarkEnd w:id="7061"/>
      <w:bookmarkEnd w:id="7062"/>
      <w:bookmarkEnd w:id="7063"/>
    </w:p>
    <w:p w14:paraId="7FD5CB2C" w14:textId="3D69A0ED" w:rsidR="00CD5402" w:rsidRPr="008C3753" w:rsidRDefault="00CD5402" w:rsidP="00CD5402">
      <w:pPr>
        <w:pStyle w:val="Heading1"/>
      </w:pPr>
      <w:bookmarkStart w:id="7064" w:name="_Toc21100250"/>
      <w:bookmarkStart w:id="7065" w:name="_Toc29810048"/>
      <w:bookmarkStart w:id="7066" w:name="_Toc36645441"/>
      <w:bookmarkStart w:id="7067" w:name="_Toc37272495"/>
      <w:bookmarkStart w:id="7068" w:name="_Toc45884742"/>
      <w:bookmarkStart w:id="7069" w:name="_Toc53182774"/>
      <w:bookmarkStart w:id="7070" w:name="_Toc58860561"/>
      <w:bookmarkStart w:id="7071" w:name="_Toc61182678"/>
      <w:bookmarkStart w:id="7072" w:name="_Toc66782671"/>
      <w:bookmarkStart w:id="7073" w:name="_Toc74967905"/>
      <w:bookmarkStart w:id="7074" w:name="_Toc76545356"/>
      <w:bookmarkStart w:id="7075" w:name="_Toc82598740"/>
      <w:bookmarkStart w:id="7076" w:name="_Toc89954388"/>
      <w:bookmarkStart w:id="7077" w:name="_Toc98774483"/>
      <w:bookmarkStart w:id="7078" w:name="_Toc106200463"/>
      <w:bookmarkStart w:id="7079" w:name="_Toc115191020"/>
      <w:bookmarkStart w:id="7080" w:name="_Toc122003591"/>
      <w:bookmarkStart w:id="7081" w:name="_Toc124155359"/>
      <w:bookmarkStart w:id="7082" w:name="_Toc131534132"/>
      <w:bookmarkStart w:id="7083" w:name="_Toc137400011"/>
      <w:bookmarkStart w:id="7084" w:name="_Toc156575600"/>
      <w:r w:rsidRPr="008C3753">
        <w:lastRenderedPageBreak/>
        <w:t>D.3</w:t>
      </w:r>
      <w:r w:rsidRPr="008C3753">
        <w:tab/>
      </w:r>
      <w:r w:rsidRPr="008C3753">
        <w:rPr>
          <w:i/>
        </w:rPr>
        <w:t>BS type 1-H</w:t>
      </w:r>
      <w:r w:rsidRPr="008C3753">
        <w:t xml:space="preserve"> </w:t>
      </w:r>
      <w:r w:rsidR="00506C97" w:rsidRPr="008C3753">
        <w:t>t</w:t>
      </w:r>
      <w:r w:rsidRPr="008C3753">
        <w:t>ransmitter</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p>
    <w:p w14:paraId="47E04A4D" w14:textId="34A889B3" w:rsidR="00CD5402" w:rsidRPr="008C3753" w:rsidRDefault="00CD5402" w:rsidP="00CD5402">
      <w:pPr>
        <w:pStyle w:val="Heading2"/>
      </w:pPr>
      <w:bookmarkStart w:id="7085" w:name="_Toc21100251"/>
      <w:bookmarkStart w:id="7086" w:name="_Toc29810049"/>
      <w:bookmarkStart w:id="7087" w:name="_Toc36645442"/>
      <w:bookmarkStart w:id="7088" w:name="_Toc37272496"/>
      <w:bookmarkStart w:id="7089" w:name="_Toc45884743"/>
      <w:bookmarkStart w:id="7090" w:name="_Toc53182775"/>
      <w:bookmarkStart w:id="7091" w:name="_Toc58860562"/>
      <w:bookmarkStart w:id="7092" w:name="_Toc61182679"/>
      <w:bookmarkStart w:id="7093" w:name="_Toc66782672"/>
      <w:bookmarkStart w:id="7094" w:name="_Toc74967906"/>
      <w:bookmarkStart w:id="7095" w:name="_Toc76545357"/>
      <w:bookmarkStart w:id="7096" w:name="_Toc82598741"/>
      <w:bookmarkStart w:id="7097" w:name="_Toc89954389"/>
      <w:bookmarkStart w:id="7098" w:name="_Toc98774484"/>
      <w:bookmarkStart w:id="7099" w:name="_Toc106200464"/>
      <w:bookmarkStart w:id="7100" w:name="_Toc115191021"/>
      <w:bookmarkStart w:id="7101" w:name="_Toc122003592"/>
      <w:bookmarkStart w:id="7102" w:name="_Toc124155360"/>
      <w:bookmarkStart w:id="7103" w:name="_Toc131534133"/>
      <w:bookmarkStart w:id="7104" w:name="_Toc137400012"/>
      <w:bookmarkStart w:id="7105" w:name="_Toc156575601"/>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p>
    <w:p w14:paraId="028F346F" w14:textId="77777777" w:rsidR="00CD5402" w:rsidRPr="008C3753" w:rsidRDefault="00CD5402" w:rsidP="00CD5402">
      <w:r w:rsidRPr="008C3753">
        <w:rPr>
          <w:i/>
        </w:rPr>
        <w:t>TAB connectors</w:t>
      </w:r>
      <w:r w:rsidRPr="008C3753">
        <w:t xml:space="preserve"> may be connected to the measurement equipment singularly and tested one at a time (figure D.3.1-1), or may be tested simultaneously in groups (figure D.3.1-2) where the group size may range from two to all the </w:t>
      </w:r>
      <w:r w:rsidRPr="008C3753">
        <w:rPr>
          <w:i/>
        </w:rPr>
        <w:t xml:space="preserve">TAB connectors </w:t>
      </w:r>
      <w:r w:rsidRPr="008C3753">
        <w:t>which are subject to particular transmitter test in this test setup.</w:t>
      </w:r>
    </w:p>
    <w:p w14:paraId="4ADB2C3D"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7106" w:name="_MON_1596456578"/>
    <w:bookmarkEnd w:id="7106"/>
    <w:p w14:paraId="553CF68E" w14:textId="77777777" w:rsidR="00CD5402" w:rsidRPr="008C3753" w:rsidRDefault="00CD5402" w:rsidP="00CD5402">
      <w:pPr>
        <w:pStyle w:val="TH"/>
      </w:pPr>
      <w:r w:rsidRPr="008C3753">
        <w:object w:dxaOrig="9265" w:dyaOrig="4212" w14:anchorId="614D08DD">
          <v:shape id="_x0000_i1679" type="#_x0000_t75" style="width:460.8pt;height:208.5pt" o:ole="">
            <v:imagedata r:id="rId88" o:title=""/>
          </v:shape>
          <o:OLEObject Type="Embed" ProgID="Word.Picture.8" ShapeID="_x0000_i1679" DrawAspect="Content" ObjectID="_1769883069" r:id="rId89"/>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7107" w:name="_MON_1537739997"/>
    <w:bookmarkEnd w:id="7107"/>
    <w:p w14:paraId="00124834" w14:textId="77777777" w:rsidR="00CD5402" w:rsidRPr="008C3753" w:rsidRDefault="00CD5402" w:rsidP="00CD5402">
      <w:pPr>
        <w:pStyle w:val="TH"/>
      </w:pPr>
      <w:r w:rsidRPr="008C3753">
        <w:object w:dxaOrig="9265" w:dyaOrig="4212" w14:anchorId="6359E837">
          <v:shape id="_x0000_i1680" type="#_x0000_t75" style="width:460.8pt;height:208.5pt" o:ole="">
            <v:imagedata r:id="rId90" o:title=""/>
          </v:shape>
          <o:OLEObject Type="Embed" ProgID="Word.Picture.8" ShapeID="_x0000_i1680" DrawAspect="Content" ObjectID="_1769883070" r:id="rId91"/>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7108" w:name="_Toc21100252"/>
      <w:bookmarkStart w:id="7109" w:name="_Toc29810050"/>
      <w:bookmarkStart w:id="7110" w:name="_Toc36645443"/>
      <w:bookmarkStart w:id="7111" w:name="_Toc37272497"/>
      <w:bookmarkStart w:id="7112" w:name="_Toc45884744"/>
      <w:bookmarkStart w:id="7113" w:name="_Toc53182776"/>
      <w:bookmarkStart w:id="7114" w:name="_Toc58860563"/>
      <w:bookmarkStart w:id="7115" w:name="_Toc61182680"/>
      <w:bookmarkStart w:id="7116" w:name="_Toc66782673"/>
      <w:bookmarkStart w:id="7117" w:name="_Toc74967907"/>
      <w:bookmarkStart w:id="7118" w:name="_Toc76545358"/>
      <w:bookmarkStart w:id="7119" w:name="_Toc82598742"/>
      <w:bookmarkStart w:id="7120" w:name="_Toc89954390"/>
      <w:bookmarkStart w:id="7121" w:name="_Toc98774485"/>
      <w:bookmarkStart w:id="7122" w:name="_Toc106200465"/>
      <w:bookmarkStart w:id="7123" w:name="_Toc115191022"/>
      <w:bookmarkStart w:id="7124" w:name="_Toc122003593"/>
      <w:bookmarkStart w:id="7125" w:name="_Toc124155361"/>
      <w:bookmarkStart w:id="7126" w:name="_Toc131534134"/>
      <w:bookmarkStart w:id="7127" w:name="_Toc137400013"/>
      <w:bookmarkStart w:id="7128" w:name="_Toc156575602"/>
      <w:r w:rsidRPr="008C3753">
        <w:t>D.3.2</w:t>
      </w:r>
      <w:r w:rsidRPr="008C3753">
        <w:tab/>
        <w:t>Transmitter intermodulation for BS type 1-H</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p>
    <w:bookmarkStart w:id="7129" w:name="_MON_1537740021"/>
    <w:bookmarkEnd w:id="7129"/>
    <w:p w14:paraId="76921F9E" w14:textId="6E856CE2" w:rsidR="00CB14A5" w:rsidRPr="008C3753" w:rsidRDefault="00CB14A5" w:rsidP="00CB14A5">
      <w:pPr>
        <w:pStyle w:val="TH"/>
      </w:pPr>
      <w:r w:rsidRPr="008C3753">
        <w:object w:dxaOrig="9835" w:dyaOrig="3882" w14:anchorId="29D5ACFC">
          <v:shape id="_x0000_i1681" type="#_x0000_t75" style="width:483.05pt;height:194.7pt" o:ole="">
            <v:imagedata r:id="rId92" o:title=""/>
          </v:shape>
          <o:OLEObject Type="Embed" ProgID="Word.Picture.8" ShapeID="_x0000_i1681" DrawAspect="Content" ObjectID="_1769883071" r:id="rId93"/>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7130" w:name="_Toc21100253"/>
      <w:bookmarkStart w:id="7131" w:name="_Toc29810051"/>
      <w:bookmarkStart w:id="7132" w:name="_Toc36645444"/>
      <w:bookmarkStart w:id="7133" w:name="_Toc37272498"/>
      <w:bookmarkStart w:id="7134" w:name="_Toc45884745"/>
      <w:bookmarkStart w:id="7135" w:name="_Toc53182777"/>
      <w:bookmarkStart w:id="7136" w:name="_Toc58860564"/>
      <w:bookmarkStart w:id="7137" w:name="_Toc61182681"/>
      <w:bookmarkStart w:id="7138" w:name="_Toc66782674"/>
      <w:bookmarkStart w:id="7139" w:name="_Toc74967908"/>
      <w:bookmarkStart w:id="7140" w:name="_Toc76545359"/>
      <w:bookmarkStart w:id="7141" w:name="_Toc82598743"/>
      <w:bookmarkStart w:id="7142" w:name="_Toc89954391"/>
      <w:bookmarkStart w:id="7143" w:name="_Toc98774486"/>
      <w:bookmarkStart w:id="7144" w:name="_Toc106200466"/>
      <w:bookmarkStart w:id="7145" w:name="_Toc115191023"/>
      <w:bookmarkStart w:id="7146" w:name="_Toc122003594"/>
      <w:bookmarkStart w:id="7147" w:name="_Toc124155362"/>
      <w:bookmarkStart w:id="7148" w:name="_Toc131534135"/>
      <w:bookmarkStart w:id="7149" w:name="_Toc137400014"/>
      <w:bookmarkStart w:id="7150" w:name="_Toc156575603"/>
      <w:r w:rsidRPr="008C3753">
        <w:t>D.3.3</w:t>
      </w:r>
      <w:r w:rsidRPr="008C3753">
        <w:tab/>
        <w:t>Transmitter spurious emissions for BS type 1-H</w:t>
      </w:r>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p>
    <w:p w14:paraId="61B01805" w14:textId="77777777" w:rsidR="00CD5402" w:rsidRPr="008C3753" w:rsidRDefault="00CD5402" w:rsidP="00CD5402">
      <w:r w:rsidRPr="008C3753">
        <w:rPr>
          <w:i/>
        </w:rPr>
        <w:t>TAB connectors</w:t>
      </w:r>
      <w:r w:rsidRPr="008C3753">
        <w:t xml:space="preserve"> may be connected to the measurement equipment singularly and tested one at a time (figure D.3.3-1), or may be tested simultaneously in groups (figure D.3.3-2) where the group size may range from two to all the </w:t>
      </w:r>
      <w:r w:rsidRPr="008C3753">
        <w:rPr>
          <w:i/>
        </w:rPr>
        <w:t xml:space="preserve">TAB connectors </w:t>
      </w:r>
      <w:r w:rsidRPr="008C3753">
        <w:t>which are subject to transmitter spurious emissions test.</w:t>
      </w:r>
    </w:p>
    <w:p w14:paraId="3B9659E6"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7151" w:name="_MON_1550912725"/>
    <w:bookmarkEnd w:id="7151"/>
    <w:p w14:paraId="12039D7B" w14:textId="77777777" w:rsidR="00CD5402" w:rsidRPr="008C3753" w:rsidRDefault="00CD5402" w:rsidP="00CD5402">
      <w:pPr>
        <w:pStyle w:val="TH"/>
      </w:pPr>
      <w:r w:rsidRPr="008C3753">
        <w:object w:dxaOrig="9265" w:dyaOrig="4212" w14:anchorId="0F71D232">
          <v:shape id="_x0000_i1682" type="#_x0000_t75" style="width:460.8pt;height:208.5pt" o:ole="">
            <v:imagedata r:id="rId94" o:title=""/>
          </v:shape>
          <o:OLEObject Type="Embed" ProgID="Word.Picture.8" ShapeID="_x0000_i1682" DrawAspect="Content" ObjectID="_1769883072" r:id="rId95"/>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7152" w:name="_MON_1550912890"/>
    <w:bookmarkEnd w:id="7152"/>
    <w:p w14:paraId="082A8A30" w14:textId="77777777" w:rsidR="00CD5402" w:rsidRPr="008C3753" w:rsidRDefault="00CD5402" w:rsidP="00CD5402">
      <w:pPr>
        <w:pStyle w:val="TH"/>
      </w:pPr>
      <w:r w:rsidRPr="008C3753">
        <w:object w:dxaOrig="9265" w:dyaOrig="4212" w14:anchorId="1C997220">
          <v:shape id="_x0000_i1683" type="#_x0000_t75" style="width:460.8pt;height:208.5pt" o:ole="">
            <v:imagedata r:id="rId96" o:title=""/>
          </v:shape>
          <o:OLEObject Type="Embed" ProgID="Word.Picture.8" ShapeID="_x0000_i1683" DrawAspect="Content" ObjectID="_1769883073" r:id="rId97"/>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7153" w:name="_Toc21100254"/>
      <w:bookmarkStart w:id="7154" w:name="_Toc29810052"/>
      <w:bookmarkStart w:id="7155" w:name="_Toc36645445"/>
      <w:bookmarkStart w:id="7156" w:name="_Toc37272499"/>
      <w:bookmarkStart w:id="7157" w:name="_Toc45884746"/>
      <w:bookmarkStart w:id="7158" w:name="_Toc53182778"/>
      <w:bookmarkStart w:id="7159" w:name="_Toc58860565"/>
      <w:bookmarkStart w:id="7160" w:name="_Toc61182682"/>
      <w:bookmarkStart w:id="7161" w:name="_Toc66782675"/>
      <w:bookmarkStart w:id="7162" w:name="_Toc74967909"/>
      <w:bookmarkStart w:id="7163" w:name="_Toc76545360"/>
      <w:bookmarkStart w:id="7164" w:name="_Toc82598744"/>
      <w:bookmarkStart w:id="7165" w:name="_Toc89954392"/>
      <w:bookmarkStart w:id="7166" w:name="_Toc98774487"/>
      <w:bookmarkStart w:id="7167" w:name="_Toc106200467"/>
      <w:bookmarkStart w:id="7168" w:name="_Toc115191024"/>
      <w:bookmarkStart w:id="7169" w:name="_Toc122003595"/>
      <w:bookmarkStart w:id="7170" w:name="_Toc124155363"/>
      <w:bookmarkStart w:id="7171" w:name="_Toc131534136"/>
      <w:bookmarkStart w:id="7172" w:name="_Toc137400015"/>
      <w:bookmarkStart w:id="7173" w:name="_Toc156575604"/>
      <w:r w:rsidRPr="008C3753">
        <w:lastRenderedPageBreak/>
        <w:t>D.3.4</w:t>
      </w:r>
      <w:r w:rsidRPr="008C3753">
        <w:tab/>
        <w:t xml:space="preserve">Time alignment error for </w:t>
      </w:r>
      <w:r w:rsidRPr="008C3753">
        <w:rPr>
          <w:i/>
        </w:rPr>
        <w:t>BS type 1-H</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bookmarkStart w:id="7174" w:name="_MON_1615037765"/>
    <w:bookmarkEnd w:id="7174"/>
    <w:p w14:paraId="1DD89867" w14:textId="77777777" w:rsidR="00545A94" w:rsidRPr="008C3753" w:rsidRDefault="00545A94" w:rsidP="00545A94">
      <w:pPr>
        <w:pStyle w:val="TH"/>
      </w:pPr>
      <w:r w:rsidRPr="008C3753">
        <w:object w:dxaOrig="9265" w:dyaOrig="4212" w14:anchorId="51CF5772">
          <v:shape id="_x0000_i1684" type="#_x0000_t75" style="width:460.8pt;height:208.5pt" o:ole="">
            <v:imagedata r:id="rId98" o:title=""/>
          </v:shape>
          <o:OLEObject Type="Embed" ProgID="Word.Picture.8" ShapeID="_x0000_i1684" DrawAspect="Content" ObjectID="_1769883074" r:id="rId99"/>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7175" w:name="_Toc21100255"/>
      <w:bookmarkStart w:id="7176" w:name="_Toc29810053"/>
      <w:bookmarkStart w:id="7177" w:name="_Toc36645446"/>
      <w:bookmarkStart w:id="7178" w:name="_Toc37272500"/>
      <w:bookmarkStart w:id="7179" w:name="_Toc45884747"/>
      <w:bookmarkStart w:id="7180" w:name="_Toc53182779"/>
      <w:bookmarkStart w:id="7181" w:name="_Toc58860566"/>
      <w:bookmarkStart w:id="7182" w:name="_Toc61182683"/>
      <w:bookmarkStart w:id="7183" w:name="_Toc66782676"/>
      <w:bookmarkStart w:id="7184" w:name="_Toc74967910"/>
      <w:bookmarkStart w:id="7185" w:name="_Toc76545361"/>
      <w:bookmarkStart w:id="7186" w:name="_Toc82598745"/>
      <w:bookmarkStart w:id="7187" w:name="_Toc89954393"/>
      <w:bookmarkStart w:id="7188" w:name="_Toc98774488"/>
      <w:bookmarkStart w:id="7189" w:name="_Toc106200468"/>
      <w:bookmarkStart w:id="7190" w:name="_Toc115191025"/>
      <w:bookmarkStart w:id="7191" w:name="_Toc122003596"/>
      <w:bookmarkStart w:id="7192" w:name="_Toc124155364"/>
      <w:bookmarkStart w:id="7193" w:name="_Toc131534137"/>
      <w:bookmarkStart w:id="7194" w:name="_Toc137400016"/>
      <w:bookmarkStart w:id="7195" w:name="_Toc156575605"/>
      <w:r w:rsidRPr="008C3753">
        <w:t>D.4</w:t>
      </w:r>
      <w:r w:rsidRPr="008C3753">
        <w:tab/>
        <w:t xml:space="preserve">BS type 1-H </w:t>
      </w:r>
      <w:r w:rsidR="00506C97" w:rsidRPr="008C3753">
        <w:t>r</w:t>
      </w:r>
      <w:r w:rsidRPr="008C3753">
        <w:t>eceiver</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p>
    <w:p w14:paraId="1D3405BB" w14:textId="77777777" w:rsidR="00CD5402" w:rsidRPr="008C3753" w:rsidRDefault="00CD5402" w:rsidP="00CD5402">
      <w:pPr>
        <w:pStyle w:val="Heading2"/>
      </w:pPr>
      <w:bookmarkStart w:id="7196" w:name="_Toc21100256"/>
      <w:bookmarkStart w:id="7197" w:name="_Toc29810054"/>
      <w:bookmarkStart w:id="7198" w:name="_Toc36645447"/>
      <w:bookmarkStart w:id="7199" w:name="_Toc37272501"/>
      <w:bookmarkStart w:id="7200" w:name="_Toc45884748"/>
      <w:bookmarkStart w:id="7201" w:name="_Toc53182780"/>
      <w:bookmarkStart w:id="7202" w:name="_Toc58860567"/>
      <w:bookmarkStart w:id="7203" w:name="_Toc61182684"/>
      <w:bookmarkStart w:id="7204" w:name="_Toc66782677"/>
      <w:bookmarkStart w:id="7205" w:name="_Toc74967911"/>
      <w:bookmarkStart w:id="7206" w:name="_Toc76545362"/>
      <w:bookmarkStart w:id="7207" w:name="_Toc82598746"/>
      <w:bookmarkStart w:id="7208" w:name="_Toc89954394"/>
      <w:bookmarkStart w:id="7209" w:name="_Toc98774489"/>
      <w:bookmarkStart w:id="7210" w:name="_Toc106200469"/>
      <w:bookmarkStart w:id="7211" w:name="_Toc115191026"/>
      <w:bookmarkStart w:id="7212" w:name="_Toc122003597"/>
      <w:bookmarkStart w:id="7213" w:name="_Toc124155365"/>
      <w:bookmarkStart w:id="7214" w:name="_Toc131534138"/>
      <w:bookmarkStart w:id="7215" w:name="_Toc137400017"/>
      <w:bookmarkStart w:id="7216" w:name="_Toc156575606"/>
      <w:r w:rsidRPr="008C3753">
        <w:t>D.4.1</w:t>
      </w:r>
      <w:r w:rsidRPr="008C3753">
        <w:tab/>
        <w:t>Reference sensitivity level for BS type 1-H</w:t>
      </w:r>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p>
    <w:bookmarkStart w:id="7217" w:name="_MON_1537740134"/>
    <w:bookmarkEnd w:id="7217"/>
    <w:p w14:paraId="6FCC9CD7" w14:textId="77777777" w:rsidR="00CD5402" w:rsidRPr="008C3753" w:rsidRDefault="00CD5402" w:rsidP="00CD5402">
      <w:pPr>
        <w:pStyle w:val="TH"/>
      </w:pPr>
      <w:r w:rsidRPr="008C3753">
        <w:object w:dxaOrig="9265" w:dyaOrig="4212" w14:anchorId="45BC04AD">
          <v:shape id="_x0000_i1685" type="#_x0000_t75" style="width:460.8pt;height:208.5pt" o:ole="">
            <v:imagedata r:id="rId100" o:title=""/>
          </v:shape>
          <o:OLEObject Type="Embed" ProgID="Word.Picture.8" ShapeID="_x0000_i1685" DrawAspect="Content" ObjectID="_1769883075" r:id="rId101"/>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7218" w:name="_Toc21100257"/>
      <w:bookmarkStart w:id="7219" w:name="_Toc29810055"/>
      <w:bookmarkStart w:id="7220" w:name="_Toc36645448"/>
      <w:bookmarkStart w:id="7221" w:name="_Toc37272502"/>
      <w:bookmarkStart w:id="7222" w:name="_Toc45884749"/>
      <w:bookmarkStart w:id="7223" w:name="_Toc53182781"/>
      <w:bookmarkStart w:id="7224" w:name="_Toc58860568"/>
      <w:bookmarkStart w:id="7225" w:name="_Toc61182685"/>
      <w:bookmarkStart w:id="7226" w:name="_Toc66782678"/>
      <w:bookmarkStart w:id="7227" w:name="_Toc74967912"/>
      <w:bookmarkStart w:id="7228" w:name="_Toc76545363"/>
      <w:bookmarkStart w:id="7229" w:name="_Toc82598747"/>
      <w:bookmarkStart w:id="7230" w:name="_Toc89954395"/>
      <w:bookmarkStart w:id="7231" w:name="_Toc98774490"/>
      <w:bookmarkStart w:id="7232" w:name="_Toc106200470"/>
      <w:bookmarkStart w:id="7233" w:name="_Toc115191027"/>
      <w:bookmarkStart w:id="7234" w:name="_Toc122003598"/>
      <w:bookmarkStart w:id="7235" w:name="_Toc124155366"/>
      <w:bookmarkStart w:id="7236" w:name="_Toc131534139"/>
      <w:bookmarkStart w:id="7237" w:name="_Toc137400018"/>
      <w:bookmarkStart w:id="7238" w:name="_Toc156575607"/>
      <w:r w:rsidRPr="008C3753">
        <w:lastRenderedPageBreak/>
        <w:t>D.4</w:t>
      </w:r>
      <w:r w:rsidR="00506C97" w:rsidRPr="008C3753">
        <w:t>.2</w:t>
      </w:r>
      <w:r w:rsidR="00506C97" w:rsidRPr="008C3753">
        <w:tab/>
        <w:t>Receiver dynamic r</w:t>
      </w:r>
      <w:r w:rsidRPr="008C3753">
        <w:t>ange for BS type 1-H</w:t>
      </w:r>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p>
    <w:bookmarkStart w:id="7239" w:name="_MON_1537740143"/>
    <w:bookmarkEnd w:id="7239"/>
    <w:p w14:paraId="7D2E0987" w14:textId="77777777" w:rsidR="00CD5402" w:rsidRPr="008C3753" w:rsidRDefault="00CD5402" w:rsidP="00CD5402">
      <w:pPr>
        <w:pStyle w:val="TH"/>
      </w:pPr>
      <w:r w:rsidRPr="008C3753">
        <w:object w:dxaOrig="9265" w:dyaOrig="4212" w14:anchorId="590C2C86">
          <v:shape id="_x0000_i1686" type="#_x0000_t75" style="width:460.8pt;height:208.5pt" o:ole="">
            <v:imagedata r:id="rId102" o:title=""/>
          </v:shape>
          <o:OLEObject Type="Embed" ProgID="Word.Picture.8" ShapeID="_x0000_i1686" DrawAspect="Content" ObjectID="_1769883076" r:id="rId103"/>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7240" w:name="_Toc21100258"/>
      <w:bookmarkStart w:id="7241" w:name="_Toc29810056"/>
      <w:bookmarkStart w:id="7242" w:name="_Toc36645449"/>
      <w:bookmarkStart w:id="7243" w:name="_Toc37272503"/>
      <w:bookmarkStart w:id="7244" w:name="_Toc45884750"/>
      <w:bookmarkStart w:id="7245" w:name="_Toc53182782"/>
      <w:bookmarkStart w:id="7246" w:name="_Toc58860569"/>
      <w:bookmarkStart w:id="7247" w:name="_Toc61182686"/>
      <w:bookmarkStart w:id="7248" w:name="_Toc66782679"/>
      <w:bookmarkStart w:id="7249" w:name="_Toc74967913"/>
      <w:bookmarkStart w:id="7250" w:name="_Toc76545364"/>
      <w:bookmarkStart w:id="7251" w:name="_Toc82598748"/>
      <w:bookmarkStart w:id="7252" w:name="_Toc89954396"/>
      <w:bookmarkStart w:id="7253" w:name="_Toc98774491"/>
      <w:bookmarkStart w:id="7254" w:name="_Toc106200471"/>
      <w:bookmarkStart w:id="7255" w:name="_Toc115191028"/>
      <w:bookmarkStart w:id="7256" w:name="_Toc122003599"/>
      <w:bookmarkStart w:id="7257" w:name="_Toc124155367"/>
      <w:bookmarkStart w:id="7258" w:name="_Toc131534140"/>
      <w:bookmarkStart w:id="7259" w:name="_Toc137400019"/>
      <w:bookmarkStart w:id="7260" w:name="_Toc156575608"/>
      <w:r w:rsidRPr="008C3753">
        <w:t>D.4</w:t>
      </w:r>
      <w:r w:rsidR="00506C97" w:rsidRPr="008C3753">
        <w:t>.3</w:t>
      </w:r>
      <w:r w:rsidR="00506C97" w:rsidRPr="008C3753">
        <w:tab/>
        <w:t>Receiver a</w:t>
      </w:r>
      <w:r w:rsidRPr="008C3753">
        <w:t>djacent channel selectivity and narrowband blocking for BS type 1-H</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bookmarkStart w:id="7261" w:name="_MON_1537740159"/>
    <w:bookmarkEnd w:id="7261"/>
    <w:p w14:paraId="21C2625E" w14:textId="77777777" w:rsidR="00CD5402" w:rsidRPr="008C3753" w:rsidRDefault="00CD5402" w:rsidP="00CD5402">
      <w:pPr>
        <w:pStyle w:val="TH"/>
      </w:pPr>
      <w:r w:rsidRPr="008C3753">
        <w:object w:dxaOrig="9265" w:dyaOrig="4212" w14:anchorId="4314FC0D">
          <v:shape id="_x0000_i1687" type="#_x0000_t75" style="width:460.8pt;height:208.5pt" o:ole="">
            <v:imagedata r:id="rId104" o:title=""/>
          </v:shape>
          <o:OLEObject Type="Embed" ProgID="Word.Picture.8" ShapeID="_x0000_i1687" DrawAspect="Content" ObjectID="_1769883077" r:id="rId105"/>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7262" w:name="_Toc21100259"/>
      <w:bookmarkStart w:id="7263" w:name="_Toc29810057"/>
      <w:bookmarkStart w:id="7264" w:name="_Toc36645450"/>
      <w:bookmarkStart w:id="7265" w:name="_Toc37272504"/>
      <w:bookmarkStart w:id="7266" w:name="_Toc45884751"/>
      <w:bookmarkStart w:id="7267" w:name="_Toc53182783"/>
      <w:bookmarkStart w:id="7268" w:name="_Toc58860570"/>
      <w:bookmarkStart w:id="7269" w:name="_Toc61182687"/>
      <w:bookmarkStart w:id="7270" w:name="_Toc66782680"/>
      <w:bookmarkStart w:id="7271" w:name="_Toc74967914"/>
      <w:bookmarkStart w:id="7272" w:name="_Toc76545365"/>
      <w:bookmarkStart w:id="7273" w:name="_Toc82598749"/>
      <w:bookmarkStart w:id="7274" w:name="_Toc89954397"/>
      <w:bookmarkStart w:id="7275" w:name="_Toc98774492"/>
      <w:bookmarkStart w:id="7276" w:name="_Toc106200472"/>
      <w:bookmarkStart w:id="7277" w:name="_Toc115191029"/>
      <w:bookmarkStart w:id="7278" w:name="_Toc122003600"/>
      <w:bookmarkStart w:id="7279" w:name="_Toc124155368"/>
      <w:bookmarkStart w:id="7280" w:name="_Toc131534141"/>
      <w:bookmarkStart w:id="7281" w:name="_Toc137400020"/>
      <w:bookmarkStart w:id="7282" w:name="_Toc156575609"/>
      <w:r w:rsidRPr="008C3753">
        <w:t>D.4.4</w:t>
      </w:r>
      <w:r w:rsidRPr="008C3753">
        <w:tab/>
        <w:t>Receiver spurious emissions</w:t>
      </w:r>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55469644" w14:textId="77777777" w:rsidR="00CD5402" w:rsidRPr="008C3753" w:rsidRDefault="00CD5402" w:rsidP="00CD5402">
      <w:r w:rsidRPr="008C3753">
        <w:rPr>
          <w:i/>
        </w:rPr>
        <w:t>TAB connector(s)</w:t>
      </w:r>
      <w:r w:rsidRPr="008C3753">
        <w:t xml:space="preserve"> may be connected to the measurement equipment singularly and tested one at a time (figure D.4.2-1), or may be tested simultaneously in groups (figure D.4.2-2) where the group size may range from 2 to all the </w:t>
      </w:r>
      <w:r w:rsidRPr="008C3753">
        <w:rPr>
          <w:i/>
        </w:rPr>
        <w:t>TAB connectors</w:t>
      </w:r>
      <w:r w:rsidRPr="008C3753">
        <w:t>.</w:t>
      </w:r>
    </w:p>
    <w:p w14:paraId="0FFF8553"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7283" w:name="_MON_1537740184"/>
    <w:bookmarkEnd w:id="7283"/>
    <w:p w14:paraId="58AA73BA" w14:textId="77777777" w:rsidR="00CD5402" w:rsidRPr="008C3753" w:rsidRDefault="00CD5402" w:rsidP="00CD5402">
      <w:pPr>
        <w:pStyle w:val="TH"/>
      </w:pPr>
      <w:r w:rsidRPr="008C3753">
        <w:object w:dxaOrig="9265" w:dyaOrig="4212" w14:anchorId="171663BB">
          <v:shape id="_x0000_i1688" type="#_x0000_t75" style="width:460.8pt;height:208.5pt" o:ole="">
            <v:imagedata r:id="rId106" o:title=""/>
          </v:shape>
          <o:OLEObject Type="Embed" ProgID="Word.Picture.8" ShapeID="_x0000_i1688" DrawAspect="Content" ObjectID="_1769883078" r:id="rId107"/>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7284" w:name="_MON_1537740200"/>
    <w:bookmarkEnd w:id="7284"/>
    <w:p w14:paraId="49970599" w14:textId="77777777" w:rsidR="00CD5402" w:rsidRPr="008C3753" w:rsidRDefault="00CD5402" w:rsidP="00CD5402">
      <w:pPr>
        <w:pStyle w:val="TH"/>
      </w:pPr>
      <w:r w:rsidRPr="008C3753">
        <w:object w:dxaOrig="9265" w:dyaOrig="4212" w14:anchorId="50FCAAB7">
          <v:shape id="_x0000_i1689" type="#_x0000_t75" style="width:460.8pt;height:208.5pt" o:ole="">
            <v:imagedata r:id="rId108" o:title=""/>
          </v:shape>
          <o:OLEObject Type="Embed" ProgID="Word.Picture.8" ShapeID="_x0000_i1689" DrawAspect="Content" ObjectID="_1769883079" r:id="rId109"/>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7285" w:name="_Toc21100260"/>
      <w:bookmarkStart w:id="7286" w:name="_Toc29810058"/>
      <w:bookmarkStart w:id="7287" w:name="_Toc36645451"/>
      <w:bookmarkStart w:id="7288" w:name="_Toc37272505"/>
      <w:bookmarkStart w:id="7289" w:name="_Toc45884752"/>
      <w:bookmarkStart w:id="7290" w:name="_Toc53182784"/>
      <w:bookmarkStart w:id="7291" w:name="_Toc58860571"/>
      <w:bookmarkStart w:id="7292" w:name="_Toc61182688"/>
      <w:bookmarkStart w:id="7293" w:name="_Toc66782681"/>
      <w:bookmarkStart w:id="7294" w:name="_Toc74967915"/>
      <w:bookmarkStart w:id="7295" w:name="_Toc76545366"/>
      <w:bookmarkStart w:id="7296" w:name="_Toc82598750"/>
      <w:bookmarkStart w:id="7297" w:name="_Toc89954398"/>
      <w:bookmarkStart w:id="7298" w:name="_Toc98774493"/>
      <w:bookmarkStart w:id="7299" w:name="_Toc106200473"/>
      <w:bookmarkStart w:id="7300" w:name="_Toc115191030"/>
      <w:bookmarkStart w:id="7301" w:name="_Toc122003601"/>
      <w:bookmarkStart w:id="7302" w:name="_Toc124155369"/>
      <w:bookmarkStart w:id="7303" w:name="_Toc131534142"/>
      <w:bookmarkStart w:id="7304" w:name="_Toc137400021"/>
      <w:bookmarkStart w:id="7305" w:name="_Toc156575610"/>
      <w:r w:rsidRPr="008C3753">
        <w:lastRenderedPageBreak/>
        <w:t>D.4.5</w:t>
      </w:r>
      <w:r w:rsidRPr="008C3753">
        <w:tab/>
        <w:t>Receiver In-channel selectivity for BS type 1-H</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p>
    <w:bookmarkStart w:id="7306" w:name="_MON_1537740211"/>
    <w:bookmarkEnd w:id="7306"/>
    <w:p w14:paraId="6273072D" w14:textId="77777777" w:rsidR="00CD5402" w:rsidRPr="008C3753" w:rsidRDefault="00CD5402" w:rsidP="00CD5402">
      <w:pPr>
        <w:pStyle w:val="TH"/>
      </w:pPr>
      <w:r w:rsidRPr="008C3753">
        <w:object w:dxaOrig="9265" w:dyaOrig="4212" w14:anchorId="082E07A6">
          <v:shape id="_x0000_i1690" type="#_x0000_t75" style="width:460.8pt;height:208.5pt" o:ole="">
            <v:imagedata r:id="rId110" o:title=""/>
          </v:shape>
          <o:OLEObject Type="Embed" ProgID="Word.Picture.8" ShapeID="_x0000_i1690" DrawAspect="Content" ObjectID="_1769883080" r:id="rId111"/>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7307" w:name="_Toc21100261"/>
      <w:bookmarkStart w:id="7308" w:name="_Toc29810059"/>
      <w:bookmarkStart w:id="7309" w:name="_Toc36645452"/>
      <w:bookmarkStart w:id="7310" w:name="_Toc37272506"/>
      <w:bookmarkStart w:id="7311" w:name="_Toc45884753"/>
      <w:bookmarkStart w:id="7312" w:name="_Toc53182785"/>
      <w:bookmarkStart w:id="7313" w:name="_Toc58860572"/>
      <w:bookmarkStart w:id="7314" w:name="_Toc61182689"/>
      <w:bookmarkStart w:id="7315" w:name="_Toc66782682"/>
      <w:bookmarkStart w:id="7316" w:name="_Toc74967916"/>
      <w:bookmarkStart w:id="7317" w:name="_Toc76545367"/>
      <w:bookmarkStart w:id="7318" w:name="_Toc82598751"/>
      <w:bookmarkStart w:id="7319" w:name="_Toc89954399"/>
      <w:bookmarkStart w:id="7320" w:name="_Toc98774494"/>
      <w:bookmarkStart w:id="7321" w:name="_Toc106200474"/>
      <w:bookmarkStart w:id="7322" w:name="_Toc115191031"/>
      <w:bookmarkStart w:id="7323" w:name="_Toc122003602"/>
      <w:bookmarkStart w:id="7324" w:name="_Toc124155370"/>
      <w:bookmarkStart w:id="7325" w:name="_Toc131534143"/>
      <w:bookmarkStart w:id="7326" w:name="_Toc137400022"/>
      <w:bookmarkStart w:id="7327" w:name="_Toc156575611"/>
      <w:r w:rsidRPr="008C3753">
        <w:lastRenderedPageBreak/>
        <w:t>D.4</w:t>
      </w:r>
      <w:r w:rsidR="00506C97" w:rsidRPr="008C3753">
        <w:t>.6</w:t>
      </w:r>
      <w:r w:rsidR="00506C97" w:rsidRPr="008C3753">
        <w:tab/>
        <w:t>Receiver i</w:t>
      </w:r>
      <w:r w:rsidRPr="008C3753">
        <w:t>ntermodulation for BS type 1-H</w:t>
      </w:r>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p>
    <w:bookmarkStart w:id="7328" w:name="_MON_1537740246"/>
    <w:bookmarkEnd w:id="7328"/>
    <w:p w14:paraId="0DB914B1" w14:textId="600D2D05" w:rsidR="009F2E4D" w:rsidRPr="008C3753" w:rsidRDefault="009F2E4D" w:rsidP="004B09C2">
      <w:pPr>
        <w:pStyle w:val="TH"/>
      </w:pPr>
      <w:r w:rsidRPr="008C3753">
        <w:object w:dxaOrig="10175" w:dyaOrig="4212" w14:anchorId="68E8249F">
          <v:shape id="_x0000_i1691" type="#_x0000_t75" style="width:475.2pt;height:201.6pt" o:ole="">
            <v:imagedata r:id="rId112" o:title=""/>
          </v:shape>
          <o:OLEObject Type="Embed" ProgID="Word.Picture.8" ShapeID="_x0000_i1691" DrawAspect="Content" ObjectID="_1769883081" r:id="rId113"/>
        </w:object>
      </w:r>
    </w:p>
    <w:p w14:paraId="54F64995" w14:textId="1FEFA7C7" w:rsidR="00CD5402" w:rsidRPr="008C3753" w:rsidRDefault="00CD5402" w:rsidP="004B09C2">
      <w:pPr>
        <w:pStyle w:val="TH"/>
      </w:pPr>
      <w:r w:rsidRPr="008C3753">
        <w:t xml:space="preserve">Figure D.4.6-1: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7329" w:name="_Toc21100262"/>
      <w:bookmarkStart w:id="7330" w:name="_Toc29810060"/>
      <w:bookmarkStart w:id="7331" w:name="_Toc36645453"/>
      <w:bookmarkStart w:id="7332" w:name="_Toc37272507"/>
      <w:bookmarkStart w:id="7333" w:name="_Toc45884754"/>
      <w:bookmarkStart w:id="7334" w:name="_Toc53182786"/>
      <w:bookmarkStart w:id="7335" w:name="_Toc58860573"/>
      <w:bookmarkStart w:id="7336" w:name="_Toc61182690"/>
      <w:bookmarkStart w:id="7337" w:name="_Toc66782683"/>
      <w:bookmarkStart w:id="7338" w:name="_Toc74967917"/>
      <w:bookmarkStart w:id="7339" w:name="_Toc76545368"/>
      <w:bookmarkStart w:id="7340" w:name="_Toc82598752"/>
      <w:bookmarkStart w:id="7341" w:name="_Toc89954400"/>
      <w:bookmarkStart w:id="7342" w:name="_Toc98774495"/>
      <w:bookmarkStart w:id="7343" w:name="_Toc106200475"/>
      <w:bookmarkStart w:id="7344" w:name="_Toc115191032"/>
      <w:bookmarkStart w:id="7345" w:name="_Toc122003603"/>
      <w:bookmarkStart w:id="7346" w:name="_Toc124155371"/>
      <w:bookmarkStart w:id="7347" w:name="_Toc131534144"/>
      <w:bookmarkStart w:id="7348" w:name="_Toc137400023"/>
      <w:bookmarkStart w:id="7349" w:name="_Toc156575612"/>
      <w:r w:rsidRPr="008C3753">
        <w:rPr>
          <w:rFonts w:cs="v4.2.0"/>
        </w:rPr>
        <w:t>D.5</w:t>
      </w:r>
      <w:r w:rsidRPr="008C3753">
        <w:rPr>
          <w:rFonts w:cs="v4.2.0"/>
        </w:rPr>
        <w:tab/>
      </w:r>
      <w:r w:rsidRPr="008C3753">
        <w:rPr>
          <w:i/>
        </w:rPr>
        <w:t>BS type 1-C</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p>
    <w:p w14:paraId="1C69D274" w14:textId="643E69E6" w:rsidR="00C11CA2" w:rsidRPr="008C3753" w:rsidRDefault="00C11CA2" w:rsidP="00FF4D7E">
      <w:pPr>
        <w:pStyle w:val="Heading2"/>
        <w:rPr>
          <w:rFonts w:cs="v4.2.0"/>
        </w:rPr>
      </w:pPr>
      <w:bookmarkStart w:id="7350" w:name="_Toc21100263"/>
      <w:bookmarkStart w:id="7351" w:name="_Toc29810061"/>
      <w:bookmarkStart w:id="7352" w:name="_Toc36645454"/>
      <w:bookmarkStart w:id="7353" w:name="_Toc37272508"/>
      <w:bookmarkStart w:id="7354" w:name="_Toc45884755"/>
      <w:bookmarkStart w:id="7355" w:name="_Toc53182787"/>
      <w:bookmarkStart w:id="7356" w:name="_Toc58860574"/>
      <w:bookmarkStart w:id="7357" w:name="_Toc61182691"/>
      <w:bookmarkStart w:id="7358" w:name="_Toc66782684"/>
      <w:bookmarkStart w:id="7359" w:name="_Toc74967918"/>
      <w:bookmarkStart w:id="7360" w:name="_Toc76545369"/>
      <w:bookmarkStart w:id="7361" w:name="_Toc82598753"/>
      <w:bookmarkStart w:id="7362" w:name="_Toc89954401"/>
      <w:bookmarkStart w:id="7363" w:name="_Toc98774496"/>
      <w:bookmarkStart w:id="7364" w:name="_Toc106200476"/>
      <w:bookmarkStart w:id="7365" w:name="_Toc115191033"/>
      <w:bookmarkStart w:id="7366" w:name="_Toc122003604"/>
      <w:bookmarkStart w:id="7367" w:name="_Toc124155372"/>
      <w:bookmarkStart w:id="7368" w:name="_Toc131534145"/>
      <w:bookmarkStart w:id="7369" w:name="_Toc137400024"/>
      <w:bookmarkStart w:id="7370" w:name="_Toc156575613"/>
      <w:r w:rsidRPr="008C3753">
        <w:rPr>
          <w:rFonts w:cs="v4.2.0"/>
        </w:rPr>
        <w:t>D.5.1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7350"/>
      <w:bookmarkEnd w:id="7351"/>
      <w:bookmarkEnd w:id="7352"/>
      <w:bookmarkEnd w:id="7353"/>
      <w:r w:rsidR="002C0E41" w:rsidRPr="008C3753">
        <w:rPr>
          <w:rFonts w:cs="v4.2.0"/>
        </w:rPr>
        <w:t xml:space="preserve"> and for high speed condition</w:t>
      </w:r>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p>
    <w:p w14:paraId="132E5730" w14:textId="3E6CF91A" w:rsidR="009F2E4D" w:rsidRPr="008C3753" w:rsidRDefault="009F2E4D" w:rsidP="00CB14A5">
      <w:pPr>
        <w:pStyle w:val="TH"/>
      </w:pPr>
      <w:r w:rsidRPr="008C3753">
        <w:object w:dxaOrig="9051" w:dyaOrig="4997" w14:anchorId="3C5E92B1">
          <v:shape id="_x0000_i1692" type="#_x0000_t75" style="width:453.6pt;height:244.8pt" o:ole="">
            <v:imagedata r:id="rId114" o:title=""/>
          </v:shape>
          <o:OLEObject Type="Embed" ProgID="Word.Picture.8" ShapeID="_x0000_i1692" DrawAspect="Content" ObjectID="_1769883082" r:id="rId115"/>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 xml:space="preserve">-1: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lastRenderedPageBreak/>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rPr>
      </w:pPr>
      <w:bookmarkStart w:id="7371" w:name="_Toc21100264"/>
      <w:bookmarkStart w:id="7372" w:name="_Toc29810062"/>
      <w:bookmarkStart w:id="7373" w:name="_Toc36645455"/>
      <w:bookmarkStart w:id="7374" w:name="_Toc37272509"/>
      <w:bookmarkStart w:id="7375" w:name="_Toc45884756"/>
      <w:bookmarkStart w:id="7376" w:name="_Toc53182788"/>
      <w:bookmarkStart w:id="7377" w:name="_Toc58860575"/>
      <w:bookmarkStart w:id="7378" w:name="_Toc61182692"/>
      <w:bookmarkStart w:id="7379" w:name="_Toc66782685"/>
      <w:bookmarkStart w:id="7380" w:name="_Toc74967919"/>
      <w:bookmarkStart w:id="7381" w:name="_Toc76545370"/>
      <w:bookmarkStart w:id="7382" w:name="_Toc82598754"/>
      <w:bookmarkStart w:id="7383" w:name="_Toc89954402"/>
      <w:bookmarkStart w:id="7384" w:name="_Toc98774497"/>
      <w:bookmarkStart w:id="7385" w:name="_Toc106200477"/>
      <w:bookmarkStart w:id="7386" w:name="_Toc115191034"/>
      <w:bookmarkStart w:id="7387" w:name="_Toc122003605"/>
      <w:bookmarkStart w:id="7388" w:name="_Toc124155373"/>
      <w:bookmarkStart w:id="7389" w:name="_Toc131534146"/>
      <w:bookmarkStart w:id="7390" w:name="_Toc137400025"/>
      <w:bookmarkStart w:id="7391" w:name="_Toc156575614"/>
      <w:r w:rsidRPr="008C3753">
        <w:rPr>
          <w:rFonts w:cs="v4.2.0"/>
        </w:rPr>
        <w:t>D.5.2</w:t>
      </w:r>
      <w:r w:rsidRPr="008C3753">
        <w:rPr>
          <w:rFonts w:cs="v4.2.0"/>
        </w:rPr>
        <w:tab/>
      </w:r>
      <w:r w:rsidRPr="008C3753">
        <w:t xml:space="preserve">Performance requirements for PUSCH transmission on two antenna ports </w:t>
      </w:r>
      <w:r w:rsidRPr="008C3753">
        <w:rPr>
          <w:rFonts w:cs="v4.2.0"/>
        </w:rPr>
        <w:t>in multipath fading conditions</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p>
    <w:p w14:paraId="36BFF540" w14:textId="77777777" w:rsidR="00C11CA2" w:rsidRPr="008C3753" w:rsidRDefault="00000000" w:rsidP="00DA1892">
      <w:pPr>
        <w:pStyle w:val="TH"/>
        <w:rPr>
          <w:rFonts w:cs="v4.2.0"/>
        </w:rPr>
      </w:pPr>
      <w:bookmarkStart w:id="7392" w:name="_MON_1180174481"/>
      <w:bookmarkStart w:id="7393" w:name="_MON_1180175254"/>
      <w:bookmarkStart w:id="7394" w:name="_MON_1180175305"/>
      <w:bookmarkStart w:id="7395" w:name="_MON_1180175695"/>
      <w:bookmarkStart w:id="7396" w:name="_MON_1218308676"/>
      <w:bookmarkStart w:id="7397" w:name="_MON_1218308838"/>
      <w:bookmarkStart w:id="7398" w:name="_MON_1218308864"/>
      <w:bookmarkStart w:id="7399" w:name="_MON_1218308886"/>
      <w:bookmarkStart w:id="7400" w:name="_MON_1218308897"/>
      <w:bookmarkStart w:id="7401" w:name="_MON_1365598117"/>
      <w:bookmarkStart w:id="7402" w:name="_MON_1365598721"/>
      <w:bookmarkStart w:id="7403" w:name="_MON_1365600215"/>
      <w:bookmarkStart w:id="7404" w:name="_MON_1365600479"/>
      <w:bookmarkStart w:id="7405" w:name="_MON_1365601705"/>
      <w:bookmarkStart w:id="7406" w:name="_MON_1365601809"/>
      <w:bookmarkStart w:id="7407" w:name="_MON_1365601861"/>
      <w:bookmarkStart w:id="7408" w:name="_MON_1365925904"/>
      <w:bookmarkStart w:id="7409" w:name="_MON_1365926050"/>
      <w:bookmarkStart w:id="7410" w:name="_MON_1365926146"/>
      <w:bookmarkStart w:id="7411" w:name="_MON_1366701587"/>
      <w:bookmarkStart w:id="7412" w:name="_MON_1366701703"/>
      <w:bookmarkStart w:id="7413" w:name="_MON_1366702004"/>
      <w:bookmarkStart w:id="7414" w:name="_MON_1366702049"/>
      <w:bookmarkStart w:id="7415" w:name="_MON_1366702183"/>
      <w:bookmarkStart w:id="7416" w:name="_MON_1366702250"/>
      <w:bookmarkStart w:id="7417" w:name="_MON_1366702407"/>
      <w:bookmarkStart w:id="7418" w:name="_MON_1366702459"/>
      <w:bookmarkStart w:id="7419" w:name="_MON_1366702485"/>
      <w:bookmarkStart w:id="7420" w:name="_MON_1366702543"/>
      <w:bookmarkStart w:id="7421" w:name="_MON_1366702738"/>
      <w:bookmarkStart w:id="7422" w:name="_MON_1366702897"/>
      <w:bookmarkStart w:id="7423" w:name="_MON_1366703086"/>
      <w:bookmarkStart w:id="7424" w:name="_MON_1366703135"/>
      <w:bookmarkStart w:id="7425" w:name="_MON_136670322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r>
        <w:pict w14:anchorId="57BCB9BC">
          <v:shape id="_x0000_i1693" type="#_x0000_t75" style="width:453.9pt;height:252.3pt">
            <v:imagedata r:id="rId116"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t>1</w:t>
      </w:r>
      <w:r w:rsidRPr="008C3753">
        <w:t>: Functional set-up for performance requirements for PUSCH transmission on two antenna ports in multipath fading conditions (2 Rx case shown)</w:t>
      </w:r>
    </w:p>
    <w:p w14:paraId="73F0C861" w14:textId="09334E4A" w:rsidR="00C11CA2" w:rsidRPr="008C3753" w:rsidRDefault="00C11CA2" w:rsidP="00FF4D7E">
      <w:pPr>
        <w:pStyle w:val="Heading2"/>
        <w:rPr>
          <w:rFonts w:cs="v4.2.0"/>
        </w:rPr>
      </w:pPr>
      <w:bookmarkStart w:id="7426" w:name="_Toc21100265"/>
      <w:bookmarkStart w:id="7427" w:name="_Toc29810063"/>
      <w:bookmarkStart w:id="7428" w:name="_Toc36645456"/>
      <w:bookmarkStart w:id="7429" w:name="_Toc37272510"/>
      <w:bookmarkStart w:id="7430" w:name="_Toc45884757"/>
      <w:bookmarkStart w:id="7431" w:name="_Toc53182789"/>
      <w:bookmarkStart w:id="7432" w:name="_Toc58860576"/>
      <w:bookmarkStart w:id="7433" w:name="_Toc61182693"/>
      <w:bookmarkStart w:id="7434" w:name="_Toc66782686"/>
      <w:bookmarkStart w:id="7435" w:name="_Toc74967920"/>
      <w:bookmarkStart w:id="7436" w:name="_Toc76545371"/>
      <w:bookmarkStart w:id="7437" w:name="_Toc82598755"/>
      <w:bookmarkStart w:id="7438" w:name="_Toc89954403"/>
      <w:bookmarkStart w:id="7439" w:name="_Toc98774498"/>
      <w:bookmarkStart w:id="7440" w:name="_Toc106200478"/>
      <w:bookmarkStart w:id="7441" w:name="_Toc115191035"/>
      <w:bookmarkStart w:id="7442" w:name="_Toc122003606"/>
      <w:bookmarkStart w:id="7443" w:name="_Toc124155374"/>
      <w:bookmarkStart w:id="7444" w:name="_Toc131534147"/>
      <w:bookmarkStart w:id="7445" w:name="_Toc137400026"/>
      <w:bookmarkStart w:id="7446" w:name="_Toc156575615"/>
      <w:r w:rsidRPr="008C3753">
        <w:rPr>
          <w:rFonts w:cs="v4.2.0"/>
        </w:rPr>
        <w:t>D.5.3</w:t>
      </w:r>
      <w:r w:rsidRPr="008C3753">
        <w:rPr>
          <w:rFonts w:cs="v4.2.0"/>
        </w:rPr>
        <w:tab/>
      </w:r>
      <w:bookmarkEnd w:id="7426"/>
      <w:bookmarkEnd w:id="7427"/>
      <w:bookmarkEnd w:id="7428"/>
      <w:bookmarkEnd w:id="7429"/>
      <w:bookmarkEnd w:id="7430"/>
      <w:bookmarkEnd w:id="7431"/>
      <w:r w:rsidR="00D84960" w:rsidRPr="008C3753">
        <w:t xml:space="preserve">Performance requirements for PUSCH and PRACH </w:t>
      </w:r>
      <w:r w:rsidR="00D84960" w:rsidRPr="008C3753">
        <w:rPr>
          <w:rFonts w:cs="v4.2.0"/>
        </w:rPr>
        <w:t>in static conditions</w:t>
      </w:r>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p>
    <w:bookmarkStart w:id="7447" w:name="_MON_1662802664"/>
    <w:bookmarkEnd w:id="7447"/>
    <w:p w14:paraId="408AF010" w14:textId="7E14A65E" w:rsidR="00641109" w:rsidRPr="008C3753" w:rsidRDefault="00641109" w:rsidP="00641109">
      <w:pPr>
        <w:pStyle w:val="TH"/>
      </w:pPr>
      <w:r w:rsidRPr="008C3753">
        <w:object w:dxaOrig="7341" w:dyaOrig="3332" w14:anchorId="3D73DB0F">
          <v:shape id="_x0000_i1694" type="#_x0000_t75" style="width:367.2pt;height:165.9pt" o:ole="">
            <v:imagedata r:id="rId117" o:title=""/>
          </v:shape>
          <o:OLEObject Type="Embed" ProgID="Word.Picture.8" ShapeID="_x0000_i1694" DrawAspect="Content" ObjectID="_1769883083" r:id="rId118"/>
        </w:object>
      </w:r>
    </w:p>
    <w:p w14:paraId="6BA9186A" w14:textId="77777777" w:rsidR="00D84960" w:rsidRPr="008C3753" w:rsidRDefault="00D84960" w:rsidP="00D84960">
      <w:pPr>
        <w:pStyle w:val="TF"/>
        <w:rPr>
          <w:rFonts w:cs="v4.2.0"/>
        </w:rPr>
      </w:pPr>
      <w:bookmarkStart w:id="7448" w:name="_Toc53182790"/>
      <w:bookmarkStart w:id="7449" w:name="_Toc21100266"/>
      <w:bookmarkStart w:id="7450" w:name="_Toc29810064"/>
      <w:bookmarkStart w:id="7451" w:name="_Toc36645457"/>
      <w:bookmarkStart w:id="7452" w:name="_Toc37272511"/>
      <w:bookmarkStart w:id="7453" w:name="_Toc45884758"/>
      <w:r w:rsidRPr="008C3753">
        <w:t>Figure D.5.3-1: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7454" w:name="_Toc58860577"/>
      <w:bookmarkStart w:id="7455" w:name="_Toc61182694"/>
      <w:bookmarkStart w:id="7456" w:name="_Toc66782687"/>
      <w:bookmarkStart w:id="7457" w:name="_Toc74967921"/>
      <w:bookmarkStart w:id="7458" w:name="_Toc76545372"/>
      <w:bookmarkStart w:id="7459" w:name="_Toc82598756"/>
      <w:bookmarkStart w:id="7460" w:name="_Toc89954404"/>
      <w:bookmarkStart w:id="7461" w:name="_Toc98774499"/>
      <w:bookmarkStart w:id="7462" w:name="_Toc106200479"/>
      <w:bookmarkStart w:id="7463" w:name="_Toc115191036"/>
      <w:bookmarkStart w:id="7464" w:name="_Toc122003607"/>
      <w:bookmarkStart w:id="7465" w:name="_Toc124155375"/>
      <w:bookmarkStart w:id="7466" w:name="_Toc131534148"/>
      <w:bookmarkStart w:id="7467" w:name="_Toc137400027"/>
      <w:bookmarkStart w:id="7468" w:name="_Toc156575616"/>
      <w:r w:rsidRPr="008C3753">
        <w:rPr>
          <w:rFonts w:cs="v4.2.0"/>
        </w:rPr>
        <w:lastRenderedPageBreak/>
        <w:t>D.5.4</w:t>
      </w:r>
      <w:r w:rsidRPr="008C3753">
        <w:rPr>
          <w:rFonts w:cs="v4.2.0"/>
        </w:rPr>
        <w:tab/>
      </w:r>
      <w:r w:rsidRPr="008C3753">
        <w:t>Performance requirements for UL timing adjustment</w:t>
      </w:r>
      <w:bookmarkEnd w:id="7448"/>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26FC735E" w14:textId="2ED8C28B" w:rsidR="00641109" w:rsidRPr="008C3753" w:rsidRDefault="00641109" w:rsidP="00CB14A5">
      <w:pPr>
        <w:pStyle w:val="TH"/>
      </w:pPr>
      <w:r w:rsidRPr="008C3753">
        <w:object w:dxaOrig="8716" w:dyaOrig="4504" w14:anchorId="243F2F0B">
          <v:shape id="_x0000_i1695" type="#_x0000_t75" style="width:439.2pt;height:230.4pt" o:ole="">
            <v:imagedata r:id="rId119" o:title=""/>
          </v:shape>
          <o:OLEObject Type="Embed" ProgID="Word.Picture.8" ShapeID="_x0000_i1695" DrawAspect="Content" ObjectID="_1769883084" r:id="rId120"/>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7469" w:name="_Toc53182791"/>
      <w:bookmarkStart w:id="7470" w:name="_Toc58860578"/>
      <w:bookmarkStart w:id="7471" w:name="_Toc61182695"/>
      <w:bookmarkStart w:id="7472" w:name="_Toc66782688"/>
      <w:bookmarkStart w:id="7473" w:name="_Toc74967922"/>
      <w:bookmarkStart w:id="7474" w:name="_Toc76545373"/>
      <w:bookmarkStart w:id="7475" w:name="_Toc82598757"/>
      <w:bookmarkStart w:id="7476" w:name="_Toc89954405"/>
      <w:bookmarkStart w:id="7477" w:name="_Toc98774500"/>
      <w:bookmarkStart w:id="7478" w:name="_Toc106200480"/>
      <w:bookmarkStart w:id="7479" w:name="_Toc115191037"/>
      <w:bookmarkStart w:id="7480" w:name="_Toc122003608"/>
      <w:bookmarkStart w:id="7481" w:name="_Toc124155376"/>
      <w:bookmarkStart w:id="7482" w:name="_Toc131534149"/>
      <w:bookmarkStart w:id="7483" w:name="_Toc137400028"/>
      <w:bookmarkStart w:id="7484" w:name="_Toc156575617"/>
      <w:r w:rsidRPr="008C3753">
        <w:rPr>
          <w:rFonts w:cs="v4.2.0"/>
        </w:rPr>
        <w:t>D.6</w:t>
      </w:r>
      <w:r w:rsidRPr="008C3753">
        <w:rPr>
          <w:rFonts w:cs="v4.2.0"/>
        </w:rPr>
        <w:tab/>
      </w:r>
      <w:r w:rsidRPr="008C3753">
        <w:t>BS type 1-H</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7449"/>
      <w:bookmarkEnd w:id="7450"/>
      <w:bookmarkEnd w:id="7451"/>
      <w:bookmarkEnd w:id="7452"/>
      <w:bookmarkEnd w:id="7453"/>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p>
    <w:p w14:paraId="0DAEB736" w14:textId="1D656880" w:rsidR="00F86EC6" w:rsidRPr="008C3753" w:rsidRDefault="00F86EC6" w:rsidP="00F86EC6">
      <w:pPr>
        <w:pStyle w:val="Heading2"/>
        <w:rPr>
          <w:rFonts w:cs="v4.2.0"/>
        </w:rPr>
      </w:pPr>
      <w:bookmarkStart w:id="7485" w:name="_Toc21100267"/>
      <w:bookmarkStart w:id="7486" w:name="_Toc29810065"/>
      <w:bookmarkStart w:id="7487" w:name="_Toc36645458"/>
      <w:bookmarkStart w:id="7488" w:name="_Toc37272512"/>
      <w:bookmarkStart w:id="7489" w:name="_Toc45884759"/>
      <w:bookmarkStart w:id="7490" w:name="_Toc53182792"/>
      <w:bookmarkStart w:id="7491" w:name="_Toc58860579"/>
      <w:bookmarkStart w:id="7492" w:name="_Toc61182696"/>
      <w:bookmarkStart w:id="7493" w:name="_Toc66782689"/>
      <w:bookmarkStart w:id="7494" w:name="_Toc74967923"/>
      <w:bookmarkStart w:id="7495" w:name="_Toc76545374"/>
      <w:bookmarkStart w:id="7496" w:name="_Toc82598758"/>
      <w:bookmarkStart w:id="7497" w:name="_Toc89954406"/>
      <w:bookmarkStart w:id="7498" w:name="_Toc98774501"/>
      <w:bookmarkStart w:id="7499" w:name="_Toc106200481"/>
      <w:bookmarkStart w:id="7500" w:name="_Toc115191038"/>
      <w:bookmarkStart w:id="7501" w:name="_Toc122003609"/>
      <w:bookmarkStart w:id="7502" w:name="_Toc124155377"/>
      <w:bookmarkStart w:id="7503" w:name="_Toc131534150"/>
      <w:bookmarkStart w:id="7504" w:name="_Toc137400029"/>
      <w:bookmarkStart w:id="7505" w:name="_Toc156575618"/>
      <w:r w:rsidRPr="008C3753">
        <w:rPr>
          <w:rFonts w:cs="v4.2.0"/>
        </w:rPr>
        <w:t>D.6.1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7485"/>
      <w:bookmarkEnd w:id="7486"/>
      <w:bookmarkEnd w:id="7487"/>
      <w:bookmarkEnd w:id="7488"/>
      <w:r w:rsidR="00761026" w:rsidRPr="008C3753">
        <w:rPr>
          <w:rFonts w:cs="v4.2.0"/>
        </w:rPr>
        <w:t xml:space="preserve"> and for high speed condition</w:t>
      </w:r>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p>
    <w:p w14:paraId="02B741E7" w14:textId="77777777" w:rsidR="00F86EC6" w:rsidRPr="008C3753" w:rsidRDefault="00F86EC6" w:rsidP="00DA1892">
      <w:pPr>
        <w:pStyle w:val="TH"/>
      </w:pPr>
      <w:r w:rsidRPr="008C3753">
        <w:object w:dxaOrig="9265" w:dyaOrig="4212" w14:anchorId="18A57586">
          <v:shape id="_x0000_i1696" type="#_x0000_t75" style="width:460.8pt;height:208.5pt" o:ole="">
            <v:imagedata r:id="rId121" o:title=""/>
          </v:shape>
          <o:OLEObject Type="Embed" ProgID="Word.Picture.8" ShapeID="_x0000_i1696" DrawAspect="Content" ObjectID="_1769883085" r:id="rId122"/>
        </w:object>
      </w:r>
    </w:p>
    <w:p w14:paraId="4B67DFA2" w14:textId="68B12205" w:rsidR="00F86EC6" w:rsidRPr="008C3753" w:rsidRDefault="00F86EC6" w:rsidP="00DA1892">
      <w:pPr>
        <w:pStyle w:val="TF"/>
      </w:pPr>
      <w:r w:rsidRPr="008C3753">
        <w:rPr>
          <w:rFonts w:cs="v4.2.0"/>
        </w:rPr>
        <w:t xml:space="preserve">Figure D.6.1-1: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lastRenderedPageBreak/>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rPr>
      </w:pPr>
      <w:bookmarkStart w:id="7506" w:name="_Toc21100268"/>
      <w:bookmarkStart w:id="7507" w:name="_Toc29810066"/>
      <w:bookmarkStart w:id="7508" w:name="_Toc36645459"/>
      <w:bookmarkStart w:id="7509" w:name="_Toc37272513"/>
      <w:bookmarkStart w:id="7510" w:name="_Toc45884760"/>
      <w:bookmarkStart w:id="7511" w:name="_Toc53182793"/>
      <w:bookmarkStart w:id="7512" w:name="_Toc58860580"/>
      <w:bookmarkStart w:id="7513" w:name="_Toc61182697"/>
      <w:bookmarkStart w:id="7514" w:name="_Toc66782690"/>
      <w:bookmarkStart w:id="7515" w:name="_Toc74967924"/>
      <w:bookmarkStart w:id="7516" w:name="_Toc76545375"/>
      <w:bookmarkStart w:id="7517" w:name="_Toc82598759"/>
      <w:bookmarkStart w:id="7518" w:name="_Toc89954407"/>
      <w:bookmarkStart w:id="7519" w:name="_Toc98774502"/>
      <w:bookmarkStart w:id="7520" w:name="_Toc106200482"/>
      <w:bookmarkStart w:id="7521" w:name="_Toc115191039"/>
      <w:bookmarkStart w:id="7522" w:name="_Toc122003610"/>
      <w:bookmarkStart w:id="7523" w:name="_Toc124155378"/>
      <w:bookmarkStart w:id="7524" w:name="_Toc131534151"/>
      <w:bookmarkStart w:id="7525" w:name="_Toc137400030"/>
      <w:bookmarkStart w:id="7526" w:name="_Toc156575619"/>
      <w:r w:rsidRPr="008C3753">
        <w:rPr>
          <w:rFonts w:cs="v4.2.0"/>
        </w:rPr>
        <w:t>D.6.2</w:t>
      </w:r>
      <w:r w:rsidRPr="008C3753">
        <w:rPr>
          <w:rFonts w:cs="v4.2.0"/>
        </w:rPr>
        <w:tab/>
      </w:r>
      <w:r w:rsidRPr="008C3753">
        <w:t xml:space="preserve">Performance requirements for PUSCH transmission on two antenna ports </w:t>
      </w:r>
      <w:r w:rsidRPr="008C3753">
        <w:rPr>
          <w:rFonts w:cs="v4.2.0"/>
        </w:rPr>
        <w:t>in multipath fading conditions</w:t>
      </w:r>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p>
    <w:bookmarkStart w:id="7527" w:name="_MON_1602074320"/>
    <w:bookmarkEnd w:id="7527"/>
    <w:p w14:paraId="1CE6B2C5" w14:textId="77777777" w:rsidR="00F86EC6" w:rsidRPr="008C3753" w:rsidRDefault="00F86EC6" w:rsidP="00DA1892">
      <w:pPr>
        <w:pStyle w:val="TH"/>
      </w:pPr>
      <w:r w:rsidRPr="008C3753">
        <w:object w:dxaOrig="9265" w:dyaOrig="4212" w14:anchorId="1E9A5A17">
          <v:shape id="_x0000_i1697" type="#_x0000_t75" style="width:460.8pt;height:208.5pt" o:ole="">
            <v:imagedata r:id="rId123" o:title=""/>
          </v:shape>
          <o:OLEObject Type="Embed" ProgID="Word.Picture.8" ShapeID="_x0000_i1697" DrawAspect="Content" ObjectID="_1769883086" r:id="rId124"/>
        </w:object>
      </w:r>
    </w:p>
    <w:p w14:paraId="5964F014" w14:textId="77777777" w:rsidR="00F86EC6" w:rsidRPr="008C3753" w:rsidRDefault="00F86EC6" w:rsidP="00F86EC6">
      <w:pPr>
        <w:pStyle w:val="TF"/>
      </w:pPr>
      <w:r w:rsidRPr="008C3753">
        <w:t>Figure D.6.2-1: Functional set-up for performance requirements for PUSCH transmission on two antenna ports in multipath fading conditions (2 Rx case shown)</w:t>
      </w:r>
    </w:p>
    <w:p w14:paraId="105B182B" w14:textId="0FF39E3D" w:rsidR="00F86EC6" w:rsidRPr="008C3753" w:rsidRDefault="00F86EC6" w:rsidP="00FF4D7E">
      <w:pPr>
        <w:pStyle w:val="Heading2"/>
        <w:rPr>
          <w:rFonts w:cs="v4.2.0"/>
        </w:rPr>
      </w:pPr>
      <w:bookmarkStart w:id="7528" w:name="_Toc21100269"/>
      <w:bookmarkStart w:id="7529" w:name="_Toc29810067"/>
      <w:bookmarkStart w:id="7530" w:name="_Toc36645460"/>
      <w:bookmarkStart w:id="7531" w:name="_Toc37272514"/>
      <w:bookmarkStart w:id="7532" w:name="_Toc45884761"/>
      <w:bookmarkStart w:id="7533" w:name="_Toc53182794"/>
      <w:bookmarkStart w:id="7534" w:name="_Toc58860581"/>
      <w:bookmarkStart w:id="7535" w:name="_Toc61182698"/>
      <w:bookmarkStart w:id="7536" w:name="_Toc66782691"/>
      <w:bookmarkStart w:id="7537" w:name="_Toc74967925"/>
      <w:bookmarkStart w:id="7538" w:name="_Toc76545376"/>
      <w:bookmarkStart w:id="7539" w:name="_Toc82598760"/>
      <w:bookmarkStart w:id="7540" w:name="_Toc89954408"/>
      <w:bookmarkStart w:id="7541" w:name="_Toc98774503"/>
      <w:bookmarkStart w:id="7542" w:name="_Toc106200483"/>
      <w:bookmarkStart w:id="7543" w:name="_Toc115191040"/>
      <w:bookmarkStart w:id="7544" w:name="_Toc122003611"/>
      <w:bookmarkStart w:id="7545" w:name="_Toc124155379"/>
      <w:bookmarkStart w:id="7546" w:name="_Toc131534152"/>
      <w:bookmarkStart w:id="7547" w:name="_Toc137400031"/>
      <w:bookmarkStart w:id="7548" w:name="_Toc156575620"/>
      <w:r w:rsidRPr="008C3753">
        <w:rPr>
          <w:rFonts w:cs="v4.2.0"/>
        </w:rPr>
        <w:t>D.6.3</w:t>
      </w:r>
      <w:r w:rsidRPr="008C3753">
        <w:rPr>
          <w:rFonts w:cs="v4.2.0"/>
        </w:rPr>
        <w:tab/>
      </w:r>
      <w:bookmarkEnd w:id="7528"/>
      <w:bookmarkEnd w:id="7529"/>
      <w:bookmarkEnd w:id="7530"/>
      <w:bookmarkEnd w:id="7531"/>
      <w:bookmarkEnd w:id="7532"/>
      <w:bookmarkEnd w:id="7533"/>
      <w:r w:rsidR="00D84960" w:rsidRPr="008C3753">
        <w:t xml:space="preserve">Performance requirements for PUSCH and PRACH </w:t>
      </w:r>
      <w:r w:rsidR="00D84960" w:rsidRPr="008C3753">
        <w:rPr>
          <w:rFonts w:cs="v4.2.0"/>
        </w:rPr>
        <w:t>in static conditions</w:t>
      </w:r>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p>
    <w:bookmarkStart w:id="7549" w:name="_MON_1602076000"/>
    <w:bookmarkEnd w:id="7549"/>
    <w:p w14:paraId="11BAE87D" w14:textId="77777777" w:rsidR="00F86EC6" w:rsidRPr="008C3753" w:rsidRDefault="00F86EC6" w:rsidP="00DA1892">
      <w:pPr>
        <w:pStyle w:val="TH"/>
      </w:pPr>
      <w:r w:rsidRPr="008C3753">
        <w:object w:dxaOrig="9265" w:dyaOrig="4212" w14:anchorId="227EF7FA">
          <v:shape id="_x0000_i1698" type="#_x0000_t75" style="width:460.8pt;height:208.5pt" o:ole="">
            <v:imagedata r:id="rId125" o:title=""/>
          </v:shape>
          <o:OLEObject Type="Embed" ProgID="Word.Picture.8" ShapeID="_x0000_i1698" DrawAspect="Content" ObjectID="_1769883087" r:id="rId126"/>
        </w:object>
      </w:r>
    </w:p>
    <w:p w14:paraId="4A75C619" w14:textId="522F0773" w:rsidR="00F86EC6" w:rsidRPr="008C3753" w:rsidRDefault="00D84960" w:rsidP="00F86EC6">
      <w:pPr>
        <w:pStyle w:val="TF"/>
        <w:rPr>
          <w:rFonts w:cs="v4.2.0"/>
        </w:rPr>
      </w:pPr>
      <w:r w:rsidRPr="008C3753">
        <w:t>Figure D.6.3-1: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7550" w:name="_Toc53182795"/>
      <w:bookmarkStart w:id="7551" w:name="_Toc58860582"/>
      <w:bookmarkStart w:id="7552" w:name="_Toc61182699"/>
      <w:bookmarkStart w:id="7553" w:name="_Toc66782692"/>
      <w:bookmarkStart w:id="7554" w:name="_Toc74967926"/>
      <w:bookmarkStart w:id="7555" w:name="_Toc76545377"/>
      <w:bookmarkStart w:id="7556" w:name="_Toc82598761"/>
      <w:bookmarkStart w:id="7557" w:name="_Toc89954409"/>
      <w:bookmarkStart w:id="7558" w:name="_Toc98774504"/>
      <w:bookmarkStart w:id="7559" w:name="_Toc106200484"/>
      <w:bookmarkStart w:id="7560" w:name="_Toc115191041"/>
      <w:bookmarkStart w:id="7561" w:name="_Toc122003612"/>
      <w:bookmarkStart w:id="7562" w:name="_Toc124155380"/>
      <w:bookmarkStart w:id="7563" w:name="_Toc131534153"/>
      <w:bookmarkStart w:id="7564" w:name="_Toc137400032"/>
      <w:bookmarkStart w:id="7565" w:name="_Toc156575621"/>
      <w:r w:rsidRPr="008C3753">
        <w:rPr>
          <w:rFonts w:cs="v4.2.0"/>
        </w:rPr>
        <w:lastRenderedPageBreak/>
        <w:t>D.6.4</w:t>
      </w:r>
      <w:r w:rsidRPr="008C3753">
        <w:rPr>
          <w:rFonts w:cs="v4.2.0"/>
        </w:rPr>
        <w:tab/>
        <w:t>Performance requirements for UL timing adjustment</w:t>
      </w:r>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p>
    <w:bookmarkStart w:id="7566" w:name="_MON_1662802810"/>
    <w:bookmarkEnd w:id="7566"/>
    <w:p w14:paraId="13414A2B" w14:textId="78C2569C" w:rsidR="00641109" w:rsidRPr="008C3753" w:rsidRDefault="00641109" w:rsidP="00641109">
      <w:pPr>
        <w:pStyle w:val="TH"/>
      </w:pPr>
      <w:r w:rsidRPr="008C3753">
        <w:object w:dxaOrig="9265" w:dyaOrig="4533" w14:anchorId="730583CD">
          <v:shape id="_x0000_i1699" type="#_x0000_t75" style="width:460.8pt;height:223.5pt" o:ole="">
            <v:imagedata r:id="rId127" o:title=""/>
          </v:shape>
          <o:OLEObject Type="Embed" ProgID="Word.Picture.8" ShapeID="_x0000_i1699" DrawAspect="Content" ObjectID="_1769883088" r:id="rId128"/>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7567" w:name="_Toc21100270"/>
      <w:bookmarkStart w:id="7568" w:name="_Toc29810068"/>
      <w:bookmarkStart w:id="7569" w:name="_Toc36645461"/>
      <w:bookmarkStart w:id="7570" w:name="_Toc37272515"/>
      <w:bookmarkStart w:id="7571" w:name="_Toc45884762"/>
      <w:bookmarkStart w:id="7572" w:name="_Toc53182796"/>
      <w:bookmarkStart w:id="7573" w:name="_Toc58860583"/>
      <w:bookmarkStart w:id="7574" w:name="_Toc61182700"/>
      <w:bookmarkStart w:id="7575" w:name="_Toc66782693"/>
      <w:bookmarkStart w:id="7576" w:name="_Toc74967927"/>
      <w:bookmarkStart w:id="7577" w:name="_Toc76545378"/>
      <w:bookmarkStart w:id="7578" w:name="_Toc82598762"/>
      <w:bookmarkStart w:id="7579" w:name="_Toc89954410"/>
      <w:bookmarkStart w:id="7580" w:name="_Toc98774505"/>
      <w:bookmarkStart w:id="7581" w:name="_Toc106200485"/>
      <w:bookmarkStart w:id="7582" w:name="_Toc115191042"/>
      <w:bookmarkStart w:id="7583" w:name="_Toc122003613"/>
      <w:bookmarkStart w:id="7584" w:name="_Toc124155381"/>
      <w:bookmarkStart w:id="7585" w:name="_Toc131534154"/>
      <w:bookmarkStart w:id="7586" w:name="_Toc137400033"/>
      <w:bookmarkStart w:id="7587" w:name="_Toc156575622"/>
      <w:r w:rsidRPr="008C3753">
        <w:lastRenderedPageBreak/>
        <w:t>Annex E (normative):</w:t>
      </w:r>
      <w:r w:rsidR="00B40D60" w:rsidRPr="008C3753">
        <w:t xml:space="preserve"> </w:t>
      </w:r>
      <w:r w:rsidRPr="008C3753">
        <w:br/>
        <w:t>Characteristics of interfering signals</w:t>
      </w:r>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7588" w:name="_Toc21100271"/>
      <w:bookmarkStart w:id="7589" w:name="_Toc29810069"/>
      <w:bookmarkStart w:id="7590" w:name="_Toc36645462"/>
      <w:bookmarkStart w:id="7591" w:name="_Toc37272516"/>
      <w:bookmarkStart w:id="7592" w:name="_Toc45884763"/>
      <w:bookmarkStart w:id="7593" w:name="_Toc53182797"/>
      <w:bookmarkStart w:id="7594" w:name="_Toc58860584"/>
      <w:bookmarkStart w:id="7595" w:name="_Toc61182701"/>
      <w:bookmarkStart w:id="7596" w:name="_Toc66782694"/>
      <w:bookmarkStart w:id="7597" w:name="_Toc74967928"/>
      <w:bookmarkStart w:id="7598" w:name="_Toc76545379"/>
      <w:bookmarkStart w:id="7599" w:name="_Toc82598763"/>
      <w:bookmarkStart w:id="7600" w:name="_Toc89954411"/>
      <w:bookmarkStart w:id="7601" w:name="_Toc98774506"/>
      <w:bookmarkStart w:id="7602" w:name="_Toc106200486"/>
      <w:bookmarkStart w:id="7603" w:name="_Toc115191043"/>
      <w:bookmarkStart w:id="7604" w:name="_Toc122003614"/>
      <w:bookmarkStart w:id="7605" w:name="_Toc124155382"/>
      <w:bookmarkStart w:id="7606" w:name="_Toc131534155"/>
      <w:bookmarkStart w:id="7607" w:name="_Toc137400034"/>
      <w:bookmarkStart w:id="7608" w:name="_Toc156575623"/>
      <w:r w:rsidRPr="008C3753">
        <w:lastRenderedPageBreak/>
        <w:t>Annex F (normative):</w:t>
      </w:r>
      <w:r w:rsidRPr="008C3753">
        <w:br/>
      </w:r>
      <w:r w:rsidR="00FD58C2" w:rsidRPr="008C3753">
        <w:t>Void</w:t>
      </w:r>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p>
    <w:p w14:paraId="2B11D843" w14:textId="77777777" w:rsidR="00F000B5" w:rsidRPr="008C3753" w:rsidRDefault="00F000B5" w:rsidP="0043688C">
      <w:pPr>
        <w:rPr>
          <w:rFonts w:ascii="Arial" w:hAnsi="Arial"/>
          <w:sz w:val="36"/>
        </w:rPr>
      </w:pPr>
      <w:r w:rsidRPr="008C3753">
        <w:br w:type="page"/>
      </w:r>
    </w:p>
    <w:p w14:paraId="7B196083" w14:textId="22596D14" w:rsidR="00F000B5" w:rsidRPr="008C3753" w:rsidRDefault="00F000B5" w:rsidP="00A94738">
      <w:pPr>
        <w:pStyle w:val="Heading8"/>
      </w:pPr>
      <w:bookmarkStart w:id="7609" w:name="_Toc21100272"/>
      <w:bookmarkStart w:id="7610" w:name="_Toc29810070"/>
      <w:bookmarkStart w:id="7611" w:name="_Toc36645463"/>
      <w:bookmarkStart w:id="7612" w:name="_Toc37272517"/>
      <w:bookmarkStart w:id="7613" w:name="_Toc45884764"/>
      <w:bookmarkStart w:id="7614" w:name="_Toc53182798"/>
      <w:bookmarkStart w:id="7615" w:name="_Toc58860585"/>
      <w:bookmarkStart w:id="7616" w:name="_Toc61182702"/>
      <w:bookmarkStart w:id="7617" w:name="_Toc66782695"/>
      <w:bookmarkStart w:id="7618" w:name="_Toc74967929"/>
      <w:bookmarkStart w:id="7619" w:name="_Toc76545380"/>
      <w:bookmarkStart w:id="7620" w:name="_Toc82598764"/>
      <w:bookmarkStart w:id="7621" w:name="_Toc89954412"/>
      <w:bookmarkStart w:id="7622" w:name="_Toc98774507"/>
      <w:bookmarkStart w:id="7623" w:name="_Toc106200487"/>
      <w:bookmarkStart w:id="7624" w:name="_Toc115191044"/>
      <w:bookmarkStart w:id="7625" w:name="_Toc122003615"/>
      <w:bookmarkStart w:id="7626" w:name="_Toc124155383"/>
      <w:bookmarkStart w:id="7627" w:name="_Toc131534156"/>
      <w:bookmarkStart w:id="7628" w:name="_Toc137400035"/>
      <w:bookmarkStart w:id="7629" w:name="_Toc156575624"/>
      <w:r w:rsidRPr="008C3753">
        <w:lastRenderedPageBreak/>
        <w:t>Annex G (normative):</w:t>
      </w:r>
      <w:r w:rsidRPr="008C3753">
        <w:br/>
        <w:t>Propagation conditions</w:t>
      </w:r>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p>
    <w:p w14:paraId="4157BBCC" w14:textId="68BA99A6" w:rsidR="00814282" w:rsidRPr="008C3753" w:rsidRDefault="00814282" w:rsidP="00A94738"/>
    <w:p w14:paraId="2693A4B3" w14:textId="1523032B" w:rsidR="00B86583" w:rsidRPr="008C3753" w:rsidRDefault="00B86583" w:rsidP="00FF4D7E">
      <w:pPr>
        <w:pStyle w:val="Heading1"/>
      </w:pPr>
      <w:bookmarkStart w:id="7630" w:name="_Toc21100273"/>
      <w:bookmarkStart w:id="7631" w:name="_Toc29810071"/>
      <w:bookmarkStart w:id="7632" w:name="_Toc36645464"/>
      <w:bookmarkStart w:id="7633" w:name="_Toc37272518"/>
      <w:bookmarkStart w:id="7634" w:name="_Toc45884765"/>
      <w:bookmarkStart w:id="7635" w:name="_Toc53182799"/>
      <w:bookmarkStart w:id="7636" w:name="_Toc58860586"/>
      <w:bookmarkStart w:id="7637" w:name="_Toc61182703"/>
      <w:bookmarkStart w:id="7638" w:name="_Toc66782696"/>
      <w:bookmarkStart w:id="7639" w:name="_Toc74967930"/>
      <w:bookmarkStart w:id="7640" w:name="_Toc76545381"/>
      <w:bookmarkStart w:id="7641" w:name="_Toc82598765"/>
      <w:bookmarkStart w:id="7642" w:name="_Toc89954413"/>
      <w:bookmarkStart w:id="7643" w:name="_Toc98774508"/>
      <w:bookmarkStart w:id="7644" w:name="_Toc106200488"/>
      <w:bookmarkStart w:id="7645" w:name="_Toc115191045"/>
      <w:bookmarkStart w:id="7646" w:name="_Toc122003616"/>
      <w:bookmarkStart w:id="7647" w:name="_Toc124155384"/>
      <w:bookmarkStart w:id="7648" w:name="_Toc131534157"/>
      <w:bookmarkStart w:id="7649" w:name="_Toc137400036"/>
      <w:bookmarkStart w:id="7650" w:name="_Toc156575625"/>
      <w:r w:rsidRPr="008C3753">
        <w:t>G.1</w:t>
      </w:r>
      <w:r w:rsidRPr="008C3753">
        <w:tab/>
        <w:t>Static propagation condition</w:t>
      </w:r>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p>
    <w:p w14:paraId="0922357B" w14:textId="77777777" w:rsidR="00B86583" w:rsidRPr="008C3753" w:rsidRDefault="00B86583" w:rsidP="00B86583">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7651" w:name="_Toc21100274"/>
      <w:bookmarkStart w:id="7652" w:name="_Toc29810072"/>
      <w:bookmarkStart w:id="7653" w:name="_Toc36645465"/>
      <w:bookmarkStart w:id="7654" w:name="_Toc37272519"/>
      <w:bookmarkStart w:id="7655" w:name="_Toc45884766"/>
      <w:bookmarkStart w:id="7656" w:name="_Toc53182800"/>
      <w:bookmarkStart w:id="7657" w:name="_Toc58860587"/>
      <w:bookmarkStart w:id="7658" w:name="_Toc61182704"/>
      <w:bookmarkStart w:id="7659" w:name="_Toc66782697"/>
      <w:bookmarkStart w:id="7660" w:name="_Toc74967931"/>
      <w:bookmarkStart w:id="7661" w:name="_Toc76545382"/>
      <w:bookmarkStart w:id="7662" w:name="_Toc82598766"/>
      <w:bookmarkStart w:id="7663" w:name="_Toc89954414"/>
      <w:bookmarkStart w:id="7664" w:name="_Toc98774509"/>
      <w:bookmarkStart w:id="7665" w:name="_Toc106200489"/>
      <w:bookmarkStart w:id="7666" w:name="_Toc115191046"/>
      <w:bookmarkStart w:id="7667" w:name="_Toc122003617"/>
      <w:bookmarkStart w:id="7668" w:name="_Toc124155385"/>
      <w:bookmarkStart w:id="7669" w:name="_Toc131534158"/>
      <w:bookmarkStart w:id="7670" w:name="_Toc137400037"/>
      <w:bookmarkStart w:id="7671" w:name="_Toc156575626"/>
      <w:r w:rsidRPr="008C3753">
        <w:t>G.2</w:t>
      </w:r>
      <w:r w:rsidRPr="008C3753">
        <w:tab/>
        <w:t>Multi-path fading propagation conditions</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7672" w:name="_Toc21100275"/>
      <w:bookmarkStart w:id="7673" w:name="_Toc29810073"/>
      <w:bookmarkStart w:id="7674" w:name="_Toc36645466"/>
      <w:bookmarkStart w:id="7675" w:name="_Toc37272520"/>
      <w:bookmarkStart w:id="7676" w:name="_Toc45884767"/>
      <w:bookmarkStart w:id="7677" w:name="_Toc53182801"/>
      <w:bookmarkStart w:id="7678" w:name="_Toc58860588"/>
      <w:bookmarkStart w:id="7679" w:name="_Toc61182705"/>
      <w:bookmarkStart w:id="7680" w:name="_Toc66782698"/>
      <w:bookmarkStart w:id="7681" w:name="_Toc74967932"/>
      <w:bookmarkStart w:id="7682" w:name="_Toc76545383"/>
      <w:bookmarkStart w:id="7683" w:name="_Toc82598767"/>
      <w:bookmarkStart w:id="7684" w:name="_Toc89954415"/>
      <w:bookmarkStart w:id="7685" w:name="_Toc98774510"/>
      <w:bookmarkStart w:id="7686" w:name="_Toc106200490"/>
      <w:bookmarkStart w:id="7687" w:name="_Toc115191047"/>
      <w:bookmarkStart w:id="7688" w:name="_Toc122003618"/>
      <w:bookmarkStart w:id="7689" w:name="_Toc124155386"/>
      <w:bookmarkStart w:id="7690" w:name="_Toc131534159"/>
      <w:bookmarkStart w:id="7691" w:name="_Toc137400038"/>
      <w:bookmarkStart w:id="7692" w:name="_Toc156575627"/>
      <w:r w:rsidRPr="008C3753">
        <w:t>G.2.1</w:t>
      </w:r>
      <w:r w:rsidRPr="008C3753">
        <w:tab/>
        <w:t>Delay profiles</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rPr>
        <w:t>-</w:t>
      </w:r>
      <w:r w:rsidRPr="008C3753">
        <w:rPr>
          <w:lang w:val="en-US"/>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rPr>
        <w:t>-</w:t>
      </w:r>
      <w:r w:rsidRPr="008C3753">
        <w:rPr>
          <w:lang w:val="en-US"/>
        </w:rPr>
        <w:tab/>
      </w:r>
      <w:r w:rsidR="00B86583" w:rsidRPr="008C3753">
        <w:t>Step 2: Re-order the taps in ascending delays</w:t>
      </w:r>
    </w:p>
    <w:p w14:paraId="5ECF3363" w14:textId="10C9254B" w:rsidR="00B86583" w:rsidRPr="008C3753" w:rsidRDefault="007030C1" w:rsidP="007030C1">
      <w:pPr>
        <w:pStyle w:val="B1"/>
      </w:pPr>
      <w:r w:rsidRPr="008C3753">
        <w:rPr>
          <w:lang w:val="en-US"/>
        </w:rPr>
        <w:t>-</w:t>
      </w:r>
      <w:r w:rsidRPr="008C3753">
        <w:rPr>
          <w:lang w:val="en-US"/>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rPr>
        <w:t>-</w:t>
      </w:r>
      <w:r w:rsidRPr="008C3753">
        <w:rPr>
          <w:lang w:val="en-US"/>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rPr>
        <w:t>-</w:t>
      </w:r>
      <w:r w:rsidRPr="008C3753">
        <w:rPr>
          <w:lang w:val="en-US"/>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rPr>
        <w:t>-</w:t>
      </w:r>
      <w:r w:rsidRPr="008C3753">
        <w:rPr>
          <w:lang w:val="en-US"/>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rPr>
      </w:pPr>
      <w:r w:rsidRPr="008C3753">
        <w:rPr>
          <w:lang w:val="en-US"/>
        </w:rPr>
        <w:t>-</w:t>
      </w:r>
      <w:r w:rsidRPr="008C3753">
        <w:rPr>
          <w:lang w:val="en-US"/>
        </w:rPr>
        <w:tab/>
        <w:t>Find the weakest tap from all taps (both merged and unmerged taps are considered)</w:t>
      </w:r>
    </w:p>
    <w:p w14:paraId="69D6B8BB" w14:textId="211ED698"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rPr>
      </w:pPr>
      <w:r w:rsidRPr="008C3753">
        <w:rPr>
          <w:lang w:val="en-US"/>
        </w:rPr>
        <w:t>-</w:t>
      </w:r>
      <w:r w:rsidRPr="008C3753">
        <w:rPr>
          <w:lang w:val="en-US"/>
        </w:rPr>
        <w:tab/>
        <w:t>When the weakest tap is the first delay tap, merge taps as follows</w:t>
      </w:r>
    </w:p>
    <w:p w14:paraId="75AAE923" w14:textId="77FE3577"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Update the power of the first delay tap as the linear power sum of the weakest tap and the second delay tap.</w:t>
      </w:r>
    </w:p>
    <w:p w14:paraId="38BED349" w14:textId="70DB4E0B"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Remove the second delay tap.</w:t>
      </w:r>
    </w:p>
    <w:p w14:paraId="0BBC5CD5" w14:textId="77777777" w:rsidR="00C661AE" w:rsidRPr="008C3753" w:rsidRDefault="00C661AE" w:rsidP="00C661AE">
      <w:pPr>
        <w:pStyle w:val="B2"/>
        <w:rPr>
          <w:lang w:val="en-US"/>
        </w:rPr>
      </w:pPr>
      <w:r w:rsidRPr="008C3753">
        <w:rPr>
          <w:lang w:val="en-US"/>
        </w:rPr>
        <w:t>-</w:t>
      </w:r>
      <w:r w:rsidRPr="008C3753">
        <w:rPr>
          <w:lang w:val="en-US"/>
        </w:rPr>
        <w:tab/>
        <w:t>When the weakest tap is the last delay tap, merge taps as follows</w:t>
      </w:r>
    </w:p>
    <w:p w14:paraId="54420B87" w14:textId="78A9432D"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Update the power of the last delay tap as the linear power sum of the second-to-last tap and the last tap.</w:t>
      </w:r>
    </w:p>
    <w:p w14:paraId="04C12412" w14:textId="380923EF"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Remove the second-to-last tap.</w:t>
      </w:r>
    </w:p>
    <w:p w14:paraId="00917AD8" w14:textId="77777777" w:rsidR="00C661AE" w:rsidRPr="008C3753" w:rsidRDefault="00C661AE" w:rsidP="00C661AE">
      <w:pPr>
        <w:pStyle w:val="B2"/>
        <w:rPr>
          <w:lang w:val="en-US"/>
        </w:rPr>
      </w:pPr>
      <w:r w:rsidRPr="008C3753">
        <w:rPr>
          <w:lang w:val="en-US"/>
        </w:rPr>
        <w:lastRenderedPageBreak/>
        <w:t>-</w:t>
      </w:r>
      <w:r w:rsidRPr="008C3753">
        <w:rPr>
          <w:lang w:val="en-US"/>
        </w:rPr>
        <w:tab/>
        <w:t>Otherwise</w:t>
      </w:r>
    </w:p>
    <w:p w14:paraId="68225BB3" w14:textId="376C02A9"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rPr>
      </w:pPr>
      <w:r w:rsidRPr="008C3753">
        <w:rPr>
          <w:lang w:val="en-US"/>
        </w:rPr>
        <w:t>-</w:t>
      </w:r>
      <w:r w:rsidRPr="008C3753">
        <w:rPr>
          <w:lang w:val="en-US"/>
        </w:rPr>
        <w:tab/>
      </w:r>
      <w:r w:rsidR="00C661AE" w:rsidRPr="008C3753">
        <w:rPr>
          <w:lang w:val="en-US"/>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rPr>
      </w:pPr>
      <w:r w:rsidRPr="008C3753">
        <w:rPr>
          <w:lang w:val="en-US"/>
        </w:rPr>
        <w:t>-</w:t>
      </w:r>
      <w:r w:rsidRPr="008C3753">
        <w:rPr>
          <w:lang w:val="en-US"/>
        </w:rPr>
        <w:tab/>
      </w:r>
      <w:r w:rsidR="00C661AE" w:rsidRPr="008C3753">
        <w:rPr>
          <w:lang w:val="en-US"/>
        </w:rPr>
        <w:t>Select the neighbour tap that is weaker in power for merging.</w:t>
      </w:r>
    </w:p>
    <w:p w14:paraId="0C51953D" w14:textId="36E1BDAC" w:rsidR="00C661AE" w:rsidRPr="008C3753" w:rsidRDefault="007904D7" w:rsidP="00EF3042">
      <w:pPr>
        <w:pStyle w:val="B4"/>
        <w:rPr>
          <w:lang w:val="en-US"/>
        </w:rPr>
      </w:pPr>
      <w:r w:rsidRPr="008C3753">
        <w:rPr>
          <w:lang w:val="en-US"/>
        </w:rPr>
        <w:t>-</w:t>
      </w:r>
      <w:r w:rsidRPr="008C3753">
        <w:rPr>
          <w:lang w:val="en-US"/>
        </w:rPr>
        <w:tab/>
      </w:r>
      <w:r w:rsidR="00C661AE" w:rsidRPr="008C3753">
        <w:rPr>
          <w:lang w:val="en-US"/>
        </w:rPr>
        <w:t>Otherwise, select the neighbour tap that has smaller delay difference for merging.</w:t>
      </w:r>
    </w:p>
    <w:p w14:paraId="30D703F4" w14:textId="1999BD64"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rPr>
        <w:t>-</w:t>
      </w:r>
      <w:r w:rsidRPr="008C3753">
        <w:rPr>
          <w:lang w:val="en-US"/>
        </w:rPr>
        <w:tab/>
      </w:r>
      <w:r w:rsidR="00C661AE" w:rsidRPr="008C3753">
        <w:rPr>
          <w:lang w:val="en-US"/>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rPr>
        <w:t>. The weakest tap and the selected tap are removed.</w:t>
      </w:r>
    </w:p>
    <w:p w14:paraId="2E80B37F" w14:textId="5770C684" w:rsidR="00B86583" w:rsidRPr="008C3753" w:rsidRDefault="007030C1" w:rsidP="007030C1">
      <w:pPr>
        <w:pStyle w:val="B2"/>
      </w:pPr>
      <w:r w:rsidRPr="008C3753">
        <w:rPr>
          <w:lang w:val="en-US"/>
        </w:rPr>
        <w:t>-</w:t>
      </w:r>
      <w:r w:rsidRPr="008C3753">
        <w:rPr>
          <w:lang w:val="en-US"/>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rPr>
        <w:t>-</w:t>
      </w:r>
      <w:r w:rsidRPr="008C3753">
        <w:rPr>
          <w:lang w:val="en-US"/>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rPr>
        <w:t>-</w:t>
      </w:r>
      <w:r w:rsidRPr="008C3753">
        <w:rPr>
          <w:lang w:val="en-US"/>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rPr>
        <w:t>-</w:t>
      </w:r>
      <w:r w:rsidRPr="008C3753">
        <w:rPr>
          <w:lang w:val="en-US"/>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7693" w:name="_Toc21100276"/>
      <w:bookmarkStart w:id="7694" w:name="_Toc29810074"/>
      <w:bookmarkStart w:id="7695" w:name="_Toc36645467"/>
      <w:bookmarkStart w:id="7696" w:name="_Toc37272521"/>
      <w:bookmarkStart w:id="7697" w:name="_Toc45884768"/>
      <w:bookmarkStart w:id="7698" w:name="_Toc53182802"/>
      <w:bookmarkStart w:id="7699" w:name="_Toc58860589"/>
      <w:bookmarkStart w:id="7700" w:name="_Toc61182706"/>
      <w:bookmarkStart w:id="7701" w:name="_Toc66782699"/>
      <w:bookmarkStart w:id="7702" w:name="_Toc74967933"/>
      <w:bookmarkStart w:id="7703" w:name="_Toc76545384"/>
      <w:bookmarkStart w:id="7704" w:name="_Toc82598768"/>
      <w:bookmarkStart w:id="7705" w:name="_Toc89954416"/>
      <w:bookmarkStart w:id="7706" w:name="_Toc98774511"/>
      <w:bookmarkStart w:id="7707" w:name="_Toc106200491"/>
      <w:bookmarkStart w:id="7708" w:name="_Toc115191048"/>
      <w:bookmarkStart w:id="7709" w:name="_Toc122003619"/>
      <w:bookmarkStart w:id="7710" w:name="_Toc124155387"/>
      <w:bookmarkStart w:id="7711" w:name="_Toc131534160"/>
      <w:bookmarkStart w:id="7712" w:name="_Toc137400039"/>
      <w:bookmarkStart w:id="7713" w:name="_Toc156575628"/>
      <w:r w:rsidRPr="008C3753">
        <w:t>G.2.1.1</w:t>
      </w:r>
      <w:r w:rsidRPr="008C3753">
        <w:tab/>
        <w:t>Delay profiles for FR1</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 w14:paraId="4CAD8DFB" w14:textId="0CE3F10F" w:rsidR="00B86583" w:rsidRPr="008C3753" w:rsidRDefault="00227FE2" w:rsidP="00BF4553">
      <w:pPr>
        <w:pStyle w:val="TH"/>
      </w:pPr>
      <w:r w:rsidRPr="008C3753">
        <w:rPr>
          <w:lang w:eastAsia="x-none"/>
        </w:rPr>
        <w:lastRenderedPageBreak/>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7714" w:name="_Toc21100277"/>
      <w:bookmarkStart w:id="7715" w:name="_Toc29810075"/>
      <w:bookmarkStart w:id="7716" w:name="_Toc36645468"/>
      <w:bookmarkStart w:id="7717" w:name="_Toc37272522"/>
      <w:bookmarkStart w:id="7718" w:name="_Toc45884769"/>
      <w:bookmarkStart w:id="7719" w:name="_Toc53182803"/>
      <w:bookmarkStart w:id="7720" w:name="_Toc58860590"/>
      <w:bookmarkStart w:id="7721" w:name="_Toc61182707"/>
      <w:bookmarkStart w:id="7722" w:name="_Toc66782700"/>
      <w:bookmarkStart w:id="7723" w:name="_Toc74967934"/>
      <w:bookmarkStart w:id="7724" w:name="_Toc76545385"/>
      <w:bookmarkStart w:id="7725" w:name="_Toc82598769"/>
      <w:bookmarkStart w:id="7726" w:name="_Toc89954417"/>
      <w:bookmarkStart w:id="7727" w:name="_Toc98774512"/>
      <w:bookmarkStart w:id="7728" w:name="_Toc106200492"/>
      <w:bookmarkStart w:id="7729" w:name="_Toc115191049"/>
      <w:bookmarkStart w:id="7730" w:name="_Toc122003620"/>
      <w:bookmarkStart w:id="7731" w:name="_Toc124155388"/>
      <w:bookmarkStart w:id="7732" w:name="_Toc131534161"/>
      <w:bookmarkStart w:id="7733" w:name="_Toc137400040"/>
      <w:bookmarkStart w:id="7734" w:name="_Toc156575629"/>
      <w:r w:rsidRPr="008C3753">
        <w:t>G</w:t>
      </w:r>
      <w:r w:rsidR="00B86583" w:rsidRPr="008C3753">
        <w:t>.2.2</w:t>
      </w:r>
      <w:r w:rsidR="00B86583" w:rsidRPr="008C3753">
        <w:tab/>
        <w:t>Combinations of channel model parameters</w:t>
      </w:r>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p>
    <w:p w14:paraId="51A569BD" w14:textId="0FE13F45" w:rsidR="00B86583" w:rsidRPr="008C3753" w:rsidRDefault="00B86583" w:rsidP="00B86583">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7735" w:name="_Toc21100278"/>
      <w:bookmarkStart w:id="7736" w:name="_Toc29810076"/>
      <w:bookmarkStart w:id="7737" w:name="_Toc36645469"/>
      <w:bookmarkStart w:id="7738" w:name="_Toc37272523"/>
      <w:bookmarkStart w:id="7739" w:name="_Toc45884770"/>
      <w:bookmarkStart w:id="7740" w:name="_Toc53182804"/>
      <w:r w:rsidRPr="008C3753">
        <w:lastRenderedPageBreak/>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7741" w:name="_Toc58860591"/>
      <w:bookmarkStart w:id="7742" w:name="_Toc61182708"/>
      <w:bookmarkStart w:id="7743" w:name="_Toc66782701"/>
      <w:bookmarkStart w:id="7744" w:name="_Toc74967935"/>
      <w:bookmarkStart w:id="7745" w:name="_Toc76545386"/>
      <w:bookmarkStart w:id="7746" w:name="_Toc82598770"/>
      <w:bookmarkStart w:id="7747" w:name="_Toc89954418"/>
      <w:bookmarkStart w:id="7748" w:name="_Toc98774513"/>
      <w:bookmarkStart w:id="7749" w:name="_Toc106200493"/>
      <w:bookmarkStart w:id="7750" w:name="_Toc115191050"/>
      <w:bookmarkStart w:id="7751" w:name="_Toc122003621"/>
      <w:bookmarkStart w:id="7752" w:name="_Toc124155389"/>
      <w:bookmarkStart w:id="7753" w:name="_Toc131534162"/>
      <w:bookmarkStart w:id="7754" w:name="_Toc137400041"/>
      <w:bookmarkStart w:id="7755" w:name="_Toc156575630"/>
      <w:r w:rsidRPr="008C3753">
        <w:t>G</w:t>
      </w:r>
      <w:r w:rsidR="00B86583" w:rsidRPr="008C3753">
        <w:t>.2.3</w:t>
      </w:r>
      <w:r w:rsidRPr="008C3753">
        <w:tab/>
        <w:t>MIMO channel correlation m</w:t>
      </w:r>
      <w:r w:rsidR="00B86583" w:rsidRPr="008C3753">
        <w:t>atrices</w:t>
      </w:r>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p>
    <w:p w14:paraId="23538BCE" w14:textId="59D3FF10" w:rsidR="00B86583" w:rsidRPr="008C3753" w:rsidRDefault="00B86583" w:rsidP="00B86583">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7756" w:name="_Toc21100279"/>
      <w:bookmarkStart w:id="7757" w:name="_Toc29810077"/>
      <w:bookmarkStart w:id="7758" w:name="_Toc36645470"/>
      <w:bookmarkStart w:id="7759" w:name="_Toc37272524"/>
      <w:bookmarkStart w:id="7760" w:name="_Toc45884771"/>
      <w:bookmarkStart w:id="7761" w:name="_Toc53182805"/>
      <w:bookmarkStart w:id="7762" w:name="_Toc58860592"/>
      <w:bookmarkStart w:id="7763" w:name="_Toc61182709"/>
      <w:bookmarkStart w:id="7764" w:name="_Toc66782702"/>
      <w:bookmarkStart w:id="7765" w:name="_Toc74967936"/>
      <w:bookmarkStart w:id="7766" w:name="_Toc76545387"/>
      <w:bookmarkStart w:id="7767" w:name="_Toc82598771"/>
      <w:bookmarkStart w:id="7768" w:name="_Toc89954419"/>
      <w:bookmarkStart w:id="7769" w:name="_Toc98774514"/>
      <w:bookmarkStart w:id="7770" w:name="_Toc106200494"/>
      <w:bookmarkStart w:id="7771" w:name="_Toc115191051"/>
      <w:bookmarkStart w:id="7772" w:name="_Toc122003622"/>
      <w:bookmarkStart w:id="7773" w:name="_Toc124155390"/>
      <w:bookmarkStart w:id="7774" w:name="_Toc131534163"/>
      <w:bookmarkStart w:id="7775" w:name="_Toc137400042"/>
      <w:bookmarkStart w:id="7776" w:name="_Toc156575631"/>
      <w:r w:rsidRPr="008C3753">
        <w:t>G</w:t>
      </w:r>
      <w:r w:rsidR="00B86583" w:rsidRPr="008C3753">
        <w:t>.2.3.1</w:t>
      </w:r>
      <w:r w:rsidR="00B86583" w:rsidRPr="008C3753">
        <w:tab/>
      </w:r>
      <w:r w:rsidRPr="008C3753">
        <w:t>MIMO correlation m</w:t>
      </w:r>
      <w:r w:rsidR="00B86583" w:rsidRPr="008C3753">
        <w:t>atrices using Uniform Linear Array</w:t>
      </w:r>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p>
    <w:p w14:paraId="110F38E4" w14:textId="34ECFDA0" w:rsidR="00B86583" w:rsidRPr="008C3753" w:rsidRDefault="00B86583" w:rsidP="00B86583">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7777" w:name="_Toc21100280"/>
      <w:bookmarkStart w:id="7778" w:name="_Toc29810078"/>
      <w:bookmarkStart w:id="7779" w:name="_Toc36645471"/>
      <w:bookmarkStart w:id="7780" w:name="_Toc37272525"/>
      <w:bookmarkStart w:id="7781" w:name="_Toc45884772"/>
      <w:bookmarkStart w:id="7782" w:name="_Toc53182806"/>
      <w:bookmarkStart w:id="7783" w:name="_Toc58860593"/>
      <w:bookmarkStart w:id="7784" w:name="_Toc61182710"/>
      <w:bookmarkStart w:id="7785" w:name="_Toc66782703"/>
      <w:bookmarkStart w:id="7786" w:name="_Toc74967937"/>
      <w:bookmarkStart w:id="7787" w:name="_Toc76545388"/>
      <w:bookmarkStart w:id="7788" w:name="_Toc82598772"/>
      <w:bookmarkStart w:id="7789" w:name="_Toc89954420"/>
      <w:bookmarkStart w:id="7790" w:name="_Toc98774515"/>
      <w:bookmarkStart w:id="7791" w:name="_Toc106200495"/>
      <w:bookmarkStart w:id="7792" w:name="_Toc115191052"/>
      <w:bookmarkStart w:id="7793" w:name="_Toc122003623"/>
      <w:bookmarkStart w:id="7794" w:name="_Toc124155391"/>
      <w:bookmarkStart w:id="7795" w:name="_Toc131534164"/>
      <w:bookmarkStart w:id="7796" w:name="_Toc137400043"/>
      <w:bookmarkStart w:id="7797" w:name="_Toc156575632"/>
      <w:r w:rsidRPr="008C3753">
        <w:rPr>
          <w:lang w:eastAsia="ko-KR"/>
        </w:rPr>
        <w:t>G.2.3.1.1</w:t>
      </w:r>
      <w:r w:rsidRPr="008C3753">
        <w:rPr>
          <w:lang w:eastAsia="ko-KR"/>
        </w:rPr>
        <w:tab/>
        <w:t>Definition of MIMO correlation m</w:t>
      </w:r>
      <w:r w:rsidR="00B86583" w:rsidRPr="008C3753">
        <w:rPr>
          <w:lang w:eastAsia="ko-KR"/>
        </w:rPr>
        <w:t>atrices</w:t>
      </w:r>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p>
    <w:p w14:paraId="5CF5F69F" w14:textId="37C5B5A2" w:rsidR="00B86583" w:rsidRPr="008C3753" w:rsidRDefault="00B86583" w:rsidP="00B86583">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700" type="#_x0000_t75" style="width:281.1pt;height:158.4pt" o:ole="">
                  <v:imagedata r:id="rId132" o:title=""/>
                </v:shape>
                <o:OLEObject Type="Embed" ProgID="Equation.DSMT4" ShapeID="_x0000_i1700" DrawAspect="Content" ObjectID="_1769883089" r:id="rId133"/>
              </w:object>
            </w:r>
          </w:p>
        </w:tc>
      </w:tr>
    </w:tbl>
    <w:p w14:paraId="6A493AA7" w14:textId="524124B0" w:rsidR="00B86583" w:rsidRPr="008C3753" w:rsidRDefault="00B86583" w:rsidP="00A32D0F"/>
    <w:p w14:paraId="165C1307" w14:textId="50D6A507" w:rsidR="00B86583" w:rsidRPr="008C3753" w:rsidRDefault="00B86583" w:rsidP="00B86583">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lastRenderedPageBreak/>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701" type="#_x0000_t75" style="width:36.3pt;height:14.4pt">
                  <v:imagedata r:id="rId134" o:title=""/>
                </v:shape>
              </w:pict>
            </w:r>
          </w:p>
        </w:tc>
        <w:tc>
          <w:tcPr>
            <w:tcW w:w="2080" w:type="dxa"/>
          </w:tcPr>
          <w:p w14:paraId="2FC80CD3" w14:textId="77777777" w:rsidR="00B86583" w:rsidRPr="008C3753" w:rsidRDefault="00000000" w:rsidP="00E973BE">
            <w:pPr>
              <w:pStyle w:val="TAC"/>
            </w:pPr>
            <w:r>
              <w:rPr>
                <w:position w:val="-32"/>
              </w:rPr>
              <w:pict w14:anchorId="6A295D5C">
                <v:shape id="_x0000_i1702" type="#_x0000_t75" style="width:79.5pt;height:36.3pt">
                  <v:imagedata r:id="rId135" o:title=""/>
                </v:shape>
              </w:pict>
            </w:r>
          </w:p>
        </w:tc>
        <w:tc>
          <w:tcPr>
            <w:tcW w:w="3136" w:type="dxa"/>
          </w:tcPr>
          <w:p w14:paraId="28A0C1D6" w14:textId="77777777" w:rsidR="00B86583" w:rsidRPr="008C3753" w:rsidRDefault="00000000" w:rsidP="00E973BE">
            <w:pPr>
              <w:pStyle w:val="TAC"/>
            </w:pPr>
            <w:r>
              <w:rPr>
                <w:position w:val="-78"/>
              </w:rPr>
              <w:pict w14:anchorId="4FEF7C72">
                <v:shape id="_x0000_i1703" type="#_x0000_t75" style="width:129.6pt;height:79.5pt">
                  <v:imagedata r:id="rId136" o:title=""/>
                </v:shape>
              </w:pict>
            </w:r>
          </w:p>
        </w:tc>
      </w:tr>
    </w:tbl>
    <w:p w14:paraId="36816B07" w14:textId="77777777" w:rsidR="00B86583" w:rsidRPr="008C3753" w:rsidRDefault="00B86583" w:rsidP="00B86583"/>
    <w:p w14:paraId="1DF3CF93" w14:textId="11D8A71E" w:rsidR="00B86583" w:rsidRPr="008C3753" w:rsidRDefault="00B86583" w:rsidP="00B86583">
      <w:r w:rsidRPr="008C3753">
        <w:t xml:space="preserve">Table </w:t>
      </w:r>
      <w:r w:rsidR="00227FE2" w:rsidRPr="008C3753">
        <w:t>G</w:t>
      </w:r>
      <w:r w:rsidRPr="008C3753">
        <w:t>.2.3.1.1-3 defines the channel spatial correlation matrix</w:t>
      </w:r>
      <w:r w:rsidR="00000000">
        <w:rPr>
          <w:position w:val="-14"/>
        </w:rPr>
        <w:pict w14:anchorId="3185FC14">
          <v:shape id="_x0000_i1704" type="#_x0000_t75" style="width:21.9pt;height:21.9pt">
            <v:imagedata r:id="rId137"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705" type="#_x0000_t75" style="width:21.9pt;height:21.9pt">
            <v:imagedata r:id="rId138"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706" type="#_x0000_t75" style="width:115.2pt;height:36.3pt">
                  <v:imagedata r:id="rId139"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707" type="#_x0000_t75" style="width:172.8pt;height:65.1pt">
                  <v:imagedata r:id="rId140"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708" type="#_x0000_t75" style="width:295.5pt;height:65.1pt">
                  <v:imagedata r:id="rId141"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709" type="#_x0000_t75" style="width:244.8pt;height:65.1pt">
                  <v:imagedata r:id="rId142"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710" type="#_x0000_t75" style="width:316.8pt;height:1in">
                  <v:imagedata r:id="rId143" o:title=""/>
                </v:shape>
              </w:pict>
            </w:r>
          </w:p>
        </w:tc>
      </w:tr>
    </w:tbl>
    <w:p w14:paraId="37BF071D" w14:textId="77777777" w:rsidR="00B86583" w:rsidRPr="008C3753" w:rsidRDefault="00B86583" w:rsidP="00B86583"/>
    <w:p w14:paraId="3680A4CC" w14:textId="77777777" w:rsidR="00B86583" w:rsidRPr="008C3753" w:rsidRDefault="00B86583" w:rsidP="00B86583">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711" type="#_x0000_t75" style="width:21.9pt;height:14.4pt">
            <v:imagedata r:id="rId144" o:title=""/>
          </v:shape>
        </w:pict>
      </w:r>
      <w:r w:rsidRPr="008C3753">
        <w:t xml:space="preserve"> and </w:t>
      </w:r>
      <w:r w:rsidR="00000000">
        <w:rPr>
          <w:position w:val="-14"/>
        </w:rPr>
        <w:pict w14:anchorId="63E38027">
          <v:shape id="_x0000_i1712" type="#_x0000_t75" style="width:28.8pt;height:21.9pt">
            <v:imagedata r:id="rId145" o:title=""/>
          </v:shape>
        </w:pict>
      </w:r>
      <w:r w:rsidRPr="008C3753">
        <w:t>according to</w:t>
      </w:r>
      <w:r w:rsidR="00000000">
        <w:rPr>
          <w:rFonts w:ascii="Arial" w:hAnsi="Arial" w:cs="Arial"/>
          <w:b/>
          <w:position w:val="-14"/>
          <w:sz w:val="28"/>
          <w:szCs w:val="28"/>
        </w:rPr>
        <w:pict w14:anchorId="29B84484">
          <v:shape id="_x0000_i1713" type="#_x0000_t75" style="width:79.5pt;height:14.4pt">
            <v:imagedata r:id="rId146" o:title=""/>
          </v:shape>
        </w:pict>
      </w:r>
      <w:r w:rsidRPr="008C3753">
        <w:t>.</w:t>
      </w:r>
    </w:p>
    <w:p w14:paraId="003F07F8" w14:textId="77131EBD" w:rsidR="00B86583" w:rsidRPr="008C3753" w:rsidRDefault="00227FE2" w:rsidP="00FF4D7E">
      <w:pPr>
        <w:pStyle w:val="Heading4"/>
        <w:rPr>
          <w:lang w:eastAsia="ko-KR"/>
        </w:rPr>
      </w:pPr>
      <w:bookmarkStart w:id="7798" w:name="_Toc21100281"/>
      <w:bookmarkStart w:id="7799" w:name="_Toc29810079"/>
      <w:bookmarkStart w:id="7800" w:name="_Toc36645472"/>
      <w:bookmarkStart w:id="7801" w:name="_Toc37272526"/>
      <w:bookmarkStart w:id="7802" w:name="_Toc45884773"/>
      <w:bookmarkStart w:id="7803" w:name="_Toc53182807"/>
      <w:bookmarkStart w:id="7804" w:name="_Toc58860594"/>
      <w:bookmarkStart w:id="7805" w:name="_Toc61182711"/>
      <w:bookmarkStart w:id="7806" w:name="_Toc66782704"/>
      <w:bookmarkStart w:id="7807" w:name="_Toc74967938"/>
      <w:bookmarkStart w:id="7808" w:name="_Toc76545389"/>
      <w:bookmarkStart w:id="7809" w:name="_Toc82598773"/>
      <w:bookmarkStart w:id="7810" w:name="_Toc89954421"/>
      <w:bookmarkStart w:id="7811" w:name="_Toc98774516"/>
      <w:bookmarkStart w:id="7812" w:name="_Toc106200496"/>
      <w:bookmarkStart w:id="7813" w:name="_Toc115191053"/>
      <w:bookmarkStart w:id="7814" w:name="_Toc122003624"/>
      <w:bookmarkStart w:id="7815" w:name="_Toc124155392"/>
      <w:bookmarkStart w:id="7816" w:name="_Toc131534165"/>
      <w:bookmarkStart w:id="7817" w:name="_Toc137400044"/>
      <w:bookmarkStart w:id="7818" w:name="_Toc156575633"/>
      <w:r w:rsidRPr="008C3753">
        <w:rPr>
          <w:lang w:eastAsia="ko-KR"/>
        </w:rPr>
        <w:t>G.2.3.1.2</w:t>
      </w:r>
      <w:r w:rsidRPr="008C3753">
        <w:rPr>
          <w:lang w:eastAsia="ko-KR"/>
        </w:rPr>
        <w:tab/>
        <w:t>MIMO correlation matrices at high, medium and low l</w:t>
      </w:r>
      <w:r w:rsidR="00B86583" w:rsidRPr="008C3753">
        <w:rPr>
          <w:lang w:eastAsia="ko-KR"/>
        </w:rPr>
        <w:t>evel</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lastRenderedPageBreak/>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714" type="#_x0000_t75" style="width:2in;height:21.9pt">
            <v:imagedata r:id="rId147"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715" type="#_x0000_t75" style="width:1in;height:28.8pt">
                  <v:imagedata r:id="rId148"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716" type="#_x0000_t75" style="width:100.8pt;height:57.6pt">
                  <v:imagedata r:id="rId149"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717" type="#_x0000_t75" style="width:281.1pt;height:1in">
                  <v:imagedata r:id="rId150"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718" type="#_x0000_t75" style="width:403.2pt;height:187.2pt">
                  <v:imagedata r:id="rId151"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lastRenderedPageBreak/>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719" type="#_x0000_t75" style="width:151.5pt;height:36.3pt">
                  <v:imagedata r:id="rId152"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720" type="#_x0000_t75" style="width:302.4pt;height:79.5pt">
                  <v:imagedata r:id="rId153"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721" type="#_x0000_t75" style="width:425.1pt;height:151.5pt">
                  <v:imagedata r:id="rId154"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rPr>
            </w:pPr>
            <w:r w:rsidRPr="008C3753">
              <w:rPr>
                <w:rFonts w:cs="Arial"/>
                <w:position w:val="-10"/>
              </w:rPr>
              <w:object w:dxaOrig="820" w:dyaOrig="300" w14:anchorId="1C8FDCCD">
                <v:shape id="_x0000_i1722" type="#_x0000_t75" style="width:43.2pt;height:14.4pt" o:ole="">
                  <v:imagedata r:id="rId155" o:title=""/>
                </v:shape>
                <o:OLEObject Type="Embed" ProgID="Equation.3" ShapeID="_x0000_i1722" DrawAspect="Content" ObjectID="_1769883090" r:id="rId156"/>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rPr>
            </w:pPr>
            <w:r w:rsidRPr="008C3753">
              <w:rPr>
                <w:rFonts w:cs="Arial"/>
                <w:position w:val="-10"/>
              </w:rPr>
              <w:object w:dxaOrig="820" w:dyaOrig="300" w14:anchorId="56165B9E">
                <v:shape id="_x0000_i1723" type="#_x0000_t75" style="width:43.2pt;height:14.4pt" o:ole="">
                  <v:imagedata r:id="rId157" o:title=""/>
                </v:shape>
                <o:OLEObject Type="Embed" ProgID="Equation.3" ShapeID="_x0000_i1723" DrawAspect="Content" ObjectID="_1769883091" r:id="rId158"/>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724" type="#_x0000_t75" style="width:43.2pt;height:14.4pt" o:ole="">
                  <v:imagedata r:id="rId159" o:title=""/>
                </v:shape>
                <o:OLEObject Type="Embed" ProgID="Equation.3" ShapeID="_x0000_i1724" DrawAspect="Content" ObjectID="_1769883092" r:id="rId160"/>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rPr>
            </w:pPr>
            <w:r w:rsidRPr="008C3753">
              <w:rPr>
                <w:rFonts w:cs="Arial"/>
                <w:position w:val="-10"/>
              </w:rPr>
              <w:object w:dxaOrig="820" w:dyaOrig="300" w14:anchorId="6515464F">
                <v:shape id="_x0000_i1725" type="#_x0000_t75" style="width:43.2pt;height:14.4pt" o:ole="">
                  <v:imagedata r:id="rId157" o:title=""/>
                </v:shape>
                <o:OLEObject Type="Embed" ProgID="Equation.3" ShapeID="_x0000_i1725" DrawAspect="Content" ObjectID="_1769883093" r:id="rId161"/>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rPr>
            </w:pPr>
            <w:r w:rsidRPr="008C3753">
              <w:rPr>
                <w:rFonts w:cs="Arial"/>
                <w:position w:val="-10"/>
              </w:rPr>
              <w:object w:dxaOrig="820" w:dyaOrig="300" w14:anchorId="7C372547">
                <v:shape id="_x0000_i1726" type="#_x0000_t75" style="width:43.2pt;height:14.4pt" o:ole="">
                  <v:imagedata r:id="rId159" o:title=""/>
                </v:shape>
                <o:OLEObject Type="Embed" ProgID="Equation.3" ShapeID="_x0000_i1726" DrawAspect="Content" ObjectID="_1769883094" r:id="rId162"/>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rPr>
            </w:pPr>
            <w:r w:rsidRPr="008C3753">
              <w:rPr>
                <w:rFonts w:cs="Arial"/>
                <w:position w:val="-10"/>
              </w:rPr>
              <w:object w:dxaOrig="880" w:dyaOrig="300" w14:anchorId="6A9E1A2A">
                <v:shape id="_x0000_i1727" type="#_x0000_t75" style="width:43.2pt;height:14.4pt" o:ole="">
                  <v:imagedata r:id="rId163" o:title=""/>
                </v:shape>
                <o:OLEObject Type="Embed" ProgID="Equation.3" ShapeID="_x0000_i1727" DrawAspect="Content" ObjectID="_1769883095" r:id="rId164"/>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rPr>
            </w:pPr>
            <w:r w:rsidRPr="008C3753">
              <w:rPr>
                <w:rFonts w:cs="Arial"/>
                <w:position w:val="-10"/>
              </w:rPr>
              <w:object w:dxaOrig="880" w:dyaOrig="300" w14:anchorId="4E5EA362">
                <v:shape id="_x0000_i1728" type="#_x0000_t75" style="width:43.2pt;height:14.4pt" o:ole="">
                  <v:imagedata r:id="rId163" o:title=""/>
                </v:shape>
                <o:OLEObject Type="Embed" ProgID="Equation.3" ShapeID="_x0000_i1728" DrawAspect="Content" ObjectID="_1769883096" r:id="rId165"/>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729" type="#_x0000_t75" style="width:14.4pt;height:14.4pt">
            <v:imagedata r:id="rId166" o:title=""/>
          </v:shape>
        </w:pict>
      </w:r>
      <w:r w:rsidR="00B86583" w:rsidRPr="008C3753">
        <w:t xml:space="preserve"> is a </w:t>
      </w:r>
      <w:r w:rsidR="00000000">
        <w:rPr>
          <w:position w:val="-6"/>
        </w:rPr>
        <w:pict w14:anchorId="5658C143">
          <v:shape id="_x0000_i1730" type="#_x0000_t75" style="width:28.8pt;height:14.4pt">
            <v:imagedata r:id="rId167"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7819" w:name="_Toc21100282"/>
      <w:bookmarkStart w:id="7820" w:name="_Toc29810080"/>
      <w:bookmarkStart w:id="7821" w:name="_Toc36645473"/>
      <w:bookmarkStart w:id="7822" w:name="_Toc37272527"/>
      <w:bookmarkStart w:id="7823" w:name="_Toc45884774"/>
      <w:bookmarkStart w:id="7824" w:name="_Toc53182808"/>
      <w:bookmarkStart w:id="7825" w:name="_Toc58860595"/>
      <w:bookmarkStart w:id="7826" w:name="_Toc61182712"/>
      <w:bookmarkStart w:id="7827" w:name="_Toc66782705"/>
      <w:bookmarkStart w:id="7828" w:name="_Toc74967939"/>
      <w:bookmarkStart w:id="7829" w:name="_Toc76545390"/>
      <w:bookmarkStart w:id="7830" w:name="_Toc82598774"/>
      <w:bookmarkStart w:id="7831" w:name="_Toc89954422"/>
      <w:bookmarkStart w:id="7832" w:name="_Toc98774517"/>
      <w:bookmarkStart w:id="7833" w:name="_Toc106200497"/>
      <w:bookmarkStart w:id="7834" w:name="_Toc115191054"/>
      <w:bookmarkStart w:id="7835" w:name="_Toc122003625"/>
      <w:bookmarkStart w:id="7836" w:name="_Toc124155393"/>
      <w:bookmarkStart w:id="7837" w:name="_Toc131534166"/>
      <w:bookmarkStart w:id="7838" w:name="_Toc137400045"/>
      <w:bookmarkStart w:id="7839" w:name="_Toc156575634"/>
      <w:r w:rsidRPr="008C3753">
        <w:t>G</w:t>
      </w:r>
      <w:r w:rsidR="00B86583" w:rsidRPr="008C3753">
        <w:t>.2.3</w:t>
      </w:r>
      <w:r w:rsidRPr="008C3753">
        <w:t>.2</w:t>
      </w:r>
      <w:r w:rsidRPr="008C3753">
        <w:tab/>
        <w:t>Multi-a</w:t>
      </w:r>
      <w:r w:rsidR="00B86583" w:rsidRPr="008C3753">
        <w:t>ntenna channel models using cross polarized antennas</w:t>
      </w:r>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7840" w:name="_Toc21100283"/>
      <w:bookmarkStart w:id="7841" w:name="_Toc29810081"/>
      <w:bookmarkStart w:id="7842" w:name="_Toc36645474"/>
      <w:bookmarkStart w:id="7843" w:name="_Toc37272528"/>
      <w:bookmarkStart w:id="7844" w:name="_Toc45884775"/>
      <w:bookmarkStart w:id="7845" w:name="_Toc53182809"/>
      <w:bookmarkStart w:id="7846" w:name="_Toc58860596"/>
      <w:bookmarkStart w:id="7847" w:name="_Toc61182713"/>
      <w:bookmarkStart w:id="7848" w:name="_Toc66782706"/>
      <w:bookmarkStart w:id="7849" w:name="_Toc74967940"/>
      <w:bookmarkStart w:id="7850" w:name="_Toc76545391"/>
      <w:bookmarkStart w:id="7851" w:name="_Toc82598775"/>
      <w:bookmarkStart w:id="7852" w:name="_Toc89954423"/>
      <w:bookmarkStart w:id="7853" w:name="_Toc98774518"/>
      <w:bookmarkStart w:id="7854" w:name="_Toc106200498"/>
      <w:bookmarkStart w:id="7855" w:name="_Toc115191055"/>
      <w:bookmarkStart w:id="7856" w:name="_Toc122003626"/>
      <w:bookmarkStart w:id="7857" w:name="_Toc124155394"/>
      <w:bookmarkStart w:id="7858" w:name="_Toc131534167"/>
      <w:bookmarkStart w:id="7859" w:name="_Toc137400046"/>
      <w:bookmarkStart w:id="7860" w:name="_Toc156575635"/>
      <w:r w:rsidRPr="008C3753">
        <w:lastRenderedPageBreak/>
        <w:t>G</w:t>
      </w:r>
      <w:r w:rsidR="00B86583" w:rsidRPr="008C3753">
        <w:t>.2.3.2.1</w:t>
      </w:r>
      <w:r w:rsidR="00B86583" w:rsidRPr="008C3753">
        <w:tab/>
      </w:r>
      <w:r w:rsidR="00227FE2" w:rsidRPr="008C3753">
        <w:t>Definition of MIMO correlation m</w:t>
      </w:r>
      <w:r w:rsidR="00B86583" w:rsidRPr="008C3753">
        <w:t>atrices using cross polarized antennas</w:t>
      </w:r>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731" type="#_x0000_t75" style="width:137.1pt;height:14.4pt">
            <v:imagedata r:id="rId168"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732" type="#_x0000_t75" style="width:28.8pt;height:21.9pt">
            <v:imagedata r:id="rId145"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733" type="#_x0000_t75" style="width:21.9pt;height:14.4pt">
            <v:imagedata r:id="rId170"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734" type="#_x0000_t75" style="width:14.4pt;height:14.4pt">
            <v:imagedata r:id="rId171"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735" type="#_x0000_t75" style="width:1in;height:36.3pt">
                  <v:imagedata r:id="rId173" o:title=""/>
                </v:shape>
              </w:pict>
            </w:r>
          </w:p>
        </w:tc>
        <w:tc>
          <w:tcPr>
            <w:tcW w:w="2976" w:type="dxa"/>
          </w:tcPr>
          <w:p w14:paraId="2B1B7101" w14:textId="77777777" w:rsidR="00B86583" w:rsidRPr="008C3753" w:rsidRDefault="00000000" w:rsidP="00E973BE">
            <w:pPr>
              <w:pStyle w:val="TAC"/>
            </w:pPr>
            <w:r>
              <w:rPr>
                <w:position w:val="-56"/>
              </w:rPr>
              <w:pict w14:anchorId="6E20B212">
                <v:shape id="_x0000_i1736" type="#_x0000_t75" style="width:108.3pt;height:65.1pt">
                  <v:imagedata r:id="rId174"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737" type="#_x0000_t75" style="width:14.4pt;height:14.4pt">
            <v:imagedata r:id="rId171"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738" type="#_x0000_t75" style="width:425.1pt;height:50.7pt">
            <v:imagedata r:id="rId175" o:title=""/>
          </v:shape>
        </w:pict>
      </w:r>
    </w:p>
    <w:p w14:paraId="4AC9FA2C" w14:textId="77777777" w:rsidR="00B86583" w:rsidRPr="008C3753" w:rsidRDefault="00B86583" w:rsidP="00B86583">
      <w:pPr>
        <w:snapToGrid w:val="0"/>
      </w:pPr>
      <w:r w:rsidRPr="008C3753">
        <w:rPr>
          <w:rFonts w:hint="eastAsia"/>
        </w:rPr>
        <w:t xml:space="preserve">where </w:t>
      </w:r>
      <w:r w:rsidR="00000000">
        <w:rPr>
          <w:rFonts w:eastAsia="Malgun Gothic"/>
          <w:position w:val="-6"/>
          <w:lang w:eastAsia="x-none"/>
        </w:rPr>
        <w:pict w14:anchorId="7884A639">
          <v:shape id="_x0000_i1739" type="#_x0000_t75" style="width:14.4pt;height:14.4pt">
            <v:imagedata r:id="rId176"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740" type="#_x0000_t75" style="width:14.4pt;height:14.4pt">
            <v:imagedata r:id="rId177"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741" type="#_x0000_t75" style="width:14.4pt;height:14.4pt">
            <v:imagedata r:id="rId178"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742" type="#_x0000_t75" style="width:14.4pt;height:14.4pt">
            <v:imagedata r:id="rId171"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7861" w:name="_Toc21100284"/>
      <w:bookmarkStart w:id="7862" w:name="_Toc29810082"/>
      <w:bookmarkStart w:id="7863" w:name="_Toc36645475"/>
      <w:bookmarkStart w:id="7864" w:name="_Toc37272529"/>
      <w:bookmarkStart w:id="7865" w:name="_Toc45884776"/>
      <w:bookmarkStart w:id="7866" w:name="_Toc53182810"/>
      <w:bookmarkStart w:id="7867" w:name="_Toc58860597"/>
      <w:bookmarkStart w:id="7868" w:name="_Toc61182714"/>
      <w:bookmarkStart w:id="7869" w:name="_Toc66782707"/>
      <w:bookmarkStart w:id="7870" w:name="_Toc74967941"/>
      <w:bookmarkStart w:id="7871" w:name="_Toc76545392"/>
      <w:bookmarkStart w:id="7872" w:name="_Toc82598776"/>
      <w:bookmarkStart w:id="7873" w:name="_Toc89954424"/>
      <w:bookmarkStart w:id="7874" w:name="_Toc98774519"/>
      <w:bookmarkStart w:id="7875" w:name="_Toc106200499"/>
      <w:bookmarkStart w:id="7876" w:name="_Toc115191056"/>
      <w:bookmarkStart w:id="7877" w:name="_Toc122003627"/>
      <w:bookmarkStart w:id="7878" w:name="_Toc124155395"/>
      <w:bookmarkStart w:id="7879" w:name="_Toc131534168"/>
      <w:bookmarkStart w:id="7880" w:name="_Toc137400047"/>
      <w:bookmarkStart w:id="7881" w:name="_Toc156575636"/>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p>
    <w:p w14:paraId="224563A4" w14:textId="45F50DB9" w:rsidR="00B86583" w:rsidRPr="008C3753" w:rsidRDefault="00227FE2" w:rsidP="004E26B8">
      <w:pPr>
        <w:pStyle w:val="Heading5"/>
      </w:pPr>
      <w:bookmarkStart w:id="7882" w:name="_Toc21100285"/>
      <w:bookmarkStart w:id="7883" w:name="_Toc29810083"/>
      <w:bookmarkStart w:id="7884" w:name="_Toc36645476"/>
      <w:bookmarkStart w:id="7885" w:name="_Toc37272530"/>
      <w:bookmarkStart w:id="7886" w:name="_Toc45884777"/>
      <w:bookmarkStart w:id="7887" w:name="_Toc53182811"/>
      <w:bookmarkStart w:id="7888" w:name="_Toc58860598"/>
      <w:bookmarkStart w:id="7889" w:name="_Toc61182715"/>
      <w:bookmarkStart w:id="7890" w:name="_Toc66782708"/>
      <w:bookmarkStart w:id="7891" w:name="_Toc74967942"/>
      <w:bookmarkStart w:id="7892" w:name="_Toc76545393"/>
      <w:bookmarkStart w:id="7893" w:name="_Toc82598777"/>
      <w:bookmarkStart w:id="7894" w:name="_Toc89954425"/>
      <w:bookmarkStart w:id="7895" w:name="_Toc98774520"/>
      <w:bookmarkStart w:id="7896" w:name="_Toc106200500"/>
      <w:bookmarkStart w:id="7897" w:name="_Toc115191057"/>
      <w:bookmarkStart w:id="7898" w:name="_Toc122003628"/>
      <w:bookmarkStart w:id="7899" w:name="_Toc124155396"/>
      <w:bookmarkStart w:id="7900" w:name="_Toc131534169"/>
      <w:bookmarkStart w:id="7901" w:name="_Toc137400048"/>
      <w:bookmarkStart w:id="7902" w:name="_Toc156575637"/>
      <w:r w:rsidRPr="008C3753">
        <w:t>G</w:t>
      </w:r>
      <w:r w:rsidR="00B86583" w:rsidRPr="008C3753">
        <w:t>.2.3.2.2.1</w:t>
      </w:r>
      <w:r w:rsidR="0071353E" w:rsidRPr="008C3753">
        <w:tab/>
      </w:r>
      <w:r w:rsidRPr="008C3753">
        <w:t>Spatial correlation m</w:t>
      </w:r>
      <w:r w:rsidR="00B86583" w:rsidRPr="008C3753">
        <w:t>atrices at UE side</w:t>
      </w:r>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p>
    <w:p w14:paraId="5B0C5EA5" w14:textId="77777777" w:rsidR="00B86583" w:rsidRPr="008C3753" w:rsidRDefault="00B86583" w:rsidP="00B86583">
      <w:pPr>
        <w:snapToGrid w:val="0"/>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743" type="#_x0000_t75" style="width:36.3pt;height:14.4pt">
            <v:imagedata r:id="rId179" o:title=""/>
          </v:shape>
        </w:pict>
      </w:r>
      <w:r w:rsidRPr="008C3753">
        <w:rPr>
          <w:rFonts w:hint="eastAsia"/>
          <w:szCs w:val="21"/>
        </w:rPr>
        <w:t>.</w:t>
      </w:r>
    </w:p>
    <w:p w14:paraId="0497D881" w14:textId="77777777" w:rsidR="00B86583" w:rsidRPr="008C3753" w:rsidRDefault="00B86583" w:rsidP="00B86583">
      <w:pPr>
        <w:snapToGrid w:val="0"/>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744" type="#_x0000_t75" style="width:36.3pt;height:14.4pt">
            <v:imagedata r:id="rId179" o:title=""/>
          </v:shape>
        </w:pict>
      </w:r>
      <w:r w:rsidRPr="008C3753">
        <w:rPr>
          <w:rFonts w:hint="eastAsia"/>
          <w:szCs w:val="21"/>
        </w:rPr>
        <w:t>.</w:t>
      </w:r>
    </w:p>
    <w:p w14:paraId="50598A4E" w14:textId="77777777" w:rsidR="00B86583" w:rsidRPr="008C3753" w:rsidRDefault="00B86583" w:rsidP="00B86583">
      <w:pPr>
        <w:snapToGrid w:val="0"/>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745" type="#_x0000_t75" style="width:1in;height:36.3pt">
            <v:imagedata r:id="rId180" o:title=""/>
          </v:shape>
        </w:pict>
      </w:r>
      <w:r w:rsidRPr="008C3753">
        <w:rPr>
          <w:szCs w:val="21"/>
        </w:rPr>
        <w:t>.</w:t>
      </w:r>
    </w:p>
    <w:p w14:paraId="161BAA14" w14:textId="4D2A43E1" w:rsidR="00B86583" w:rsidRPr="008C3753" w:rsidRDefault="00227FE2" w:rsidP="004E26B8">
      <w:pPr>
        <w:pStyle w:val="Heading5"/>
      </w:pPr>
      <w:bookmarkStart w:id="7903" w:name="_Toc21100286"/>
      <w:bookmarkStart w:id="7904" w:name="_Toc29810084"/>
      <w:bookmarkStart w:id="7905" w:name="_Toc36645477"/>
      <w:bookmarkStart w:id="7906" w:name="_Toc37272531"/>
      <w:bookmarkStart w:id="7907" w:name="_Toc45884778"/>
      <w:bookmarkStart w:id="7908" w:name="_Toc53182812"/>
      <w:bookmarkStart w:id="7909" w:name="_Toc58860599"/>
      <w:bookmarkStart w:id="7910" w:name="_Toc61182716"/>
      <w:bookmarkStart w:id="7911" w:name="_Toc66782709"/>
      <w:bookmarkStart w:id="7912" w:name="_Toc74967943"/>
      <w:bookmarkStart w:id="7913" w:name="_Toc76545394"/>
      <w:bookmarkStart w:id="7914" w:name="_Toc82598778"/>
      <w:bookmarkStart w:id="7915" w:name="_Toc89954426"/>
      <w:bookmarkStart w:id="7916" w:name="_Toc98774521"/>
      <w:bookmarkStart w:id="7917" w:name="_Toc106200501"/>
      <w:bookmarkStart w:id="7918" w:name="_Toc115191058"/>
      <w:bookmarkStart w:id="7919" w:name="_Toc122003629"/>
      <w:bookmarkStart w:id="7920" w:name="_Toc124155397"/>
      <w:bookmarkStart w:id="7921" w:name="_Toc131534170"/>
      <w:bookmarkStart w:id="7922" w:name="_Toc137400049"/>
      <w:bookmarkStart w:id="7923" w:name="_Toc156575638"/>
      <w:r w:rsidRPr="008C3753">
        <w:t>G</w:t>
      </w:r>
      <w:r w:rsidR="00B86583" w:rsidRPr="008C3753">
        <w:t>.2.3.2.2.2</w:t>
      </w:r>
      <w:r w:rsidR="00B86583" w:rsidRPr="008C3753">
        <w:tab/>
        <w:t>S</w:t>
      </w:r>
      <w:r w:rsidRPr="008C3753">
        <w:t>patial correlation m</w:t>
      </w:r>
      <w:r w:rsidR="00B86583" w:rsidRPr="008C3753">
        <w:t>atrices at gNB side</w:t>
      </w:r>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p>
    <w:p w14:paraId="3E588FA4" w14:textId="77777777" w:rsidR="00B86583" w:rsidRPr="008C3753" w:rsidRDefault="00B86583" w:rsidP="00B86583">
      <w:pPr>
        <w:snapToGrid w:val="0"/>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746" type="#_x0000_t75" style="width:43.2pt;height:21.9pt">
            <v:imagedata r:id="rId181" o:title=""/>
          </v:shape>
        </w:pict>
      </w:r>
      <w:r w:rsidRPr="008C3753">
        <w:t>.</w:t>
      </w:r>
    </w:p>
    <w:p w14:paraId="668B6044" w14:textId="77777777" w:rsidR="00B86583" w:rsidRPr="008C3753" w:rsidRDefault="00B86583" w:rsidP="00B86583">
      <w:pPr>
        <w:snapToGrid w:val="0"/>
        <w:rPr>
          <w:b/>
        </w:rPr>
      </w:pPr>
      <w:r w:rsidRPr="008C3753">
        <w:lastRenderedPageBreak/>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747" type="#_x0000_t75" style="width:79.5pt;height:36.3pt">
            <v:imagedata r:id="rId182" o:title=""/>
          </v:shape>
        </w:pict>
      </w:r>
      <w:r w:rsidRPr="008C3753">
        <w:t>.</w:t>
      </w:r>
    </w:p>
    <w:p w14:paraId="0BF8FACE" w14:textId="77777777" w:rsidR="00B86583" w:rsidRPr="008C3753" w:rsidRDefault="00B86583" w:rsidP="00B86583">
      <w:pPr>
        <w:tabs>
          <w:tab w:val="right" w:pos="10204"/>
        </w:tabs>
        <w:snapToGrid w:val="0"/>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748" type="#_x0000_t75" style="width:2in;height:79.5pt">
            <v:imagedata r:id="rId183" o:title=""/>
          </v:shape>
        </w:pict>
      </w:r>
      <w:r w:rsidRPr="008C3753">
        <w:t>.</w:t>
      </w:r>
    </w:p>
    <w:p w14:paraId="69BA6C1A" w14:textId="4E38ACB8" w:rsidR="00B86583" w:rsidRPr="008C3753" w:rsidRDefault="00227FE2" w:rsidP="004E26B8">
      <w:pPr>
        <w:pStyle w:val="Heading4"/>
        <w:rPr>
          <w:lang w:eastAsia="ko-KR"/>
        </w:rPr>
      </w:pPr>
      <w:bookmarkStart w:id="7924" w:name="_Toc21100287"/>
      <w:bookmarkStart w:id="7925" w:name="_Toc29810085"/>
      <w:bookmarkStart w:id="7926" w:name="_Toc36645478"/>
      <w:bookmarkStart w:id="7927" w:name="_Toc37272532"/>
      <w:bookmarkStart w:id="7928" w:name="_Toc45884779"/>
      <w:bookmarkStart w:id="7929" w:name="_Toc53182813"/>
      <w:bookmarkStart w:id="7930" w:name="_Toc58860600"/>
      <w:bookmarkStart w:id="7931" w:name="_Toc61182717"/>
      <w:bookmarkStart w:id="7932" w:name="_Toc66782710"/>
      <w:bookmarkStart w:id="7933" w:name="_Toc74967944"/>
      <w:bookmarkStart w:id="7934" w:name="_Toc76545395"/>
      <w:bookmarkStart w:id="7935" w:name="_Toc82598779"/>
      <w:bookmarkStart w:id="7936" w:name="_Toc89954427"/>
      <w:bookmarkStart w:id="7937" w:name="_Toc98774522"/>
      <w:bookmarkStart w:id="7938" w:name="_Toc106200502"/>
      <w:bookmarkStart w:id="7939" w:name="_Toc115191059"/>
      <w:bookmarkStart w:id="7940" w:name="_Toc122003630"/>
      <w:bookmarkStart w:id="7941" w:name="_Toc124155398"/>
      <w:bookmarkStart w:id="7942" w:name="_Toc131534171"/>
      <w:bookmarkStart w:id="7943" w:name="_Toc137400050"/>
      <w:bookmarkStart w:id="7944" w:name="_Toc156575639"/>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749" type="#_x0000_t75" style="width:36.3pt;height:14.4pt">
                  <v:imagedata r:id="rId184"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750" type="#_x0000_t75" style="width:43.2pt;height:14.4pt">
                  <v:imagedata r:id="rId185"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7945" w:name="_Toc526265526"/>
      <w:bookmarkStart w:id="7946" w:name="_Toc36645479"/>
      <w:bookmarkStart w:id="7947" w:name="_Toc37272533"/>
      <w:bookmarkStart w:id="7948" w:name="_Toc45884780"/>
      <w:bookmarkStart w:id="7949" w:name="_Toc53182814"/>
      <w:bookmarkStart w:id="7950" w:name="_Toc58860601"/>
      <w:bookmarkStart w:id="7951" w:name="_Toc61182718"/>
      <w:bookmarkStart w:id="7952" w:name="_Toc66782711"/>
      <w:bookmarkStart w:id="7953" w:name="_Toc74967945"/>
      <w:bookmarkStart w:id="7954" w:name="_Toc76545396"/>
      <w:bookmarkStart w:id="7955" w:name="_Toc82598780"/>
      <w:bookmarkStart w:id="7956" w:name="_Toc89954428"/>
      <w:bookmarkStart w:id="7957" w:name="_Toc98774523"/>
      <w:bookmarkStart w:id="7958" w:name="_Toc106200503"/>
      <w:bookmarkStart w:id="7959" w:name="_Toc115191060"/>
      <w:bookmarkStart w:id="7960" w:name="_Toc122003631"/>
      <w:bookmarkStart w:id="7961" w:name="_Toc124155399"/>
      <w:bookmarkStart w:id="7962" w:name="_Toc131534172"/>
      <w:bookmarkStart w:id="7963" w:name="_Toc137400051"/>
      <w:bookmarkStart w:id="7964" w:name="_Toc156575640"/>
      <w:r w:rsidRPr="008C3753">
        <w:t>G.3</w:t>
      </w:r>
      <w:r w:rsidRPr="008C3753">
        <w:tab/>
        <w:t>High speed train condition</w:t>
      </w:r>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751" type="#_x0000_t75" style="width:100.8pt;height:21.9pt" o:ole="">
            <v:imagedata r:id="rId188" o:title=""/>
          </v:shape>
          <o:OLEObject Type="Embed" ProgID="Equation.3" ShapeID="_x0000_i1751" DrawAspect="Content" ObjectID="_1769883097" r:id="rId189"/>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752" type="#_x0000_t75" style="width:28.8pt;height:14.4pt" o:ole="">
            <v:imagedata r:id="rId190" o:title=""/>
          </v:shape>
          <o:OLEObject Type="Embed" ProgID="Equation.3" ShapeID="_x0000_i1752" DrawAspect="Content" ObjectID="_1769883098" r:id="rId191"/>
        </w:object>
      </w:r>
      <w:r w:rsidRPr="008C3753">
        <w:t xml:space="preserve"> is the Doppler shift and </w:t>
      </w:r>
      <w:r w:rsidRPr="008C3753">
        <w:rPr>
          <w:position w:val="-10"/>
        </w:rPr>
        <w:object w:dxaOrig="279" w:dyaOrig="300" w14:anchorId="7F63C90B">
          <v:shape id="_x0000_i1753" type="#_x0000_t75" style="width:14.4pt;height:14.4pt" o:ole="">
            <v:imagedata r:id="rId192" o:title=""/>
          </v:shape>
          <o:OLEObject Type="Embed" ProgID="Equation.3" ShapeID="_x0000_i1753" DrawAspect="Content" ObjectID="_1769883099" r:id="rId193"/>
        </w:object>
      </w:r>
      <w:r w:rsidRPr="008C3753">
        <w:t xml:space="preserve"> is the maximum Doppler frequency. The cosine of angle </w:t>
      </w:r>
      <w:r w:rsidRPr="008C3753">
        <w:rPr>
          <w:position w:val="-10"/>
        </w:rPr>
        <w:object w:dxaOrig="360" w:dyaOrig="300" w14:anchorId="32249DA3">
          <v:shape id="_x0000_i1754" type="#_x0000_t75" style="width:21.9pt;height:14.4pt" o:ole="">
            <v:imagedata r:id="rId194" o:title=""/>
          </v:shape>
          <o:OLEObject Type="Embed" ProgID="Equation.3" ShapeID="_x0000_i1754" DrawAspect="Content" ObjectID="_1769883100" r:id="rId195"/>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755" type="#_x0000_t75" style="width:158.4pt;height:50.7pt" o:ole="">
            <v:imagedata r:id="rId196" o:title=""/>
          </v:shape>
          <o:OLEObject Type="Embed" ProgID="Equation.3" ShapeID="_x0000_i1755" DrawAspect="Content" ObjectID="_1769883101" r:id="rId197"/>
        </w:object>
      </w:r>
      <w:r w:rsidRPr="008C3753">
        <w:t xml:space="preserve">, </w:t>
      </w:r>
      <w:r w:rsidRPr="008C3753">
        <w:rPr>
          <w:position w:val="-10"/>
        </w:rPr>
        <w:object w:dxaOrig="1080" w:dyaOrig="300" w14:anchorId="094D8074">
          <v:shape id="_x0000_i1756" type="#_x0000_t75" style="width:65.1pt;height:21.9pt" o:ole="">
            <v:imagedata r:id="rId198" o:title=""/>
          </v:shape>
          <o:OLEObject Type="Embed" ProgID="Equation.3" ShapeID="_x0000_i1756" DrawAspect="Content" ObjectID="_1769883102" r:id="rId199"/>
        </w:object>
      </w:r>
      <w:r w:rsidRPr="008C3753">
        <w:tab/>
        <w:t>(G.3.2)</w:t>
      </w:r>
      <w:r w:rsidRPr="008C3753">
        <w:tab/>
      </w:r>
    </w:p>
    <w:p w14:paraId="63A48CE0" w14:textId="77777777" w:rsidR="000A0D8B" w:rsidRPr="008C3753" w:rsidRDefault="000A0D8B" w:rsidP="000A0D8B">
      <w:pPr>
        <w:pStyle w:val="EQ"/>
        <w:jc w:val="center"/>
      </w:pPr>
      <w:r w:rsidRPr="008C3753">
        <w:lastRenderedPageBreak/>
        <w:tab/>
      </w:r>
      <w:r w:rsidRPr="008C3753">
        <w:rPr>
          <w:position w:val="-38"/>
        </w:rPr>
        <w:object w:dxaOrig="3340" w:dyaOrig="760" w14:anchorId="7D458AAC">
          <v:shape id="_x0000_i1757" type="#_x0000_t75" style="width:201.6pt;height:50.1pt" o:ole="">
            <v:imagedata r:id="rId200" o:title=""/>
          </v:shape>
          <o:OLEObject Type="Embed" ProgID="Equation.3" ShapeID="_x0000_i1757" DrawAspect="Content" ObjectID="_1769883103" r:id="rId201"/>
        </w:object>
      </w:r>
      <w:r w:rsidRPr="008C3753">
        <w:t xml:space="preserve">, </w:t>
      </w:r>
      <w:r w:rsidRPr="008C3753">
        <w:rPr>
          <w:position w:val="-10"/>
        </w:rPr>
        <w:object w:dxaOrig="1200" w:dyaOrig="279" w14:anchorId="6FE5F2F3">
          <v:shape id="_x0000_i1758" type="#_x0000_t75" style="width:93.9pt;height:21.3pt" o:ole="">
            <v:imagedata r:id="rId202" o:title=""/>
          </v:shape>
          <o:OLEObject Type="Embed" ProgID="Equation.3" ShapeID="_x0000_i1758" DrawAspect="Content" ObjectID="_1769883104" r:id="rId203"/>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759" type="#_x0000_t75" style="width:158.4pt;height:21.3pt" o:ole="">
            <v:imagedata r:id="rId204" o:title=""/>
          </v:shape>
          <o:OLEObject Type="Embed" ProgID="Equation.3" ShapeID="_x0000_i1759" DrawAspect="Content" ObjectID="_1769883105" r:id="rId205"/>
        </w:object>
      </w:r>
      <w:r w:rsidRPr="008C3753">
        <w:t xml:space="preserve">, </w:t>
      </w:r>
      <w:r w:rsidRPr="008C3753">
        <w:rPr>
          <w:position w:val="-12"/>
        </w:rPr>
        <w:object w:dxaOrig="1020" w:dyaOrig="360" w14:anchorId="7D20DA27">
          <v:shape id="_x0000_i1760" type="#_x0000_t75" style="width:65.1pt;height:21.9pt" o:ole="">
            <v:imagedata r:id="rId206" o:title=""/>
          </v:shape>
          <o:OLEObject Type="Embed" ProgID="Equation.3" ShapeID="_x0000_i1760" DrawAspect="Content" ObjectID="_1769883106" r:id="rId207"/>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761" type="#_x0000_t75" style="width:28.8pt;height:14.4pt" o:ole="">
            <v:imagedata r:id="rId208" o:title=""/>
          </v:shape>
          <o:OLEObject Type="Embed" ProgID="Equation.3" ShapeID="_x0000_i1761" DrawAspect="Content" ObjectID="_1769883107" r:id="rId209"/>
        </w:object>
      </w:r>
      <w:r w:rsidRPr="008C3753">
        <w:t xml:space="preserve"> is the initial distance of the train from BS, and </w:t>
      </w:r>
      <w:r w:rsidRPr="008C3753">
        <w:rPr>
          <w:position w:val="-10"/>
        </w:rPr>
        <w:object w:dxaOrig="460" w:dyaOrig="300" w14:anchorId="63FFC1FA">
          <v:shape id="_x0000_i1762" type="#_x0000_t75" style="width:28.8pt;height:14.4pt" o:ole="">
            <v:imagedata r:id="rId210" o:title=""/>
          </v:shape>
          <o:OLEObject Type="Embed" ProgID="Equation.3" ShapeID="_x0000_i1762" DrawAspect="Content" ObjectID="_1769883108" r:id="rId211"/>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763" type="#_x0000_t75" style="width:14.4pt;height:14.4pt" o:ole="">
            <v:imagedata r:id="rId212" o:title=""/>
          </v:shape>
          <o:OLEObject Type="Embed" ProgID="Equation.DSMT4" ShapeID="_x0000_i1763" DrawAspect="Content" ObjectID="_1769883109" r:id="rId213"/>
        </w:object>
      </w:r>
      <w:r w:rsidR="00B0549A" w:rsidRPr="008C3753">
        <w:t xml:space="preserve"> </w:t>
      </w:r>
      <w:r w:rsidRPr="008C3753">
        <w:t xml:space="preserve">is the velocity of the train in m/s, </w:t>
      </w:r>
      <w:r w:rsidRPr="008C3753">
        <w:rPr>
          <w:position w:val="-6"/>
        </w:rPr>
        <w:object w:dxaOrig="139" w:dyaOrig="220" w14:anchorId="4B11219D">
          <v:shape id="_x0000_i1764" type="#_x0000_t75" style="width:7.5pt;height:14.4pt" o:ole="">
            <v:imagedata r:id="rId214" o:title=""/>
          </v:shape>
          <o:OLEObject Type="Embed" ProgID="Equation.3" ShapeID="_x0000_i1764" DrawAspect="Content" ObjectID="_1769883110" r:id="rId215"/>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7965" w:name="_Hlk31126588"/>
      <w:r w:rsidRPr="008C3753">
        <w:t>for UE velocity 350 km/h</w:t>
      </w:r>
      <w:bookmarkEnd w:id="79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765" type="#_x0000_t75" style="width:14.4pt;height:21.9pt" o:ole="">
                  <v:imagedata r:id="rId216" o:title=""/>
                </v:shape>
                <o:OLEObject Type="Embed" ProgID="Equation.3" ShapeID="_x0000_i1765" DrawAspect="Content" ObjectID="_1769883111" r:id="rId217"/>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766" type="#_x0000_t75" style="width:28.8pt;height:14.4pt" o:ole="">
                  <v:imagedata r:id="rId210" o:title=""/>
                </v:shape>
                <o:OLEObject Type="Embed" ProgID="Equation.3" ShapeID="_x0000_i1766" DrawAspect="Content" ObjectID="_1769883112" r:id="rId218"/>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767" type="#_x0000_t75" style="width:14.4pt;height:14.4pt" o:ole="">
                  <v:imagedata r:id="rId212" o:title=""/>
                </v:shape>
                <o:OLEObject Type="Embed" ProgID="Equation.DSMT4" ShapeID="_x0000_i1767" DrawAspect="Content" ObjectID="_1769883113" r:id="rId219"/>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768" type="#_x0000_t75" style="width:14.4pt;height:14.4pt" o:ole="">
                  <v:imagedata r:id="rId220" o:title=""/>
                </v:shape>
                <o:OLEObject Type="Embed" ProgID="Equation.3" ShapeID="_x0000_i1768" DrawAspect="Content" ObjectID="_1769883114" r:id="rId221"/>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769" type="#_x0000_t75" style="width:14.4pt;height:21.9pt" o:ole="">
                  <v:imagedata r:id="rId216" o:title=""/>
                </v:shape>
                <o:OLEObject Type="Embed" ProgID="Equation.3" ShapeID="_x0000_i1769" DrawAspect="Content" ObjectID="_1769883115" r:id="rId222"/>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770" type="#_x0000_t75" style="width:28.8pt;height:14.4pt" o:ole="">
                  <v:imagedata r:id="rId210" o:title=""/>
                </v:shape>
                <o:OLEObject Type="Embed" ProgID="Equation.3" ShapeID="_x0000_i1770" DrawAspect="Content" ObjectID="_1769883116" r:id="rId223"/>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771" type="#_x0000_t75" style="width:7.5pt;height:7.5pt" o:ole="">
                  <v:imagedata r:id="rId224" o:title=""/>
                </v:shape>
                <o:OLEObject Type="Embed" ProgID="Equation.3" ShapeID="_x0000_i1771" DrawAspect="Content" ObjectID="_1769883117" r:id="rId225"/>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772" type="#_x0000_t75" style="width:14.4pt;height:14.4pt" o:ole="">
                  <v:imagedata r:id="rId220" o:title=""/>
                </v:shape>
                <o:OLEObject Type="Embed" ProgID="Equation.3" ShapeID="_x0000_i1772" DrawAspect="Content" ObjectID="_1769883118" r:id="rId226"/>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773" type="#_x0000_t75" style="width:353.1pt;height:187.2pt" o:ole="">
            <v:imagedata r:id="rId227" o:title=""/>
          </v:shape>
          <o:OLEObject Type="Embed" ProgID="Word.Picture.8" ShapeID="_x0000_i1773" DrawAspect="Content" ObjectID="_1769883119" r:id="rId228"/>
        </w:object>
      </w:r>
    </w:p>
    <w:p w14:paraId="126989AC" w14:textId="7C66D043" w:rsidR="000A0D8B" w:rsidRPr="008C3753" w:rsidRDefault="000A0D8B" w:rsidP="000A0D8B">
      <w:pPr>
        <w:pStyle w:val="TF"/>
      </w:pPr>
      <w:r w:rsidRPr="008C3753">
        <w:t>Figure G.3-1: Doppler shift trajectory for scenario 1-NR350 (15 kHz SCS)</w:t>
      </w:r>
    </w:p>
    <w:bookmarkStart w:id="7966" w:name="_MON_1662823748"/>
    <w:bookmarkEnd w:id="7966"/>
    <w:p w14:paraId="5FFEBE45" w14:textId="51792597" w:rsidR="007E48A0" w:rsidRPr="008C3753" w:rsidRDefault="007E48A0" w:rsidP="007E48A0">
      <w:pPr>
        <w:pStyle w:val="TH"/>
      </w:pPr>
      <w:r w:rsidRPr="008C3753">
        <w:object w:dxaOrig="7171" w:dyaOrig="3731" w14:anchorId="586619F5">
          <v:shape id="_x0000_i1774" type="#_x0000_t75" style="width:353.1pt;height:187.2pt" o:ole="">
            <v:imagedata r:id="rId229" o:title=""/>
          </v:shape>
          <o:OLEObject Type="Embed" ProgID="Word.Picture.8" ShapeID="_x0000_i1774" DrawAspect="Content" ObjectID="_1769883120" r:id="rId230"/>
        </w:object>
      </w:r>
    </w:p>
    <w:p w14:paraId="54279688" w14:textId="77777777" w:rsidR="000A0D8B" w:rsidRPr="008C3753" w:rsidRDefault="000A0D8B" w:rsidP="000A0D8B">
      <w:pPr>
        <w:pStyle w:val="TF"/>
      </w:pPr>
      <w:r w:rsidRPr="008C3753">
        <w:t>Figure G.3-2: Doppler shift trajectory for scenario 3-NR350 (15 kHz SCS)</w:t>
      </w:r>
    </w:p>
    <w:bookmarkStart w:id="7967" w:name="_MON_1662823802"/>
    <w:bookmarkEnd w:id="7967"/>
    <w:p w14:paraId="5E102653" w14:textId="75B0BE87" w:rsidR="007E48A0" w:rsidRPr="008C3753" w:rsidRDefault="007E48A0" w:rsidP="007E48A0">
      <w:pPr>
        <w:pStyle w:val="TH"/>
      </w:pPr>
      <w:r w:rsidRPr="008C3753">
        <w:object w:dxaOrig="7171" w:dyaOrig="3731" w14:anchorId="2FDA2026">
          <v:shape id="_x0000_i1775" type="#_x0000_t75" style="width:353.1pt;height:187.2pt" o:ole="">
            <v:imagedata r:id="rId231" o:title=""/>
          </v:shape>
          <o:OLEObject Type="Embed" ProgID="Word.Picture.8" ShapeID="_x0000_i1775" DrawAspect="Content" ObjectID="_1769883121" r:id="rId232"/>
        </w:object>
      </w:r>
    </w:p>
    <w:p w14:paraId="2B4C733A" w14:textId="77777777" w:rsidR="000A0D8B" w:rsidRPr="008C3753" w:rsidRDefault="000A0D8B" w:rsidP="000A0D8B">
      <w:pPr>
        <w:pStyle w:val="TF"/>
      </w:pPr>
      <w:r w:rsidRPr="008C3753">
        <w:t>Figure G.3-3: Doppler shift trajectory for scenario 1-NR350 (30 kHz SCS)</w:t>
      </w:r>
    </w:p>
    <w:bookmarkStart w:id="7968" w:name="_MON_1662823849"/>
    <w:bookmarkEnd w:id="7968"/>
    <w:p w14:paraId="2A822AD9" w14:textId="40FAF0F7" w:rsidR="007E48A0" w:rsidRPr="008C3753" w:rsidRDefault="00062DCB" w:rsidP="007E48A0">
      <w:pPr>
        <w:pStyle w:val="TH"/>
      </w:pPr>
      <w:r w:rsidRPr="008C3753">
        <w:object w:dxaOrig="7171" w:dyaOrig="3735" w14:anchorId="62BDE835">
          <v:shape id="_x0000_i1776" type="#_x0000_t75" style="width:353.1pt;height:187.2pt" o:ole="">
            <v:imagedata r:id="rId233" o:title=""/>
          </v:shape>
          <o:OLEObject Type="Embed" ProgID="Word.Picture.8" ShapeID="_x0000_i1776" DrawAspect="Content" ObjectID="_1769883122" r:id="rId234"/>
        </w:object>
      </w:r>
    </w:p>
    <w:p w14:paraId="2507413A" w14:textId="77777777" w:rsidR="000A0D8B" w:rsidRPr="008C3753" w:rsidRDefault="000A0D8B" w:rsidP="000A0D8B">
      <w:pPr>
        <w:pStyle w:val="TF"/>
      </w:pPr>
      <w:r w:rsidRPr="008C3753">
        <w:t>Figure G.3-4: Doppler shift trajectory for scenario 3-NR350 (30 kHz SCS)</w:t>
      </w:r>
    </w:p>
    <w:bookmarkStart w:id="7969" w:name="_MON_1662823890"/>
    <w:bookmarkEnd w:id="7969"/>
    <w:p w14:paraId="070B8F2F" w14:textId="202FCECD" w:rsidR="00062DCB" w:rsidRPr="008C3753" w:rsidRDefault="00062DCB" w:rsidP="00062DCB">
      <w:pPr>
        <w:pStyle w:val="TH"/>
      </w:pPr>
      <w:r w:rsidRPr="008C3753">
        <w:object w:dxaOrig="7174" w:dyaOrig="3735" w14:anchorId="0D8A2073">
          <v:shape id="_x0000_i1777" type="#_x0000_t75" style="width:5in;height:187.2pt" o:ole="">
            <v:imagedata r:id="rId235" o:title=""/>
          </v:shape>
          <o:OLEObject Type="Embed" ProgID="Word.Picture.8" ShapeID="_x0000_i1777" DrawAspect="Content" ObjectID="_1769883123" r:id="rId236"/>
        </w:object>
      </w:r>
    </w:p>
    <w:p w14:paraId="2D72CCEF" w14:textId="77777777" w:rsidR="00510FDA" w:rsidRPr="008C3753" w:rsidRDefault="00510FDA" w:rsidP="00510FDA">
      <w:pPr>
        <w:pStyle w:val="TF"/>
      </w:pPr>
      <w:r w:rsidRPr="008C3753">
        <w:t>Figure G.3-5: Doppler shift trajectory for scenario 1-NR500 (15 kHz SCS)</w:t>
      </w:r>
    </w:p>
    <w:bookmarkStart w:id="7970" w:name="_MON_1662823931"/>
    <w:bookmarkEnd w:id="7970"/>
    <w:p w14:paraId="395AE5DD" w14:textId="1D5124A9" w:rsidR="00062DCB" w:rsidRPr="008C3753" w:rsidRDefault="00062DCB" w:rsidP="00062DCB">
      <w:pPr>
        <w:pStyle w:val="TH"/>
      </w:pPr>
      <w:r w:rsidRPr="008C3753">
        <w:object w:dxaOrig="7171" w:dyaOrig="3735" w14:anchorId="579990F5">
          <v:shape id="_x0000_i1778" type="#_x0000_t75" style="width:353.1pt;height:187.2pt" o:ole="">
            <v:imagedata r:id="rId237" o:title=""/>
          </v:shape>
          <o:OLEObject Type="Embed" ProgID="Word.Picture.8" ShapeID="_x0000_i1778" DrawAspect="Content" ObjectID="_1769883124" r:id="rId238"/>
        </w:object>
      </w:r>
    </w:p>
    <w:p w14:paraId="3FBBB8F0" w14:textId="77777777" w:rsidR="00510FDA" w:rsidRPr="008C3753" w:rsidRDefault="00510FDA" w:rsidP="00510FDA">
      <w:pPr>
        <w:pStyle w:val="TF"/>
      </w:pPr>
      <w:r w:rsidRPr="008C3753">
        <w:t>Figure G.3-6: Doppler shift trajectory for scenario 3-NR500 (15 kHz SCS)</w:t>
      </w:r>
    </w:p>
    <w:bookmarkStart w:id="7971" w:name="_MON_1662823970"/>
    <w:bookmarkEnd w:id="7971"/>
    <w:p w14:paraId="3D689814" w14:textId="18D91AEA" w:rsidR="00062DCB" w:rsidRPr="008C3753" w:rsidRDefault="00062DCB" w:rsidP="00062DCB">
      <w:pPr>
        <w:pStyle w:val="TH"/>
      </w:pPr>
      <w:r w:rsidRPr="008C3753">
        <w:object w:dxaOrig="7171" w:dyaOrig="3735" w14:anchorId="6DBE6D00">
          <v:shape id="_x0000_i1779" type="#_x0000_t75" style="width:353.1pt;height:187.2pt" o:ole="">
            <v:imagedata r:id="rId239" o:title=""/>
          </v:shape>
          <o:OLEObject Type="Embed" ProgID="Word.Picture.8" ShapeID="_x0000_i1779" DrawAspect="Content" ObjectID="_1769883125" r:id="rId240"/>
        </w:object>
      </w:r>
    </w:p>
    <w:p w14:paraId="0E584A4C" w14:textId="77777777" w:rsidR="00510FDA" w:rsidRPr="008C3753" w:rsidRDefault="00510FDA" w:rsidP="00510FDA">
      <w:pPr>
        <w:pStyle w:val="TF"/>
      </w:pPr>
      <w:r w:rsidRPr="008C3753">
        <w:t>Figure G.3-7: Doppler shift trajectory for scenario 1-NR500 (30 kHz SCS)</w:t>
      </w:r>
    </w:p>
    <w:bookmarkStart w:id="7972" w:name="_MON_1662824004"/>
    <w:bookmarkEnd w:id="7972"/>
    <w:p w14:paraId="438B5731" w14:textId="119BB8F9" w:rsidR="00062DCB" w:rsidRPr="008C3753" w:rsidRDefault="00062DCB" w:rsidP="00062DCB">
      <w:pPr>
        <w:pStyle w:val="TH"/>
      </w:pPr>
      <w:r w:rsidRPr="008C3753">
        <w:object w:dxaOrig="7171" w:dyaOrig="3735" w14:anchorId="7FFDB811">
          <v:shape id="_x0000_i1780" type="#_x0000_t75" style="width:353.1pt;height:187.2pt" o:ole="">
            <v:imagedata r:id="rId241" o:title=""/>
          </v:shape>
          <o:OLEObject Type="Embed" ProgID="Word.Picture.8" ShapeID="_x0000_i1780" DrawAspect="Content" ObjectID="_1769883126" r:id="rId242"/>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7973" w:name="_Toc53182815"/>
      <w:bookmarkStart w:id="7974" w:name="_Toc58860602"/>
      <w:bookmarkStart w:id="7975" w:name="_Toc61182719"/>
      <w:bookmarkStart w:id="7976" w:name="_Toc66782712"/>
      <w:bookmarkStart w:id="7977" w:name="_Toc74967946"/>
      <w:bookmarkStart w:id="7978" w:name="_Toc76545397"/>
      <w:bookmarkStart w:id="7979" w:name="_Toc82598781"/>
      <w:bookmarkStart w:id="7980" w:name="_Toc89954429"/>
      <w:bookmarkStart w:id="7981" w:name="_Toc98774524"/>
      <w:bookmarkStart w:id="7982" w:name="_Toc106200504"/>
      <w:bookmarkStart w:id="7983" w:name="_Toc115191061"/>
      <w:bookmarkStart w:id="7984" w:name="_Toc122003632"/>
      <w:bookmarkStart w:id="7985" w:name="_Toc124155400"/>
      <w:bookmarkStart w:id="7986" w:name="_Toc131534173"/>
      <w:bookmarkStart w:id="7987" w:name="_Toc137400052"/>
      <w:bookmarkStart w:id="7988" w:name="_Toc156575641"/>
      <w:r w:rsidRPr="008C3753">
        <w:t>G.4</w:t>
      </w:r>
      <w:r w:rsidRPr="008C3753">
        <w:tab/>
        <w:t>Moving propagation conditions</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14:paraId="09DC058A" w14:textId="4FC5F45C" w:rsidR="00641109" w:rsidRPr="008C3753" w:rsidRDefault="00641109" w:rsidP="00641109">
      <w:pPr>
        <w:rPr>
          <w:rFonts w:eastAsia="DengXian"/>
        </w:rPr>
      </w:pPr>
      <w:r w:rsidRPr="008C3753">
        <w:rPr>
          <w:rFonts w:hint="eastAsia"/>
        </w:rPr>
        <w:t>F</w:t>
      </w:r>
      <w:r w:rsidRPr="008C3753">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781" type="#_x0000_t75" style="width:266.1pt;height:115.2pt" o:ole="">
            <v:imagedata r:id="rId243" o:title=""/>
          </v:shape>
          <o:OLEObject Type="Embed" ProgID="Word.Picture.8" ShapeID="_x0000_i1781" DrawAspect="Content" ObjectID="_1769883127" r:id="rId244"/>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lastRenderedPageBreak/>
        <w:tab/>
      </w:r>
      <w:r w:rsidRPr="008C3753">
        <w:rPr>
          <w:position w:val="-24"/>
        </w:rPr>
        <w:object w:dxaOrig="1920" w:dyaOrig="620" w14:anchorId="60DC235B">
          <v:shape id="_x0000_i1782" type="#_x0000_t75" style="width:100.8pt;height:28.8pt" o:ole="">
            <v:imagedata r:id="rId245" o:title=""/>
          </v:shape>
          <o:OLEObject Type="Embed" ProgID="Equation.3" ShapeID="_x0000_i1782" DrawAspect="Content" ObjectID="_1769883128" r:id="rId246"/>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t>Parameter</w:t>
            </w:r>
          </w:p>
        </w:tc>
        <w:tc>
          <w:tcPr>
            <w:tcW w:w="2552" w:type="dxa"/>
          </w:tcPr>
          <w:p w14:paraId="535BA422" w14:textId="77777777" w:rsidR="00D84960" w:rsidRPr="008C3753" w:rsidRDefault="00D84960" w:rsidP="004A3FC7">
            <w:pPr>
              <w:pStyle w:val="TAH"/>
            </w:pPr>
            <w:r w:rsidRPr="008C3753">
              <w:t>Scenario X</w:t>
            </w:r>
          </w:p>
        </w:tc>
        <w:tc>
          <w:tcPr>
            <w:tcW w:w="2552" w:type="dxa"/>
          </w:tcPr>
          <w:p w14:paraId="7DB4983F" w14:textId="77777777" w:rsidR="00D84960" w:rsidRPr="008C3753" w:rsidRDefault="00D84960" w:rsidP="004A3FC7">
            <w:pPr>
              <w:pStyle w:val="TAH"/>
            </w:pPr>
            <w:r w:rsidRPr="008C3753">
              <w:t>Scenario Y</w:t>
            </w:r>
          </w:p>
        </w:tc>
        <w:tc>
          <w:tcPr>
            <w:tcW w:w="2126" w:type="dxa"/>
          </w:tcPr>
          <w:p w14:paraId="1441984F" w14:textId="77777777" w:rsidR="00D84960" w:rsidRPr="008C3753" w:rsidRDefault="00D84960" w:rsidP="004A3FC7">
            <w:pPr>
              <w:pStyle w:val="TAH"/>
            </w:pPr>
            <w:r w:rsidRPr="008C3753">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t>Channel model</w:t>
            </w:r>
          </w:p>
        </w:tc>
        <w:tc>
          <w:tcPr>
            <w:tcW w:w="2552" w:type="dxa"/>
          </w:tcPr>
          <w:p w14:paraId="0504BD86" w14:textId="77777777" w:rsidR="00D84960" w:rsidRPr="008C3753" w:rsidRDefault="00D84960" w:rsidP="004A3FC7">
            <w:pPr>
              <w:pStyle w:val="TAC"/>
              <w:rPr>
                <w:lang w:bidi="hi-IN"/>
              </w:rPr>
            </w:pPr>
            <w:r w:rsidRPr="008C3753">
              <w:rPr>
                <w:lang w:bidi="hi-IN"/>
              </w:rPr>
              <w:t>Stationary UE: AWGN</w:t>
            </w:r>
          </w:p>
          <w:p w14:paraId="21E77906" w14:textId="77777777" w:rsidR="00D84960" w:rsidRPr="008C3753" w:rsidRDefault="00D84960" w:rsidP="004A3FC7">
            <w:pPr>
              <w:pStyle w:val="TAC"/>
              <w:rPr>
                <w:lang w:bidi="hi-IN"/>
              </w:rPr>
            </w:pPr>
            <w:r w:rsidRPr="008C3753">
              <w:rPr>
                <w:lang w:bidi="hi-IN"/>
              </w:rPr>
              <w:t>Moving UE: TDLC300-400</w:t>
            </w:r>
          </w:p>
        </w:tc>
        <w:tc>
          <w:tcPr>
            <w:tcW w:w="2552" w:type="dxa"/>
          </w:tcPr>
          <w:p w14:paraId="481AAFA0" w14:textId="77777777" w:rsidR="00D84960" w:rsidRPr="008C3753" w:rsidRDefault="00D84960" w:rsidP="004A3FC7">
            <w:pPr>
              <w:pStyle w:val="TAC"/>
              <w:rPr>
                <w:lang w:val="en-US" w:bidi="hi-IN"/>
              </w:rPr>
            </w:pPr>
            <w:r w:rsidRPr="008C3753">
              <w:rPr>
                <w:lang w:bidi="hi-IN"/>
              </w:rPr>
              <w:t>Stationary UE: AWGN</w:t>
            </w:r>
            <w:r w:rsidRPr="008C3753">
              <w:rPr>
                <w:lang w:val="en-US" w:bidi="hi-IN"/>
              </w:rPr>
              <w:t xml:space="preserve"> </w:t>
            </w:r>
          </w:p>
          <w:p w14:paraId="42D05BCD" w14:textId="77777777" w:rsidR="00D84960" w:rsidRPr="008C3753" w:rsidRDefault="00D84960" w:rsidP="004A3FC7">
            <w:pPr>
              <w:pStyle w:val="TAC"/>
            </w:pPr>
            <w:r w:rsidRPr="008C3753">
              <w:rPr>
                <w:lang w:bidi="hi-IN"/>
              </w:rPr>
              <w:t>Moving UE: AWGN</w:t>
            </w:r>
          </w:p>
        </w:tc>
        <w:tc>
          <w:tcPr>
            <w:tcW w:w="2126" w:type="dxa"/>
          </w:tcPr>
          <w:p w14:paraId="4E5E96AC" w14:textId="7DAEBC83" w:rsidR="00D84960" w:rsidRPr="008C3753" w:rsidRDefault="00D84960" w:rsidP="004A3FC7">
            <w:pPr>
              <w:pStyle w:val="TAC"/>
              <w:rPr>
                <w:lang w:bidi="hi-IN"/>
              </w:rPr>
            </w:pPr>
            <w:r w:rsidRPr="008C3753">
              <w:rPr>
                <w:lang w:bidi="hi-IN"/>
              </w:rPr>
              <w:t>Stationary UE: AWGN</w:t>
            </w:r>
          </w:p>
          <w:p w14:paraId="1DC71E1A" w14:textId="77777777" w:rsidR="00D84960" w:rsidRPr="008C3753" w:rsidRDefault="00D84960" w:rsidP="004A3FC7">
            <w:pPr>
              <w:pStyle w:val="TAC"/>
            </w:pPr>
            <w:r w:rsidRPr="008C3753">
              <w:rPr>
                <w:lang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t>UE speed</w:t>
            </w:r>
          </w:p>
        </w:tc>
        <w:tc>
          <w:tcPr>
            <w:tcW w:w="2552" w:type="dxa"/>
          </w:tcPr>
          <w:p w14:paraId="5345BAC3" w14:textId="77777777" w:rsidR="00D84960" w:rsidRPr="008C3753" w:rsidRDefault="00D84960" w:rsidP="004A3FC7">
            <w:pPr>
              <w:pStyle w:val="TAC"/>
            </w:pPr>
            <w:r w:rsidRPr="008C3753">
              <w:t>120 km/h</w:t>
            </w:r>
          </w:p>
        </w:tc>
        <w:tc>
          <w:tcPr>
            <w:tcW w:w="2552" w:type="dxa"/>
          </w:tcPr>
          <w:p w14:paraId="351AAF18" w14:textId="77777777" w:rsidR="00D84960" w:rsidRPr="008C3753" w:rsidRDefault="00D84960" w:rsidP="004A3FC7">
            <w:pPr>
              <w:pStyle w:val="TAC"/>
            </w:pPr>
            <w:r w:rsidRPr="008C3753">
              <w:t>350 km/h</w:t>
            </w:r>
          </w:p>
        </w:tc>
        <w:tc>
          <w:tcPr>
            <w:tcW w:w="2126" w:type="dxa"/>
          </w:tcPr>
          <w:p w14:paraId="5BBC06E8" w14:textId="77777777" w:rsidR="00D84960" w:rsidRPr="008C3753" w:rsidRDefault="00D84960" w:rsidP="004A3FC7">
            <w:pPr>
              <w:pStyle w:val="TAC"/>
            </w:pPr>
            <w:r w:rsidRPr="008C3753">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pPr>
            <w:r w:rsidRPr="008C3753">
              <w:t>CP length</w:t>
            </w:r>
          </w:p>
        </w:tc>
        <w:tc>
          <w:tcPr>
            <w:tcW w:w="2552" w:type="dxa"/>
          </w:tcPr>
          <w:p w14:paraId="096BB30C" w14:textId="77777777" w:rsidR="00D84960" w:rsidRPr="008C3753" w:rsidRDefault="00D84960" w:rsidP="004A3FC7">
            <w:pPr>
              <w:pStyle w:val="TAC"/>
            </w:pPr>
            <w:r w:rsidRPr="008C3753">
              <w:t>Normal</w:t>
            </w:r>
          </w:p>
        </w:tc>
        <w:tc>
          <w:tcPr>
            <w:tcW w:w="2552" w:type="dxa"/>
          </w:tcPr>
          <w:p w14:paraId="03C08617" w14:textId="77777777" w:rsidR="00D84960" w:rsidRPr="008C3753" w:rsidRDefault="00D84960" w:rsidP="004A3FC7">
            <w:pPr>
              <w:pStyle w:val="TAC"/>
            </w:pPr>
            <w:r w:rsidRPr="008C3753">
              <w:t>Normal</w:t>
            </w:r>
          </w:p>
        </w:tc>
        <w:tc>
          <w:tcPr>
            <w:tcW w:w="2126" w:type="dxa"/>
          </w:tcPr>
          <w:p w14:paraId="0BE4D2B6" w14:textId="77777777" w:rsidR="00D84960" w:rsidRPr="008C3753" w:rsidRDefault="00D84960" w:rsidP="004A3FC7">
            <w:pPr>
              <w:pStyle w:val="TAC"/>
            </w:pPr>
            <w:r w:rsidRPr="008C3753">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pPr>
            <w:r w:rsidRPr="008C3753">
              <w:t>A</w:t>
            </w:r>
          </w:p>
        </w:tc>
        <w:tc>
          <w:tcPr>
            <w:tcW w:w="2552" w:type="dxa"/>
          </w:tcPr>
          <w:p w14:paraId="3A3A13B8"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6113540E"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552" w:type="dxa"/>
          </w:tcPr>
          <w:p w14:paraId="3D8C919A"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54BA85BB"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126" w:type="dxa"/>
          </w:tcPr>
          <w:p w14:paraId="12A92709" w14:textId="47F01C88" w:rsidR="00D84960" w:rsidRPr="008C3753" w:rsidRDefault="00D84960" w:rsidP="004A3FC7">
            <w:pPr>
              <w:pStyle w:val="TAC"/>
            </w:pPr>
            <w:r w:rsidRPr="008C3753">
              <w:t xml:space="preserve">15 kHz: 10 </w:t>
            </w:r>
            <w:r w:rsidRPr="008C3753">
              <w:rPr>
                <w:rFonts w:ascii="Symbol" w:hAnsi="Symbol"/>
              </w:rPr>
              <w:t></w:t>
            </w:r>
            <w:r w:rsidRPr="008C3753">
              <w:t>s</w:t>
            </w:r>
            <w:r w:rsidRPr="008C3753" w:rsidDel="000833BA">
              <w:t xml:space="preserve"> </w:t>
            </w:r>
          </w:p>
          <w:p w14:paraId="7E4B3E69" w14:textId="32851716" w:rsidR="00D84960" w:rsidRPr="008C3753" w:rsidRDefault="00D84960" w:rsidP="004A3FC7">
            <w:pPr>
              <w:pStyle w:val="TAC"/>
            </w:pPr>
            <w:r w:rsidRPr="008C3753">
              <w:t xml:space="preserve">30 kHz: 5 </w:t>
            </w:r>
            <w:r w:rsidRPr="008C3753">
              <w:rPr>
                <w:rFonts w:ascii="Symbol" w:hAnsi="Symbol"/>
              </w:rPr>
              <w:t></w:t>
            </w:r>
            <w:r w:rsidRPr="008C3753">
              <w:t>s</w:t>
            </w:r>
            <w:r w:rsidRPr="008C3753" w:rsidDel="000833BA">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pPr>
            <w:r w:rsidRPr="008C3753">
              <w:rPr>
                <w:rFonts w:ascii="Symbol" w:hAnsi="Symbol"/>
              </w:rPr>
              <w:t></w:t>
            </w:r>
            <w:r w:rsidRPr="008C3753">
              <w:rPr>
                <w:rFonts w:ascii="Symbol" w:hAnsi="Symbol"/>
              </w:rPr>
              <w:t></w:t>
            </w:r>
          </w:p>
        </w:tc>
        <w:tc>
          <w:tcPr>
            <w:tcW w:w="2552" w:type="dxa"/>
          </w:tcPr>
          <w:p w14:paraId="1D2A4C40" w14:textId="77777777" w:rsidR="00D84960" w:rsidRPr="008C3753" w:rsidRDefault="00D84960" w:rsidP="004A3FC7">
            <w:pPr>
              <w:pStyle w:val="TAC"/>
              <w:rPr>
                <w:vertAlign w:val="superscript"/>
              </w:rPr>
            </w:pPr>
            <w:r w:rsidRPr="008C3753">
              <w:t>15 kHz: 0.04 s</w:t>
            </w:r>
            <w:r w:rsidRPr="008C3753">
              <w:rPr>
                <w:vertAlign w:val="superscript"/>
              </w:rPr>
              <w:t>-1</w:t>
            </w:r>
          </w:p>
          <w:p w14:paraId="7ABBF45C" w14:textId="77777777" w:rsidR="00D84960" w:rsidRPr="008C3753" w:rsidRDefault="00D84960" w:rsidP="004A3FC7">
            <w:pPr>
              <w:pStyle w:val="TAC"/>
            </w:pPr>
            <w:r w:rsidRPr="008C3753">
              <w:t>30 kHz: 0.08 s</w:t>
            </w:r>
            <w:r w:rsidRPr="008C3753">
              <w:rPr>
                <w:vertAlign w:val="superscript"/>
              </w:rPr>
              <w:t>-1</w:t>
            </w:r>
          </w:p>
        </w:tc>
        <w:tc>
          <w:tcPr>
            <w:tcW w:w="2552" w:type="dxa"/>
          </w:tcPr>
          <w:p w14:paraId="179A67B5" w14:textId="77777777" w:rsidR="00D84960" w:rsidRPr="008C3753" w:rsidRDefault="00D84960" w:rsidP="004A3FC7">
            <w:pPr>
              <w:pStyle w:val="TAC"/>
              <w:rPr>
                <w:vertAlign w:val="superscript"/>
              </w:rPr>
            </w:pPr>
            <w:r w:rsidRPr="008C3753">
              <w:t>15 kHz: 0.13 s</w:t>
            </w:r>
            <w:r w:rsidRPr="008C3753">
              <w:rPr>
                <w:vertAlign w:val="superscript"/>
              </w:rPr>
              <w:t>-1</w:t>
            </w:r>
          </w:p>
          <w:p w14:paraId="19894F04" w14:textId="77777777" w:rsidR="00D84960" w:rsidRPr="008C3753" w:rsidRDefault="00D84960" w:rsidP="004A3FC7">
            <w:pPr>
              <w:pStyle w:val="TAC"/>
            </w:pPr>
            <w:r w:rsidRPr="008C3753">
              <w:t>30 kHz: 0.26 s</w:t>
            </w:r>
            <w:r w:rsidRPr="008C3753">
              <w:rPr>
                <w:vertAlign w:val="superscript"/>
              </w:rPr>
              <w:t>-1</w:t>
            </w:r>
          </w:p>
        </w:tc>
        <w:tc>
          <w:tcPr>
            <w:tcW w:w="2126" w:type="dxa"/>
          </w:tcPr>
          <w:p w14:paraId="43A91223" w14:textId="77777777" w:rsidR="00D84960" w:rsidRPr="008C3753" w:rsidRDefault="00D84960" w:rsidP="004A3FC7">
            <w:pPr>
              <w:pStyle w:val="TAC"/>
              <w:rPr>
                <w:vertAlign w:val="superscript"/>
              </w:rPr>
            </w:pPr>
            <w:r w:rsidRPr="008C3753">
              <w:t>15 kHz: 0.18 s</w:t>
            </w:r>
            <w:r w:rsidRPr="008C3753">
              <w:rPr>
                <w:vertAlign w:val="superscript"/>
              </w:rPr>
              <w:t>-1</w:t>
            </w:r>
          </w:p>
          <w:p w14:paraId="48299FB5" w14:textId="77777777" w:rsidR="00D84960" w:rsidRPr="008C3753" w:rsidRDefault="00D84960" w:rsidP="004A3FC7">
            <w:pPr>
              <w:pStyle w:val="TAC"/>
            </w:pPr>
            <w:r w:rsidRPr="008C3753">
              <w:t>30 kHz: 0.36 s</w:t>
            </w:r>
            <w:r w:rsidRPr="008C3753">
              <w:rPr>
                <w:vertAlign w:val="superscript"/>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7989" w:name="_Toc21100288"/>
      <w:bookmarkStart w:id="7990" w:name="_Toc29810086"/>
      <w:bookmarkStart w:id="7991" w:name="_Toc36645480"/>
      <w:bookmarkStart w:id="7992" w:name="_Toc37272534"/>
      <w:bookmarkStart w:id="7993" w:name="_Toc45884781"/>
      <w:bookmarkStart w:id="7994" w:name="_Toc53182816"/>
      <w:bookmarkStart w:id="7995" w:name="_Toc58860603"/>
      <w:bookmarkStart w:id="7996" w:name="_Toc61182720"/>
      <w:bookmarkStart w:id="7997" w:name="_Toc66782713"/>
      <w:bookmarkStart w:id="7998" w:name="_Toc74967947"/>
      <w:bookmarkStart w:id="7999" w:name="_Toc76545398"/>
      <w:bookmarkStart w:id="8000" w:name="_Toc82598782"/>
      <w:bookmarkStart w:id="8001" w:name="_Toc89954430"/>
      <w:bookmarkStart w:id="8002" w:name="_Toc98774525"/>
      <w:bookmarkStart w:id="8003" w:name="_Toc106200505"/>
      <w:bookmarkStart w:id="8004" w:name="_Toc115191062"/>
      <w:bookmarkStart w:id="8005" w:name="_Toc122003633"/>
      <w:bookmarkStart w:id="8006" w:name="_Toc124155401"/>
      <w:bookmarkStart w:id="8007" w:name="_Toc131534174"/>
      <w:bookmarkStart w:id="8008" w:name="_Toc137400053"/>
      <w:bookmarkStart w:id="8009" w:name="_Toc156575642"/>
      <w:r w:rsidRPr="008C3753">
        <w:lastRenderedPageBreak/>
        <w:t>Annex H (normative):</w:t>
      </w:r>
      <w:r w:rsidRPr="008C3753">
        <w:br/>
        <w:t>In-channel TX tests</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p>
    <w:p w14:paraId="410D27A0" w14:textId="26EFE7BF" w:rsidR="00FD58C2" w:rsidRPr="008C3753" w:rsidRDefault="00FD58C2" w:rsidP="00FD58C2">
      <w:pPr>
        <w:pStyle w:val="Heading1"/>
      </w:pPr>
      <w:bookmarkStart w:id="8010" w:name="_Toc21100289"/>
      <w:bookmarkStart w:id="8011" w:name="_Toc29810087"/>
      <w:bookmarkStart w:id="8012" w:name="_Toc36645481"/>
      <w:bookmarkStart w:id="8013" w:name="_Toc37272535"/>
      <w:bookmarkStart w:id="8014" w:name="_Toc45884782"/>
      <w:bookmarkStart w:id="8015" w:name="_Toc53182817"/>
      <w:bookmarkStart w:id="8016" w:name="_Toc58860604"/>
      <w:bookmarkStart w:id="8017" w:name="_Toc61182721"/>
      <w:bookmarkStart w:id="8018" w:name="_Toc66782714"/>
      <w:bookmarkStart w:id="8019" w:name="_Toc74967948"/>
      <w:bookmarkStart w:id="8020" w:name="_Toc76545399"/>
      <w:bookmarkStart w:id="8021" w:name="_Toc82598783"/>
      <w:bookmarkStart w:id="8022" w:name="_Toc89954431"/>
      <w:bookmarkStart w:id="8023" w:name="_Toc98774526"/>
      <w:bookmarkStart w:id="8024" w:name="_Toc106200506"/>
      <w:bookmarkStart w:id="8025" w:name="_Toc115191063"/>
      <w:bookmarkStart w:id="8026" w:name="_Toc122003634"/>
      <w:bookmarkStart w:id="8027" w:name="_Toc124155402"/>
      <w:bookmarkStart w:id="8028" w:name="_Toc131534175"/>
      <w:bookmarkStart w:id="8029" w:name="_Toc137400054"/>
      <w:bookmarkStart w:id="8030" w:name="_Toc156575643"/>
      <w:r w:rsidRPr="008C3753">
        <w:t>H.1</w:t>
      </w:r>
      <w:r w:rsidRPr="008C3753">
        <w:tab/>
        <w:t>General</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8031" w:name="_Toc21100290"/>
      <w:bookmarkStart w:id="8032" w:name="_Toc29810088"/>
      <w:bookmarkStart w:id="8033" w:name="_Toc36645482"/>
      <w:bookmarkStart w:id="8034" w:name="_Toc37272536"/>
      <w:bookmarkStart w:id="8035" w:name="_Toc45884783"/>
      <w:bookmarkStart w:id="8036" w:name="_Toc53182818"/>
      <w:bookmarkStart w:id="8037" w:name="_Toc58860605"/>
      <w:bookmarkStart w:id="8038" w:name="_Toc61182722"/>
      <w:bookmarkStart w:id="8039" w:name="_Toc66782715"/>
      <w:bookmarkStart w:id="8040" w:name="_Toc74967949"/>
      <w:bookmarkStart w:id="8041" w:name="_Toc76545400"/>
      <w:bookmarkStart w:id="8042" w:name="_Toc82598784"/>
      <w:bookmarkStart w:id="8043" w:name="_Toc89954432"/>
      <w:bookmarkStart w:id="8044" w:name="_Toc98774527"/>
      <w:bookmarkStart w:id="8045" w:name="_Toc106200507"/>
      <w:bookmarkStart w:id="8046" w:name="_Toc115191064"/>
      <w:bookmarkStart w:id="8047" w:name="_Toc122003635"/>
      <w:bookmarkStart w:id="8048" w:name="_Toc124155403"/>
      <w:bookmarkStart w:id="8049" w:name="_Toc131534176"/>
      <w:bookmarkStart w:id="8050" w:name="_Toc137400055"/>
      <w:bookmarkStart w:id="8051" w:name="_Toc156575644"/>
      <w:r w:rsidRPr="008C3753">
        <w:t>H.2</w:t>
      </w:r>
      <w:r w:rsidRPr="008C3753">
        <w:tab/>
        <w:t>Basic principles</w:t>
      </w:r>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8052" w:name="_Toc21100291"/>
      <w:bookmarkStart w:id="8053" w:name="_Toc29810089"/>
      <w:bookmarkStart w:id="8054" w:name="_Toc36645483"/>
      <w:bookmarkStart w:id="8055" w:name="_Toc37272537"/>
      <w:bookmarkStart w:id="8056" w:name="_Toc45884784"/>
      <w:bookmarkStart w:id="8057" w:name="_Toc53182819"/>
      <w:bookmarkStart w:id="8058" w:name="_Toc58860606"/>
      <w:bookmarkStart w:id="8059" w:name="_Toc61182723"/>
      <w:bookmarkStart w:id="8060" w:name="_Toc66782716"/>
      <w:bookmarkStart w:id="8061" w:name="_Toc74967950"/>
      <w:bookmarkStart w:id="8062" w:name="_Toc76545401"/>
      <w:bookmarkStart w:id="8063" w:name="_Toc82598785"/>
      <w:bookmarkStart w:id="8064" w:name="_Toc89954433"/>
      <w:bookmarkStart w:id="8065" w:name="_Toc98774528"/>
      <w:bookmarkStart w:id="8066" w:name="_Toc106200508"/>
      <w:bookmarkStart w:id="8067" w:name="_Toc115191065"/>
      <w:bookmarkStart w:id="8068" w:name="_Toc122003636"/>
      <w:bookmarkStart w:id="8069" w:name="_Toc124155404"/>
      <w:bookmarkStart w:id="8070" w:name="_Toc131534177"/>
      <w:bookmarkStart w:id="8071" w:name="_Toc137400056"/>
      <w:bookmarkStart w:id="8072" w:name="_Toc156575645"/>
      <w:r w:rsidRPr="008C3753">
        <w:t>H.2.1</w:t>
      </w:r>
      <w:r w:rsidRPr="008C3753">
        <w:tab/>
        <w:t>Output signal of the TX under test</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8073" w:name="_Toc21100292"/>
      <w:bookmarkStart w:id="8074" w:name="_Toc29810090"/>
      <w:bookmarkStart w:id="8075" w:name="_Toc36645484"/>
      <w:bookmarkStart w:id="8076" w:name="_Toc37272538"/>
      <w:bookmarkStart w:id="8077" w:name="_Toc45884785"/>
      <w:bookmarkStart w:id="8078" w:name="_Toc53182820"/>
      <w:bookmarkStart w:id="8079" w:name="_Toc58860607"/>
      <w:bookmarkStart w:id="8080" w:name="_Toc61182724"/>
      <w:bookmarkStart w:id="8081" w:name="_Toc66782717"/>
      <w:bookmarkStart w:id="8082" w:name="_Toc74967951"/>
      <w:bookmarkStart w:id="8083" w:name="_Toc76545402"/>
      <w:bookmarkStart w:id="8084" w:name="_Toc82598786"/>
      <w:bookmarkStart w:id="8085" w:name="_Toc89954434"/>
      <w:bookmarkStart w:id="8086" w:name="_Toc98774529"/>
      <w:bookmarkStart w:id="8087" w:name="_Toc106200509"/>
      <w:bookmarkStart w:id="8088" w:name="_Toc115191066"/>
      <w:bookmarkStart w:id="8089" w:name="_Toc122003637"/>
      <w:bookmarkStart w:id="8090" w:name="_Toc124155405"/>
      <w:bookmarkStart w:id="8091" w:name="_Toc131534178"/>
      <w:bookmarkStart w:id="8092" w:name="_Toc137400057"/>
      <w:bookmarkStart w:id="8093" w:name="_Toc156575646"/>
      <w:r w:rsidRPr="008C3753">
        <w:t>H.2.2</w:t>
      </w:r>
      <w:r w:rsidRPr="008C3753">
        <w:tab/>
        <w:t>Ideal signal</w:t>
      </w:r>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lastRenderedPageBreak/>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8094" w:name="_Toc21100293"/>
      <w:bookmarkStart w:id="8095" w:name="_Toc29810091"/>
      <w:bookmarkStart w:id="8096" w:name="_Toc36645485"/>
      <w:bookmarkStart w:id="8097" w:name="_Toc37272539"/>
      <w:bookmarkStart w:id="8098" w:name="_Toc45884786"/>
      <w:bookmarkStart w:id="8099" w:name="_Toc53182821"/>
      <w:bookmarkStart w:id="8100" w:name="_Toc58860608"/>
      <w:bookmarkStart w:id="8101" w:name="_Toc61182725"/>
      <w:bookmarkStart w:id="8102" w:name="_Toc66782718"/>
      <w:bookmarkStart w:id="8103" w:name="_Toc74967952"/>
      <w:bookmarkStart w:id="8104" w:name="_Toc76545403"/>
      <w:bookmarkStart w:id="8105" w:name="_Toc82598787"/>
      <w:bookmarkStart w:id="8106" w:name="_Toc89954435"/>
      <w:bookmarkStart w:id="8107" w:name="_Toc98774530"/>
      <w:bookmarkStart w:id="8108" w:name="_Toc106200510"/>
      <w:bookmarkStart w:id="8109" w:name="_Toc115191067"/>
      <w:bookmarkStart w:id="8110" w:name="_Toc122003638"/>
      <w:bookmarkStart w:id="8111" w:name="_Toc124155406"/>
      <w:bookmarkStart w:id="8112" w:name="_Toc131534179"/>
      <w:bookmarkStart w:id="8113" w:name="_Toc137400058"/>
      <w:bookmarkStart w:id="8114" w:name="_Toc156575647"/>
      <w:r w:rsidRPr="008C3753">
        <w:t>H.2.3</w:t>
      </w:r>
      <w:r w:rsidRPr="008C3753">
        <w:tab/>
        <w:t>Measurement results</w:t>
      </w:r>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8115" w:name="_Toc21100294"/>
      <w:bookmarkStart w:id="8116" w:name="_Toc29810092"/>
      <w:bookmarkStart w:id="8117" w:name="_Toc36645486"/>
      <w:bookmarkStart w:id="8118" w:name="_Toc37272540"/>
      <w:bookmarkStart w:id="8119" w:name="_Toc45884787"/>
      <w:bookmarkStart w:id="8120" w:name="_Toc53182822"/>
      <w:bookmarkStart w:id="8121" w:name="_Toc58860609"/>
      <w:bookmarkStart w:id="8122" w:name="_Toc61182726"/>
      <w:bookmarkStart w:id="8123" w:name="_Toc66782719"/>
      <w:bookmarkStart w:id="8124" w:name="_Toc74967953"/>
      <w:bookmarkStart w:id="8125" w:name="_Toc76545404"/>
      <w:bookmarkStart w:id="8126" w:name="_Toc82598788"/>
      <w:bookmarkStart w:id="8127" w:name="_Toc89954436"/>
      <w:bookmarkStart w:id="8128" w:name="_Toc98774531"/>
      <w:bookmarkStart w:id="8129" w:name="_Toc106200511"/>
      <w:bookmarkStart w:id="8130" w:name="_Toc115191068"/>
      <w:bookmarkStart w:id="8131" w:name="_Toc122003639"/>
      <w:bookmarkStart w:id="8132" w:name="_Toc124155407"/>
      <w:bookmarkStart w:id="8133" w:name="_Toc131534180"/>
      <w:bookmarkStart w:id="8134" w:name="_Toc137400059"/>
      <w:bookmarkStart w:id="8135" w:name="_Toc156575648"/>
      <w:r w:rsidRPr="008C3753">
        <w:t>H.2.4</w:t>
      </w:r>
      <w:r w:rsidRPr="008C3753">
        <w:tab/>
        <w:t>Measurement points</w:t>
      </w:r>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783" type="#_x0000_t75" style="width:6in;height:223.5pt" o:ole="">
            <v:imagedata r:id="rId247" o:title=""/>
          </v:shape>
          <o:OLEObject Type="Embed" ProgID="Word.Picture.8" ShapeID="_x0000_i1783" DrawAspect="Content" ObjectID="_1769883129" r:id="rId248"/>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8136" w:name="_Toc21100295"/>
      <w:bookmarkStart w:id="8137" w:name="_Toc29810093"/>
      <w:bookmarkStart w:id="8138" w:name="_Toc36645487"/>
      <w:bookmarkStart w:id="8139" w:name="_Toc37272541"/>
      <w:bookmarkStart w:id="8140" w:name="_Toc45884788"/>
      <w:bookmarkStart w:id="8141" w:name="_Toc53182823"/>
      <w:bookmarkStart w:id="8142" w:name="_Toc58860610"/>
      <w:bookmarkStart w:id="8143" w:name="_Toc61182727"/>
      <w:bookmarkStart w:id="8144" w:name="_Toc66782720"/>
      <w:bookmarkStart w:id="8145" w:name="_Toc74967954"/>
      <w:bookmarkStart w:id="8146" w:name="_Toc76545405"/>
      <w:bookmarkStart w:id="8147" w:name="_Toc82598789"/>
      <w:bookmarkStart w:id="8148" w:name="_Toc89954437"/>
      <w:bookmarkStart w:id="8149" w:name="_Toc98774532"/>
      <w:bookmarkStart w:id="8150" w:name="_Toc106200512"/>
      <w:bookmarkStart w:id="8151" w:name="_Toc115191069"/>
      <w:bookmarkStart w:id="8152" w:name="_Toc122003640"/>
      <w:bookmarkStart w:id="8153" w:name="_Toc124155408"/>
      <w:bookmarkStart w:id="8154" w:name="_Toc131534181"/>
      <w:bookmarkStart w:id="8155" w:name="_Toc137400060"/>
      <w:bookmarkStart w:id="8156" w:name="_Toc156575649"/>
      <w:r w:rsidRPr="008C3753">
        <w:t>H.3</w:t>
      </w:r>
      <w:r w:rsidRPr="008C3753">
        <w:tab/>
        <w:t>Pre-FFT minimization process</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8157" w:name="_Toc21100296"/>
      <w:bookmarkStart w:id="8158" w:name="_Toc29810094"/>
      <w:bookmarkStart w:id="8159" w:name="_Toc36645488"/>
      <w:bookmarkStart w:id="8160" w:name="_Toc37272542"/>
      <w:bookmarkStart w:id="8161" w:name="_Toc45884789"/>
      <w:bookmarkStart w:id="8162" w:name="_Toc53182824"/>
      <w:bookmarkStart w:id="8163" w:name="_Toc58860611"/>
      <w:bookmarkStart w:id="8164" w:name="_Toc61182728"/>
      <w:bookmarkStart w:id="8165" w:name="_Toc66782721"/>
      <w:bookmarkStart w:id="8166" w:name="_Toc74967955"/>
      <w:bookmarkStart w:id="8167" w:name="_Toc76545406"/>
      <w:bookmarkStart w:id="8168" w:name="_Toc82598790"/>
      <w:bookmarkStart w:id="8169" w:name="_Toc89954438"/>
      <w:bookmarkStart w:id="8170" w:name="_Toc98774533"/>
      <w:bookmarkStart w:id="8171" w:name="_Toc106200513"/>
      <w:bookmarkStart w:id="8172" w:name="_Toc115191070"/>
      <w:bookmarkStart w:id="8173" w:name="_Toc122003641"/>
      <w:bookmarkStart w:id="8174" w:name="_Toc124155409"/>
      <w:bookmarkStart w:id="8175" w:name="_Toc131534182"/>
      <w:bookmarkStart w:id="8176" w:name="_Toc137400061"/>
      <w:bookmarkStart w:id="8177" w:name="_Toc156575650"/>
      <w:r w:rsidRPr="008C3753">
        <w:t>H.4</w:t>
      </w:r>
      <w:r w:rsidRPr="008C3753">
        <w:tab/>
        <w:t>Timing of the FFT window</w:t>
      </w:r>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lastRenderedPageBreak/>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8178" w:name="_Toc21100297"/>
      <w:bookmarkStart w:id="8179" w:name="_Toc29810095"/>
      <w:bookmarkStart w:id="8180" w:name="_Toc36645489"/>
      <w:bookmarkStart w:id="8181" w:name="_Toc37272543"/>
      <w:bookmarkStart w:id="8182" w:name="_Toc45884790"/>
      <w:bookmarkStart w:id="8183" w:name="_Toc53182825"/>
      <w:bookmarkStart w:id="8184" w:name="_Toc58860612"/>
      <w:bookmarkStart w:id="8185" w:name="_Toc61182729"/>
      <w:bookmarkStart w:id="8186" w:name="_Toc66782722"/>
      <w:bookmarkStart w:id="8187" w:name="_Toc74967956"/>
      <w:bookmarkStart w:id="8188" w:name="_Toc76545407"/>
      <w:bookmarkStart w:id="8189" w:name="_Toc82598791"/>
      <w:bookmarkStart w:id="8190" w:name="_Toc89954439"/>
      <w:bookmarkStart w:id="8191" w:name="_Toc98774534"/>
      <w:bookmarkStart w:id="8192" w:name="_Toc106200514"/>
      <w:bookmarkStart w:id="8193" w:name="_Toc115191071"/>
      <w:bookmarkStart w:id="8194" w:name="_Toc122003642"/>
      <w:bookmarkStart w:id="8195" w:name="_Toc124155410"/>
      <w:bookmarkStart w:id="8196" w:name="_Toc131534183"/>
      <w:bookmarkStart w:id="8197" w:name="_Toc137400062"/>
      <w:bookmarkStart w:id="8198" w:name="_Toc156575651"/>
      <w:r w:rsidRPr="008C3753">
        <w:t>H.5</w:t>
      </w:r>
      <w:r w:rsidRPr="008C3753">
        <w:tab/>
        <w:t>Resource element TX power</w:t>
      </w:r>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8199" w:name="_Toc21100298"/>
      <w:bookmarkStart w:id="8200" w:name="_Toc29810096"/>
      <w:bookmarkStart w:id="8201" w:name="_Toc36645490"/>
      <w:bookmarkStart w:id="8202" w:name="_Toc37272544"/>
      <w:bookmarkStart w:id="8203" w:name="_Toc45884791"/>
      <w:bookmarkStart w:id="8204" w:name="_Toc53182826"/>
      <w:bookmarkStart w:id="8205" w:name="_Toc58860613"/>
      <w:bookmarkStart w:id="8206" w:name="_Toc61182730"/>
      <w:bookmarkStart w:id="8207" w:name="_Toc66782723"/>
      <w:bookmarkStart w:id="8208" w:name="_Toc74967957"/>
      <w:bookmarkStart w:id="8209" w:name="_Toc76545408"/>
      <w:bookmarkStart w:id="8210" w:name="_Toc82598792"/>
      <w:bookmarkStart w:id="8211" w:name="_Toc89954440"/>
      <w:bookmarkStart w:id="8212" w:name="_Toc98774535"/>
      <w:bookmarkStart w:id="8213" w:name="_Toc106200515"/>
      <w:bookmarkStart w:id="8214" w:name="_Toc115191072"/>
      <w:bookmarkStart w:id="8215" w:name="_Toc122003643"/>
      <w:bookmarkStart w:id="8216" w:name="_Toc124155411"/>
      <w:bookmarkStart w:id="8217" w:name="_Toc131534184"/>
      <w:bookmarkStart w:id="8218" w:name="_Toc137400063"/>
      <w:bookmarkStart w:id="8219" w:name="_Toc156575652"/>
      <w:r w:rsidRPr="008C3753">
        <w:t>H.6</w:t>
      </w:r>
      <w:r w:rsidRPr="008C3753">
        <w:tab/>
        <w:t>Post-FFT equalisation</w:t>
      </w:r>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p>
    <w:p w14:paraId="68C7BB21" w14:textId="77777777" w:rsidR="00FD58C2" w:rsidRPr="008C3753" w:rsidRDefault="00FD58C2" w:rsidP="00FD58C2">
      <w:pPr>
        <w:tabs>
          <w:tab w:val="left" w:pos="540"/>
        </w:tabs>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71C84EC1"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w:t>
      </w:r>
      <w:del w:id="8220" w:author="Aurelian Bria" w:date="2024-02-19T19:12:00Z">
        <w:r w:rsidRPr="008C3753" w:rsidDel="008A63D7">
          <w:delText>greater than or equal to</w:delText>
        </w:r>
      </w:del>
      <w:ins w:id="8221" w:author="Aurelian Bria" w:date="2024-02-19T19:12:00Z">
        <w:r w:rsidR="008A63D7">
          <w:t>not less than</w:t>
        </w:r>
      </w:ins>
      <w:r w:rsidRPr="008C3753">
        <w:t xml:space="preserve">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784" type="#_x0000_t75" style="width:483.05pt;height:367.2pt" o:ole="">
            <v:imagedata r:id="rId249" o:title=""/>
          </v:shape>
          <o:OLEObject Type="Embed" ProgID="Word.Picture.8" ShapeID="_x0000_i1784" DrawAspect="Content" ObjectID="_1769883130" r:id="rId250"/>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8222" w:name="_Toc21100299"/>
      <w:bookmarkStart w:id="8223" w:name="_Toc29810097"/>
      <w:bookmarkStart w:id="8224" w:name="_Toc36645491"/>
      <w:bookmarkStart w:id="8225" w:name="_Toc37272545"/>
      <w:bookmarkStart w:id="8226" w:name="_Toc45884792"/>
      <w:bookmarkStart w:id="8227" w:name="_Toc53182827"/>
      <w:bookmarkStart w:id="8228" w:name="_Toc58860614"/>
      <w:bookmarkStart w:id="8229" w:name="_Toc61182731"/>
      <w:bookmarkStart w:id="8230" w:name="_Toc66782724"/>
      <w:bookmarkStart w:id="8231" w:name="_Toc74967958"/>
      <w:bookmarkStart w:id="8232" w:name="_Toc76545409"/>
      <w:bookmarkStart w:id="8233" w:name="_Toc82598793"/>
      <w:bookmarkStart w:id="8234" w:name="_Toc89954441"/>
      <w:bookmarkStart w:id="8235" w:name="_Toc98774536"/>
      <w:bookmarkStart w:id="8236" w:name="_Toc106200516"/>
      <w:bookmarkStart w:id="8237" w:name="_Toc115191073"/>
      <w:bookmarkStart w:id="8238" w:name="_Toc122003644"/>
      <w:bookmarkStart w:id="8239" w:name="_Toc124155412"/>
      <w:bookmarkStart w:id="8240" w:name="_Toc131534185"/>
      <w:bookmarkStart w:id="8241" w:name="_Toc137400064"/>
      <w:bookmarkStart w:id="8242" w:name="_Toc156575653"/>
      <w:r w:rsidRPr="008C3753">
        <w:t>H.7</w:t>
      </w:r>
      <w:r w:rsidRPr="008C3753">
        <w:tab/>
        <w:t>EVM</w:t>
      </w:r>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125A0D1C" w14:textId="77777777" w:rsidR="003E78C5" w:rsidRPr="008C3753" w:rsidRDefault="003E78C5" w:rsidP="0054676D">
      <w:pPr>
        <w:pStyle w:val="Heading3"/>
        <w:rPr>
          <w:rFonts w:eastAsia="Osaka"/>
        </w:rPr>
      </w:pPr>
      <w:bookmarkStart w:id="8243" w:name="_Toc29810098"/>
      <w:bookmarkStart w:id="8244" w:name="_Toc36645492"/>
      <w:bookmarkStart w:id="8245" w:name="_Toc37272546"/>
      <w:bookmarkStart w:id="8246" w:name="_Toc45884793"/>
      <w:bookmarkStart w:id="8247" w:name="_Toc53182828"/>
      <w:bookmarkStart w:id="8248" w:name="_Toc58860615"/>
      <w:bookmarkStart w:id="8249" w:name="_Toc61182732"/>
      <w:bookmarkStart w:id="8250" w:name="_Toc66782725"/>
      <w:bookmarkStart w:id="8251" w:name="_Toc74967959"/>
      <w:bookmarkStart w:id="8252" w:name="_Toc76545410"/>
      <w:bookmarkStart w:id="8253" w:name="_Toc82598794"/>
      <w:bookmarkStart w:id="8254" w:name="_Toc89954442"/>
      <w:bookmarkStart w:id="8255" w:name="_Toc98774537"/>
      <w:bookmarkStart w:id="8256" w:name="_Toc106200517"/>
      <w:bookmarkStart w:id="8257" w:name="_Toc115191074"/>
      <w:bookmarkStart w:id="8258" w:name="_Toc122003645"/>
      <w:bookmarkStart w:id="8259" w:name="_Toc124155413"/>
      <w:bookmarkStart w:id="8260" w:name="_Toc131534186"/>
      <w:bookmarkStart w:id="8261" w:name="_Toc137400065"/>
      <w:bookmarkStart w:id="8262" w:name="_Toc156575654"/>
      <w:r w:rsidRPr="008C3753">
        <w:rPr>
          <w:rFonts w:eastAsia="Osaka"/>
        </w:rPr>
        <w:t>H.7.0</w:t>
      </w:r>
      <w:r w:rsidRPr="008C3753">
        <w:rPr>
          <w:rFonts w:eastAsia="Osaka"/>
        </w:rPr>
        <w:tab/>
        <w:t>General</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lastRenderedPageBreak/>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8263" w:name="_Toc21100300"/>
      <w:bookmarkStart w:id="8264" w:name="_Toc29810099"/>
      <w:bookmarkStart w:id="8265" w:name="_Toc36645493"/>
      <w:bookmarkStart w:id="8266" w:name="_Toc37272547"/>
      <w:bookmarkStart w:id="8267" w:name="_Toc45884794"/>
      <w:bookmarkStart w:id="8268" w:name="_Toc53182829"/>
      <w:bookmarkStart w:id="8269" w:name="_Toc58860616"/>
      <w:bookmarkStart w:id="8270" w:name="_Toc61182733"/>
      <w:bookmarkStart w:id="8271" w:name="_Toc66782726"/>
      <w:bookmarkStart w:id="8272" w:name="_Toc74967960"/>
      <w:bookmarkStart w:id="8273" w:name="_Toc76545411"/>
      <w:bookmarkStart w:id="8274" w:name="_Toc82598795"/>
      <w:bookmarkStart w:id="8275" w:name="_Toc89954443"/>
      <w:bookmarkStart w:id="8276" w:name="_Toc98774538"/>
      <w:bookmarkStart w:id="8277" w:name="_Toc106200518"/>
      <w:bookmarkStart w:id="8278" w:name="_Toc115191075"/>
      <w:bookmarkStart w:id="8279" w:name="_Toc122003646"/>
      <w:bookmarkStart w:id="8280" w:name="_Toc124155414"/>
      <w:bookmarkStart w:id="8281" w:name="_Toc131534187"/>
      <w:bookmarkStart w:id="8282" w:name="_Toc137400066"/>
      <w:bookmarkStart w:id="8283" w:name="_Toc156575655"/>
      <w:r w:rsidRPr="008C3753">
        <w:t>H.7.1</w:t>
      </w:r>
      <w:r w:rsidRPr="008C3753">
        <w:tab/>
        <w:t>Averaged EVM (FDD)</w:t>
      </w:r>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p>
    <w:p w14:paraId="03481BB7" w14:textId="77777777" w:rsidR="00FD58C2" w:rsidRPr="008C3753" w:rsidRDefault="00FD58C2" w:rsidP="00FD58C2">
      <w:pPr>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7F6410" w:rsidRDefault="00EC7F62" w:rsidP="00EC7F62">
      <w:pPr>
        <w:pStyle w:val="B1"/>
        <w:rPr>
          <w:lang w:val="sv-SE"/>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SE"/>
              </w:rPr>
              <m:t>frame</m:t>
            </m:r>
          </m:sub>
        </m:sSub>
        <m:r>
          <m:rPr>
            <m:sty m:val="p"/>
          </m:rPr>
          <w:rPr>
            <w:rFonts w:ascii="Cambria Math" w:hAnsi="Cambria Math"/>
            <w:lang w:val="sv-SE"/>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SE"/>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SE"/>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SE"/>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SE"/>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SE"/>
                          </w:rPr>
                          <m:t>,</m:t>
                        </m:r>
                        <m:r>
                          <w:rPr>
                            <w:rFonts w:ascii="Cambria Math" w:hAnsi="Cambria Math"/>
                          </w:rPr>
                          <m:t>j</m:t>
                        </m:r>
                      </m:sub>
                      <m:sup>
                        <m:r>
                          <m:rPr>
                            <m:sty m:val="p"/>
                          </m:rPr>
                          <w:rPr>
                            <w:rFonts w:ascii="Cambria Math" w:hAnsi="Cambria Math"/>
                            <w:lang w:val="sv-SE"/>
                          </w:rPr>
                          <m:t>2</m:t>
                        </m:r>
                      </m:sup>
                    </m:sSubSup>
                  </m:e>
                </m:nary>
              </m:e>
            </m:nary>
          </m:e>
        </m:rad>
      </m:oMath>
    </w:p>
    <w:p w14:paraId="6DEB154B"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8284" w:name="_Toc21100301"/>
      <w:bookmarkStart w:id="8285" w:name="_Toc29810100"/>
      <w:bookmarkStart w:id="8286" w:name="_Toc36645494"/>
      <w:bookmarkStart w:id="8287" w:name="_Toc37272548"/>
      <w:bookmarkStart w:id="8288" w:name="_Toc45884795"/>
      <w:bookmarkStart w:id="8289" w:name="_Toc53182830"/>
      <w:bookmarkStart w:id="8290" w:name="_Toc58860617"/>
      <w:bookmarkStart w:id="8291" w:name="_Toc61182734"/>
      <w:bookmarkStart w:id="8292" w:name="_Toc66782727"/>
      <w:bookmarkStart w:id="8293" w:name="_Toc74967961"/>
      <w:bookmarkStart w:id="8294" w:name="_Toc76545412"/>
      <w:bookmarkStart w:id="8295" w:name="_Toc82598796"/>
      <w:bookmarkStart w:id="8296" w:name="_Toc89954444"/>
      <w:bookmarkStart w:id="8297" w:name="_Toc98774539"/>
      <w:bookmarkStart w:id="8298" w:name="_Toc106200519"/>
      <w:bookmarkStart w:id="8299" w:name="_Toc115191076"/>
      <w:bookmarkStart w:id="8300" w:name="_Toc122003647"/>
      <w:bookmarkStart w:id="8301" w:name="_Toc124155415"/>
      <w:bookmarkStart w:id="8302" w:name="_Toc131534188"/>
      <w:bookmarkStart w:id="8303" w:name="_Toc137400067"/>
      <w:bookmarkStart w:id="8304" w:name="_Toc156575656"/>
      <w:r w:rsidRPr="008C3753">
        <w:t>H.7.2</w:t>
      </w:r>
      <w:r w:rsidRPr="008C3753">
        <w:tab/>
        <w:t>Averaged EVM (TDD)</w:t>
      </w:r>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7F6410">
        <w:rPr>
          <w:noProof w:val="0"/>
          <w:lang w:val="sv-SE" w:eastAsia="ko-KR"/>
        </w:rPr>
        <w:tab/>
      </w:r>
    </w:p>
    <w:p w14:paraId="3B057280"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8305" w:name="_Toc58860618"/>
      <w:bookmarkStart w:id="8306" w:name="_Toc61182735"/>
      <w:bookmarkStart w:id="8307" w:name="_Toc66782728"/>
      <w:bookmarkStart w:id="8308" w:name="_Toc74967962"/>
      <w:bookmarkStart w:id="8309" w:name="_Toc76545413"/>
      <w:bookmarkStart w:id="8310" w:name="_Toc82598797"/>
      <w:bookmarkStart w:id="8311" w:name="_Toc89954445"/>
      <w:bookmarkStart w:id="8312" w:name="_Toc98774540"/>
      <w:bookmarkStart w:id="8313" w:name="_Toc106200520"/>
      <w:bookmarkStart w:id="8314" w:name="_Toc115191077"/>
      <w:bookmarkStart w:id="8315" w:name="_Toc122003648"/>
      <w:bookmarkStart w:id="8316" w:name="_Toc124155416"/>
      <w:bookmarkStart w:id="8317" w:name="_Toc131534189"/>
      <w:bookmarkStart w:id="8318" w:name="_Toc137400068"/>
      <w:bookmarkStart w:id="8319" w:name="_Toc156575657"/>
      <w:r w:rsidRPr="008C3753">
        <w:rPr>
          <w:noProof/>
        </w:rPr>
        <w:lastRenderedPageBreak/>
        <w:t>Annex I (normative):</w:t>
      </w:r>
      <w:r w:rsidRPr="008C3753">
        <w:rPr>
          <w:noProof/>
        </w:rPr>
        <w:br/>
        <w:t>General rules for statistical testing</w:t>
      </w:r>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p>
    <w:p w14:paraId="26BA0882" w14:textId="77777777" w:rsidR="00D84960" w:rsidRPr="008C3753" w:rsidRDefault="00D84960" w:rsidP="00D84960">
      <w:pPr>
        <w:pStyle w:val="Heading1"/>
      </w:pPr>
      <w:bookmarkStart w:id="8320" w:name="_Toc58860619"/>
      <w:bookmarkStart w:id="8321" w:name="_Toc61182736"/>
      <w:bookmarkStart w:id="8322" w:name="_Toc66782729"/>
      <w:bookmarkStart w:id="8323" w:name="_Toc74967963"/>
      <w:bookmarkStart w:id="8324" w:name="_Toc76545414"/>
      <w:bookmarkStart w:id="8325" w:name="_Toc82598798"/>
      <w:bookmarkStart w:id="8326" w:name="_Toc89954446"/>
      <w:bookmarkStart w:id="8327" w:name="_Toc98774541"/>
      <w:bookmarkStart w:id="8328" w:name="_Toc106200521"/>
      <w:bookmarkStart w:id="8329" w:name="_Toc115191078"/>
      <w:bookmarkStart w:id="8330" w:name="_Toc122003649"/>
      <w:bookmarkStart w:id="8331" w:name="_Toc124155417"/>
      <w:bookmarkStart w:id="8332" w:name="_Toc131534190"/>
      <w:bookmarkStart w:id="8333" w:name="_Toc137400069"/>
      <w:bookmarkStart w:id="8334" w:name="_Toc156575658"/>
      <w:r w:rsidRPr="008C3753">
        <w:t>I.1</w:t>
      </w:r>
      <w:r w:rsidRPr="008C3753">
        <w:tab/>
        <w:t>Testing methodology of PUSCH performance requirements with 0.001% BLER</w:t>
      </w:r>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p>
    <w:p w14:paraId="49E529CF" w14:textId="77777777" w:rsidR="00D84960" w:rsidRPr="008C3753" w:rsidRDefault="00D84960" w:rsidP="00D84960">
      <w:pPr>
        <w:pStyle w:val="Heading2"/>
      </w:pPr>
      <w:bookmarkStart w:id="8335" w:name="_Toc58860620"/>
      <w:bookmarkStart w:id="8336" w:name="_Toc61182737"/>
      <w:bookmarkStart w:id="8337" w:name="_Toc66782730"/>
      <w:bookmarkStart w:id="8338" w:name="_Toc74967964"/>
      <w:bookmarkStart w:id="8339" w:name="_Toc76545415"/>
      <w:bookmarkStart w:id="8340" w:name="_Toc82598799"/>
      <w:bookmarkStart w:id="8341" w:name="_Toc89954447"/>
      <w:bookmarkStart w:id="8342" w:name="_Toc98774542"/>
      <w:bookmarkStart w:id="8343" w:name="_Toc106200522"/>
      <w:bookmarkStart w:id="8344" w:name="_Toc115191079"/>
      <w:bookmarkStart w:id="8345" w:name="_Toc122003650"/>
      <w:bookmarkStart w:id="8346" w:name="_Toc124155418"/>
      <w:bookmarkStart w:id="8347" w:name="_Toc131534191"/>
      <w:bookmarkStart w:id="8348" w:name="_Toc137400070"/>
      <w:bookmarkStart w:id="8349" w:name="_Toc156575659"/>
      <w:r w:rsidRPr="008C3753">
        <w:t>I.1.1</w:t>
      </w:r>
      <w:r w:rsidRPr="008C3753">
        <w:tab/>
        <w:t>General</w:t>
      </w:r>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51293937" w:rsidR="00D84960" w:rsidRPr="008C3753" w:rsidRDefault="00D84960" w:rsidP="00D84960">
      <w:pPr>
        <w:rPr>
          <w:noProof/>
        </w:rPr>
      </w:pPr>
      <w:r w:rsidRPr="008C3753">
        <w:rPr>
          <w:noProof/>
        </w:rPr>
        <w:t xml:space="preserve">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w:t>
      </w:r>
      <w:del w:id="8350" w:author="Aurelian Bria" w:date="2024-02-19T19:12:00Z">
        <w:r w:rsidRPr="008C3753" w:rsidDel="003A7B63">
          <w:rPr>
            <w:noProof/>
          </w:rPr>
          <w:delText>greater</w:delText>
        </w:r>
      </w:del>
      <w:ins w:id="8351" w:author="Aurelian Bria" w:date="2024-02-19T19:12:00Z">
        <w:r w:rsidR="003A7B63">
          <w:rPr>
            <w:noProof/>
          </w:rPr>
          <w:t>more</w:t>
        </w:r>
      </w:ins>
      <w:r w:rsidRPr="008C3753">
        <w:rPr>
          <w:noProof/>
        </w:rPr>
        <w:t xml:space="preserve"> than the nsp value in I.1.1-1, a pass may be declared. If ns is </w:t>
      </w:r>
      <w:ins w:id="8352" w:author="Aurelian Bria" w:date="2024-02-19T19:06:00Z">
        <w:r w:rsidR="00E8350B">
          <w:rPr>
            <w:noProof/>
          </w:rPr>
          <w:t>less</w:t>
        </w:r>
      </w:ins>
      <w:del w:id="8353" w:author="Aurelian Bria" w:date="2024-02-19T19:06:00Z">
        <w:r w:rsidRPr="008C3753" w:rsidDel="00E8350B">
          <w:rPr>
            <w:noProof/>
          </w:rPr>
          <w:delText>lower</w:delText>
        </w:r>
      </w:del>
      <w:r w:rsidRPr="008C3753">
        <w:rPr>
          <w:noProof/>
        </w:rPr>
        <w:t xml:space="preserve">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55204AB2" w:rsidR="00D84960" w:rsidRPr="008C3753" w:rsidRDefault="00D84960" w:rsidP="00D84960">
      <w:pPr>
        <w:pStyle w:val="B1"/>
        <w:rPr>
          <w:lang w:val="en-US"/>
        </w:rPr>
      </w:pPr>
      <w:r w:rsidRPr="008C3753">
        <w:t>-</w:t>
      </w:r>
      <w:r w:rsidRPr="008C3753">
        <w:tab/>
        <w:t xml:space="preserve">As BS, whose BLER is </w:t>
      </w:r>
      <w:del w:id="8354" w:author="Aurelian Bria" w:date="2024-02-19T19:06:00Z">
        <w:r w:rsidRPr="008C3753" w:rsidDel="00E8350B">
          <w:delText>greater</w:delText>
        </w:r>
      </w:del>
      <w:ins w:id="8355" w:author="Aurelian Bria" w:date="2024-02-19T19:06:00Z">
        <w:r w:rsidR="00E8350B">
          <w:t>more</w:t>
        </w:r>
      </w:ins>
      <w:r w:rsidRPr="008C3753">
        <w:t xml:space="preserve"> than the requirement (i.e., the BS does not comply to the requirement), is declared to pass the test.</w:t>
      </w:r>
    </w:p>
    <w:p w14:paraId="5AD3E735" w14:textId="09E0403B" w:rsidR="00D84960" w:rsidRPr="008C3753" w:rsidRDefault="00D84960" w:rsidP="00D84960">
      <w:pPr>
        <w:pStyle w:val="B1"/>
      </w:pPr>
      <w:r w:rsidRPr="008C3753">
        <w:t>-</w:t>
      </w:r>
      <w:r w:rsidRPr="008C3753">
        <w:tab/>
        <w:t>A BS, whose BLER is l</w:t>
      </w:r>
      <w:ins w:id="8356" w:author="Aurelian Bria" w:date="2024-02-19T19:06:00Z">
        <w:r w:rsidR="00E8350B">
          <w:t>ess</w:t>
        </w:r>
      </w:ins>
      <w:del w:id="8357" w:author="Aurelian Bria" w:date="2024-02-19T19:06:00Z">
        <w:r w:rsidRPr="008C3753" w:rsidDel="00E8350B">
          <w:delText>ower</w:delText>
        </w:r>
      </w:del>
      <w:r w:rsidRPr="008C3753">
        <w:t xml:space="preserve"> than the requirement (i.e., a BS that does comply to the requirement), is declared to fail the test.</w:t>
      </w:r>
    </w:p>
    <w:p w14:paraId="2762D213" w14:textId="346DB9DD" w:rsidR="00D84960" w:rsidRPr="008C3753" w:rsidRDefault="00D84960" w:rsidP="00D84960">
      <w:pPr>
        <w:rPr>
          <w:noProof/>
        </w:rPr>
      </w:pPr>
      <w:r w:rsidRPr="008C3753">
        <w:rPr>
          <w:noProof/>
        </w:rPr>
        <w:t xml:space="preserve">The outcome of the statistical test is a decision. This decision may be correct with confidence level of 99.999%, i.e., BSs whose BLER is </w:t>
      </w:r>
      <w:del w:id="8358" w:author="Aurelian Bria" w:date="2024-02-19T19:12:00Z">
        <w:r w:rsidRPr="008C3753" w:rsidDel="003A7B63">
          <w:rPr>
            <w:noProof/>
          </w:rPr>
          <w:delText>greater</w:delText>
        </w:r>
      </w:del>
      <w:ins w:id="8359" w:author="Aurelian Bria" w:date="2024-02-19T19:12:00Z">
        <w:r w:rsidR="003A7B63">
          <w:rPr>
            <w:noProof/>
          </w:rPr>
          <w:t>more</w:t>
        </w:r>
      </w:ins>
      <w:r w:rsidRPr="008C3753">
        <w:rPr>
          <w:noProof/>
        </w:rPr>
        <w:t xml:space="preserve"> than 0.001% being declared to fail, and BSs whose BLER </w:t>
      </w:r>
      <w:del w:id="8360" w:author="Aurelian Bria" w:date="2024-02-19T19:13:00Z">
        <w:r w:rsidRPr="008C3753" w:rsidDel="00945A8F">
          <w:rPr>
            <w:noProof/>
          </w:rPr>
          <w:delText>is smaller or equal to</w:delText>
        </w:r>
      </w:del>
      <w:ins w:id="8361" w:author="Aurelian Bria" w:date="2024-02-19T19:13:00Z">
        <w:r w:rsidR="00945A8F">
          <w:rPr>
            <w:noProof/>
          </w:rPr>
          <w:t>does not exceed</w:t>
        </w:r>
      </w:ins>
      <w:r w:rsidRPr="008C3753">
        <w:rPr>
          <w:noProof/>
        </w:rPr>
        <w:t xml:space="preserve"> 0.001% being declared to pass, or in-correct (as detailed above).</w:t>
      </w:r>
    </w:p>
    <w:p w14:paraId="532C1F3B" w14:textId="04F9E791" w:rsidR="00D84960" w:rsidRPr="008C3753" w:rsidRDefault="00D84960" w:rsidP="00D84960">
      <w:pPr>
        <w:pStyle w:val="Heading2"/>
      </w:pPr>
      <w:bookmarkStart w:id="8362" w:name="_Toc58860621"/>
      <w:bookmarkStart w:id="8363" w:name="_Toc61182738"/>
      <w:bookmarkStart w:id="8364" w:name="_Toc66782731"/>
      <w:bookmarkStart w:id="8365" w:name="_Toc74967965"/>
      <w:bookmarkStart w:id="8366" w:name="_Toc76545416"/>
      <w:bookmarkStart w:id="8367" w:name="_Toc82598800"/>
      <w:bookmarkStart w:id="8368" w:name="_Toc89954448"/>
      <w:bookmarkStart w:id="8369" w:name="_Toc98774543"/>
      <w:bookmarkStart w:id="8370" w:name="_Toc106200523"/>
      <w:bookmarkStart w:id="8371" w:name="_Toc115191080"/>
      <w:bookmarkStart w:id="8372" w:name="_Toc122003651"/>
      <w:bookmarkStart w:id="8373" w:name="_Toc124155419"/>
      <w:bookmarkStart w:id="8374" w:name="_Toc131534192"/>
      <w:bookmarkStart w:id="8375" w:name="_Toc137400071"/>
      <w:bookmarkStart w:id="8376" w:name="_Toc156575660"/>
      <w:r w:rsidRPr="008C3753">
        <w:lastRenderedPageBreak/>
        <w:t>I.1.2</w:t>
      </w:r>
      <w:r w:rsidRPr="008C3753">
        <w:tab/>
        <w:t>Numerical definition of the pass-fail limits for testing PUSCH 0.001% BLER</w:t>
      </w:r>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p>
    <w:p w14:paraId="5EB6F745" w14:textId="77777777" w:rsidR="00D84960" w:rsidRPr="008C3753" w:rsidRDefault="00D84960" w:rsidP="00D84960">
      <w:pPr>
        <w:pStyle w:val="TH"/>
      </w:pPr>
      <w:r w:rsidRPr="008C3753">
        <w:t>Table I.1.2-1: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23363B">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23363B">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23363B">
            <w:pPr>
              <w:pStyle w:val="TAH"/>
            </w:pPr>
            <w:r w:rsidRPr="008C3753">
              <w:t>ns</w:t>
            </w:r>
            <w:r w:rsidRPr="008C3753">
              <w:rPr>
                <w:vertAlign w:val="subscript"/>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23363B">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23363B">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23363B">
            <w:pPr>
              <w:pStyle w:val="TAH"/>
            </w:pPr>
            <w:r w:rsidRPr="008C3753">
              <w:t>ns</w:t>
            </w:r>
            <w:r w:rsidRPr="008C3753">
              <w:rPr>
                <w:vertAlign w:val="subscript"/>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23363B">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23363B">
            <w:pPr>
              <w:pStyle w:val="TAH"/>
            </w:pPr>
            <w:r w:rsidRPr="008C3753">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23363B">
            <w:pPr>
              <w:pStyle w:val="TAH"/>
            </w:pPr>
            <w:r w:rsidRPr="008C3753">
              <w:t>ns</w:t>
            </w:r>
            <w:r w:rsidRPr="008C3753">
              <w:rPr>
                <w:vertAlign w:val="subscript"/>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23363B">
            <w:pPr>
              <w:pStyle w:val="TAH"/>
            </w:pPr>
            <w:r w:rsidRPr="008C3753">
              <w:t>ns</w:t>
            </w:r>
            <w:r w:rsidRPr="008C3753">
              <w:rPr>
                <w:vertAlign w:val="subscript"/>
              </w:rPr>
              <w:t>f</w:t>
            </w:r>
          </w:p>
        </w:tc>
      </w:tr>
      <w:tr w:rsidR="00D84960" w:rsidRPr="008C3753" w14:paraId="3A754E6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23363B">
            <w:pPr>
              <w:pStyle w:val="TAC"/>
            </w:pPr>
            <w:r w:rsidRPr="008C3753">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23363B">
            <w:pPr>
              <w:pStyle w:val="TAC"/>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23363B">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23363B">
            <w:pPr>
              <w:pStyle w:val="TAC"/>
            </w:pPr>
            <w:r w:rsidRPr="008C3753">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23363B">
            <w:pPr>
              <w:pStyle w:val="TAC"/>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23363B">
            <w:pPr>
              <w:pStyle w:val="TAC"/>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23363B">
            <w:pPr>
              <w:pStyle w:val="TAC"/>
            </w:pPr>
            <w:r w:rsidRPr="008C3753">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23363B">
            <w:pPr>
              <w:pStyle w:val="TAC"/>
            </w:pPr>
            <w:r w:rsidRPr="008C3753">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23363B">
            <w:pPr>
              <w:pStyle w:val="TAC"/>
            </w:pPr>
            <w:r w:rsidRPr="008C3753">
              <w:t>(*)</w:t>
            </w:r>
          </w:p>
        </w:tc>
      </w:tr>
      <w:tr w:rsidR="00D84960" w:rsidRPr="008C3753" w14:paraId="1EFF1DF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23363B">
            <w:pPr>
              <w:pStyle w:val="TAC"/>
            </w:pPr>
            <w:r w:rsidRPr="008C3753">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23363B">
            <w:pPr>
              <w:pStyle w:val="TAC"/>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23363B">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23363B">
            <w:pPr>
              <w:pStyle w:val="TAC"/>
            </w:pPr>
            <w:r w:rsidRPr="008C3753">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23363B">
            <w:pPr>
              <w:pStyle w:val="TAC"/>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23363B">
            <w:pPr>
              <w:pStyle w:val="TAC"/>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23363B">
            <w:pPr>
              <w:pStyle w:val="TAC"/>
            </w:pPr>
            <w:r w:rsidRPr="008C3753">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23363B">
            <w:pPr>
              <w:pStyle w:val="TAC"/>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23363B">
            <w:pPr>
              <w:pStyle w:val="TAC"/>
            </w:pPr>
            <w:r w:rsidRPr="008C3753">
              <w:t>49113220</w:t>
            </w:r>
          </w:p>
        </w:tc>
      </w:tr>
      <w:tr w:rsidR="00D84960" w:rsidRPr="008C3753" w14:paraId="79CD5F7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23363B">
            <w:pPr>
              <w:pStyle w:val="TAC"/>
            </w:pPr>
            <w:r w:rsidRPr="008C3753">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23363B">
            <w:pPr>
              <w:pStyle w:val="TAC"/>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23363B">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23363B">
            <w:pPr>
              <w:pStyle w:val="TAC"/>
            </w:pPr>
            <w:r w:rsidRPr="008C3753">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23363B">
            <w:pPr>
              <w:pStyle w:val="TAC"/>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23363B">
            <w:pPr>
              <w:pStyle w:val="TAC"/>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23363B">
            <w:pPr>
              <w:pStyle w:val="TAC"/>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23363B">
            <w:pPr>
              <w:pStyle w:val="TAC"/>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23363B">
            <w:pPr>
              <w:pStyle w:val="TAC"/>
            </w:pPr>
            <w:r w:rsidRPr="008C3753">
              <w:t>49202955</w:t>
            </w:r>
          </w:p>
        </w:tc>
      </w:tr>
      <w:tr w:rsidR="00D84960" w:rsidRPr="008C3753" w14:paraId="5CC4692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23363B">
            <w:pPr>
              <w:pStyle w:val="TAC"/>
            </w:pPr>
            <w:r w:rsidRPr="008C3753">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23363B">
            <w:pPr>
              <w:pStyle w:val="TAC"/>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23363B">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23363B">
            <w:pPr>
              <w:pStyle w:val="TAC"/>
            </w:pPr>
            <w:r w:rsidRPr="008C3753">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23363B">
            <w:pPr>
              <w:pStyle w:val="TAC"/>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23363B">
            <w:pPr>
              <w:pStyle w:val="TAC"/>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23363B">
            <w:pPr>
              <w:pStyle w:val="TAC"/>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23363B">
            <w:pPr>
              <w:pStyle w:val="TAC"/>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23363B">
            <w:pPr>
              <w:pStyle w:val="TAC"/>
            </w:pPr>
            <w:r w:rsidRPr="008C3753">
              <w:t>49292699</w:t>
            </w:r>
          </w:p>
        </w:tc>
      </w:tr>
      <w:tr w:rsidR="00D84960" w:rsidRPr="008C3753" w14:paraId="3355CCA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23363B">
            <w:pPr>
              <w:pStyle w:val="TAC"/>
            </w:pPr>
            <w:r w:rsidRPr="008C3753">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23363B">
            <w:pPr>
              <w:pStyle w:val="TAC"/>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23363B">
            <w:pPr>
              <w:pStyle w:val="TAC"/>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23363B">
            <w:pPr>
              <w:pStyle w:val="TAC"/>
            </w:pPr>
            <w:r w:rsidRPr="008C3753">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23363B">
            <w:pPr>
              <w:pStyle w:val="TAC"/>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23363B">
            <w:pPr>
              <w:pStyle w:val="TAC"/>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23363B">
            <w:pPr>
              <w:pStyle w:val="TAC"/>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23363B">
            <w:pPr>
              <w:pStyle w:val="TAC"/>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23363B">
            <w:pPr>
              <w:pStyle w:val="TAC"/>
            </w:pPr>
            <w:r w:rsidRPr="008C3753">
              <w:t>49382451</w:t>
            </w:r>
          </w:p>
        </w:tc>
      </w:tr>
      <w:tr w:rsidR="00D84960" w:rsidRPr="008C3753" w14:paraId="79B005E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23363B">
            <w:pPr>
              <w:pStyle w:val="TAC"/>
            </w:pPr>
            <w:r w:rsidRPr="008C3753">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23363B">
            <w:pPr>
              <w:pStyle w:val="TAC"/>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23363B">
            <w:pPr>
              <w:pStyle w:val="TAC"/>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23363B">
            <w:pPr>
              <w:pStyle w:val="TAC"/>
            </w:pPr>
            <w:r w:rsidRPr="008C3753">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23363B">
            <w:pPr>
              <w:pStyle w:val="TAC"/>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23363B">
            <w:pPr>
              <w:pStyle w:val="TAC"/>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23363B">
            <w:pPr>
              <w:pStyle w:val="TAC"/>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23363B">
            <w:pPr>
              <w:pStyle w:val="TAC"/>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23363B">
            <w:pPr>
              <w:pStyle w:val="TAC"/>
            </w:pPr>
            <w:r w:rsidRPr="008C3753">
              <w:t>49472211</w:t>
            </w:r>
          </w:p>
        </w:tc>
      </w:tr>
      <w:tr w:rsidR="00D84960" w:rsidRPr="008C3753" w14:paraId="307D6F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23363B">
            <w:pPr>
              <w:pStyle w:val="TAC"/>
            </w:pPr>
            <w:r w:rsidRPr="008C3753">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23363B">
            <w:pPr>
              <w:pStyle w:val="TAC"/>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23363B">
            <w:pPr>
              <w:pStyle w:val="TAC"/>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23363B">
            <w:pPr>
              <w:pStyle w:val="TAC"/>
            </w:pPr>
            <w:r w:rsidRPr="008C3753">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23363B">
            <w:pPr>
              <w:pStyle w:val="TAC"/>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23363B">
            <w:pPr>
              <w:pStyle w:val="TAC"/>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23363B">
            <w:pPr>
              <w:pStyle w:val="TAC"/>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23363B">
            <w:pPr>
              <w:pStyle w:val="TAC"/>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23363B">
            <w:pPr>
              <w:pStyle w:val="TAC"/>
            </w:pPr>
            <w:r w:rsidRPr="008C3753">
              <w:t>49561980</w:t>
            </w:r>
          </w:p>
        </w:tc>
      </w:tr>
      <w:tr w:rsidR="00D84960" w:rsidRPr="008C3753" w14:paraId="7E6C77A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23363B">
            <w:pPr>
              <w:pStyle w:val="TAC"/>
            </w:pPr>
            <w:r w:rsidRPr="008C3753">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23363B">
            <w:pPr>
              <w:pStyle w:val="TAC"/>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23363B">
            <w:pPr>
              <w:pStyle w:val="TAC"/>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23363B">
            <w:pPr>
              <w:pStyle w:val="TAC"/>
            </w:pPr>
            <w:r w:rsidRPr="008C3753">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23363B">
            <w:pPr>
              <w:pStyle w:val="TAC"/>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23363B">
            <w:pPr>
              <w:pStyle w:val="TAC"/>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23363B">
            <w:pPr>
              <w:pStyle w:val="TAC"/>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23363B">
            <w:pPr>
              <w:pStyle w:val="TAC"/>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23363B">
            <w:pPr>
              <w:pStyle w:val="TAC"/>
            </w:pPr>
            <w:r w:rsidRPr="008C3753">
              <w:t>49651757</w:t>
            </w:r>
          </w:p>
        </w:tc>
      </w:tr>
      <w:tr w:rsidR="00D84960" w:rsidRPr="008C3753" w14:paraId="376FCA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23363B">
            <w:pPr>
              <w:pStyle w:val="TAC"/>
            </w:pPr>
            <w:r w:rsidRPr="008C3753">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23363B">
            <w:pPr>
              <w:pStyle w:val="TAC"/>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23363B">
            <w:pPr>
              <w:pStyle w:val="TAC"/>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23363B">
            <w:pPr>
              <w:pStyle w:val="TAC"/>
            </w:pPr>
            <w:r w:rsidRPr="008C3753">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23363B">
            <w:pPr>
              <w:pStyle w:val="TAC"/>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23363B">
            <w:pPr>
              <w:pStyle w:val="TAC"/>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23363B">
            <w:pPr>
              <w:pStyle w:val="TAC"/>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23363B">
            <w:pPr>
              <w:pStyle w:val="TAC"/>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23363B">
            <w:pPr>
              <w:pStyle w:val="TAC"/>
            </w:pPr>
            <w:r w:rsidRPr="008C3753">
              <w:t>49741542</w:t>
            </w:r>
          </w:p>
        </w:tc>
      </w:tr>
      <w:tr w:rsidR="00D84960" w:rsidRPr="008C3753" w14:paraId="10FE6FE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23363B">
            <w:pPr>
              <w:pStyle w:val="TAC"/>
            </w:pPr>
            <w:r w:rsidRPr="008C3753">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23363B">
            <w:pPr>
              <w:pStyle w:val="TAC"/>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23363B">
            <w:pPr>
              <w:pStyle w:val="TAC"/>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23363B">
            <w:pPr>
              <w:pStyle w:val="TAC"/>
            </w:pPr>
            <w:r w:rsidRPr="008C3753">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23363B">
            <w:pPr>
              <w:pStyle w:val="TAC"/>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23363B">
            <w:pPr>
              <w:pStyle w:val="TAC"/>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23363B">
            <w:pPr>
              <w:pStyle w:val="TAC"/>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23363B">
            <w:pPr>
              <w:pStyle w:val="TAC"/>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23363B">
            <w:pPr>
              <w:pStyle w:val="TAC"/>
            </w:pPr>
            <w:r w:rsidRPr="008C3753">
              <w:t>49831335</w:t>
            </w:r>
          </w:p>
        </w:tc>
      </w:tr>
      <w:tr w:rsidR="00D84960" w:rsidRPr="008C3753" w14:paraId="1C9D553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23363B">
            <w:pPr>
              <w:pStyle w:val="TAC"/>
            </w:pPr>
            <w:r w:rsidRPr="008C3753">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23363B">
            <w:pPr>
              <w:pStyle w:val="TAC"/>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23363B">
            <w:pPr>
              <w:pStyle w:val="TAC"/>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23363B">
            <w:pPr>
              <w:pStyle w:val="TAC"/>
            </w:pPr>
            <w:r w:rsidRPr="008C3753">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23363B">
            <w:pPr>
              <w:pStyle w:val="TAC"/>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23363B">
            <w:pPr>
              <w:pStyle w:val="TAC"/>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23363B">
            <w:pPr>
              <w:pStyle w:val="TAC"/>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23363B">
            <w:pPr>
              <w:pStyle w:val="TAC"/>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23363B">
            <w:pPr>
              <w:pStyle w:val="TAC"/>
            </w:pPr>
            <w:r w:rsidRPr="008C3753">
              <w:t>49921137</w:t>
            </w:r>
          </w:p>
        </w:tc>
      </w:tr>
      <w:tr w:rsidR="00D84960" w:rsidRPr="008C3753" w14:paraId="1ACF39D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23363B">
            <w:pPr>
              <w:pStyle w:val="TAC"/>
            </w:pPr>
            <w:r w:rsidRPr="008C3753">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23363B">
            <w:pPr>
              <w:pStyle w:val="TAC"/>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23363B">
            <w:pPr>
              <w:pStyle w:val="TAC"/>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23363B">
            <w:pPr>
              <w:pStyle w:val="TAC"/>
            </w:pPr>
            <w:r w:rsidRPr="008C3753">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23363B">
            <w:pPr>
              <w:pStyle w:val="TAC"/>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23363B">
            <w:pPr>
              <w:pStyle w:val="TAC"/>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23363B">
            <w:pPr>
              <w:pStyle w:val="TAC"/>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23363B">
            <w:pPr>
              <w:pStyle w:val="TAC"/>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23363B">
            <w:pPr>
              <w:pStyle w:val="TAC"/>
            </w:pPr>
            <w:r w:rsidRPr="008C3753">
              <w:t>50010947</w:t>
            </w:r>
          </w:p>
        </w:tc>
      </w:tr>
      <w:tr w:rsidR="00D84960" w:rsidRPr="008C3753" w14:paraId="1B063B6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23363B">
            <w:pPr>
              <w:pStyle w:val="TAC"/>
            </w:pPr>
            <w:r w:rsidRPr="008C3753">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23363B">
            <w:pPr>
              <w:pStyle w:val="TAC"/>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23363B">
            <w:pPr>
              <w:pStyle w:val="TAC"/>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23363B">
            <w:pPr>
              <w:pStyle w:val="TAC"/>
            </w:pPr>
            <w:r w:rsidRPr="008C3753">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23363B">
            <w:pPr>
              <w:pStyle w:val="TAC"/>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23363B">
            <w:pPr>
              <w:pStyle w:val="TAC"/>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23363B">
            <w:pPr>
              <w:pStyle w:val="TAC"/>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23363B">
            <w:pPr>
              <w:pStyle w:val="TAC"/>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23363B">
            <w:pPr>
              <w:pStyle w:val="TAC"/>
            </w:pPr>
            <w:r w:rsidRPr="008C3753">
              <w:t>50100765</w:t>
            </w:r>
          </w:p>
        </w:tc>
      </w:tr>
      <w:tr w:rsidR="00D84960" w:rsidRPr="008C3753" w14:paraId="15FEFDD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23363B">
            <w:pPr>
              <w:pStyle w:val="TAC"/>
            </w:pPr>
            <w:r w:rsidRPr="008C3753">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23363B">
            <w:pPr>
              <w:pStyle w:val="TAC"/>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23363B">
            <w:pPr>
              <w:pStyle w:val="TAC"/>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23363B">
            <w:pPr>
              <w:pStyle w:val="TAC"/>
            </w:pPr>
            <w:r w:rsidRPr="008C3753">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23363B">
            <w:pPr>
              <w:pStyle w:val="TAC"/>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23363B">
            <w:pPr>
              <w:pStyle w:val="TAC"/>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23363B">
            <w:pPr>
              <w:pStyle w:val="TAC"/>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23363B">
            <w:pPr>
              <w:pStyle w:val="TAC"/>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23363B">
            <w:pPr>
              <w:pStyle w:val="TAC"/>
            </w:pPr>
            <w:r w:rsidRPr="008C3753">
              <w:t>50190592</w:t>
            </w:r>
          </w:p>
        </w:tc>
      </w:tr>
      <w:tr w:rsidR="00D84960" w:rsidRPr="008C3753" w14:paraId="13B2AC2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23363B">
            <w:pPr>
              <w:pStyle w:val="TAC"/>
            </w:pPr>
            <w:r w:rsidRPr="008C3753">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23363B">
            <w:pPr>
              <w:pStyle w:val="TAC"/>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23363B">
            <w:pPr>
              <w:pStyle w:val="TAC"/>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23363B">
            <w:pPr>
              <w:pStyle w:val="TAC"/>
            </w:pPr>
            <w:r w:rsidRPr="008C3753">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23363B">
            <w:pPr>
              <w:pStyle w:val="TAC"/>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23363B">
            <w:pPr>
              <w:pStyle w:val="TAC"/>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23363B">
            <w:pPr>
              <w:pStyle w:val="TAC"/>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23363B">
            <w:pPr>
              <w:pStyle w:val="TAC"/>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23363B">
            <w:pPr>
              <w:pStyle w:val="TAC"/>
            </w:pPr>
            <w:r w:rsidRPr="008C3753">
              <w:t>50280427</w:t>
            </w:r>
          </w:p>
        </w:tc>
      </w:tr>
      <w:tr w:rsidR="00D84960" w:rsidRPr="008C3753" w14:paraId="06ABE71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23363B">
            <w:pPr>
              <w:pStyle w:val="TAC"/>
            </w:pPr>
            <w:r w:rsidRPr="008C3753">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23363B">
            <w:pPr>
              <w:pStyle w:val="TAC"/>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23363B">
            <w:pPr>
              <w:pStyle w:val="TAC"/>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23363B">
            <w:pPr>
              <w:pStyle w:val="TAC"/>
            </w:pPr>
            <w:r w:rsidRPr="008C3753">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23363B">
            <w:pPr>
              <w:pStyle w:val="TAC"/>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23363B">
            <w:pPr>
              <w:pStyle w:val="TAC"/>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23363B">
            <w:pPr>
              <w:pStyle w:val="TAC"/>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23363B">
            <w:pPr>
              <w:pStyle w:val="TAC"/>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23363B">
            <w:pPr>
              <w:pStyle w:val="TAC"/>
            </w:pPr>
            <w:r w:rsidRPr="008C3753">
              <w:t>50370269</w:t>
            </w:r>
          </w:p>
        </w:tc>
      </w:tr>
      <w:tr w:rsidR="00D84960" w:rsidRPr="008C3753" w14:paraId="0131F5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23363B">
            <w:pPr>
              <w:pStyle w:val="TAC"/>
            </w:pPr>
            <w:r w:rsidRPr="008C3753">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23363B">
            <w:pPr>
              <w:pStyle w:val="TAC"/>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23363B">
            <w:pPr>
              <w:pStyle w:val="TAC"/>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23363B">
            <w:pPr>
              <w:pStyle w:val="TAC"/>
            </w:pPr>
            <w:r w:rsidRPr="008C3753">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23363B">
            <w:pPr>
              <w:pStyle w:val="TAC"/>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23363B">
            <w:pPr>
              <w:pStyle w:val="TAC"/>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23363B">
            <w:pPr>
              <w:pStyle w:val="TAC"/>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23363B">
            <w:pPr>
              <w:pStyle w:val="TAC"/>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23363B">
            <w:pPr>
              <w:pStyle w:val="TAC"/>
            </w:pPr>
            <w:r w:rsidRPr="008C3753">
              <w:t>50460120</w:t>
            </w:r>
          </w:p>
        </w:tc>
      </w:tr>
      <w:tr w:rsidR="00D84960" w:rsidRPr="008C3753" w14:paraId="2A432D5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23363B">
            <w:pPr>
              <w:pStyle w:val="TAC"/>
            </w:pPr>
            <w:r w:rsidRPr="008C3753">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23363B">
            <w:pPr>
              <w:pStyle w:val="TAC"/>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23363B">
            <w:pPr>
              <w:pStyle w:val="TAC"/>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23363B">
            <w:pPr>
              <w:pStyle w:val="TAC"/>
            </w:pPr>
            <w:r w:rsidRPr="008C3753">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23363B">
            <w:pPr>
              <w:pStyle w:val="TAC"/>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23363B">
            <w:pPr>
              <w:pStyle w:val="TAC"/>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23363B">
            <w:pPr>
              <w:pStyle w:val="TAC"/>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23363B">
            <w:pPr>
              <w:pStyle w:val="TAC"/>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23363B">
            <w:pPr>
              <w:pStyle w:val="TAC"/>
            </w:pPr>
            <w:r w:rsidRPr="008C3753">
              <w:t>50549980</w:t>
            </w:r>
          </w:p>
        </w:tc>
      </w:tr>
      <w:tr w:rsidR="00D84960" w:rsidRPr="008C3753" w14:paraId="48919AB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23363B">
            <w:pPr>
              <w:pStyle w:val="TAC"/>
            </w:pPr>
            <w:r w:rsidRPr="008C3753">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23363B">
            <w:pPr>
              <w:pStyle w:val="TAC"/>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23363B">
            <w:pPr>
              <w:pStyle w:val="TAC"/>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23363B">
            <w:pPr>
              <w:pStyle w:val="TAC"/>
            </w:pPr>
            <w:r w:rsidRPr="008C3753">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23363B">
            <w:pPr>
              <w:pStyle w:val="TAC"/>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23363B">
            <w:pPr>
              <w:pStyle w:val="TAC"/>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23363B">
            <w:pPr>
              <w:pStyle w:val="TAC"/>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23363B">
            <w:pPr>
              <w:pStyle w:val="TAC"/>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23363B">
            <w:pPr>
              <w:pStyle w:val="TAC"/>
            </w:pPr>
            <w:r w:rsidRPr="008C3753">
              <w:t>50639847</w:t>
            </w:r>
          </w:p>
        </w:tc>
      </w:tr>
      <w:tr w:rsidR="00D84960" w:rsidRPr="008C3753" w14:paraId="5CBB37D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23363B">
            <w:pPr>
              <w:pStyle w:val="TAC"/>
            </w:pPr>
            <w:r w:rsidRPr="008C3753">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23363B">
            <w:pPr>
              <w:pStyle w:val="TAC"/>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23363B">
            <w:pPr>
              <w:pStyle w:val="TAC"/>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23363B">
            <w:pPr>
              <w:pStyle w:val="TAC"/>
            </w:pPr>
            <w:r w:rsidRPr="008C3753">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23363B">
            <w:pPr>
              <w:pStyle w:val="TAC"/>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23363B">
            <w:pPr>
              <w:pStyle w:val="TAC"/>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23363B">
            <w:pPr>
              <w:pStyle w:val="TAC"/>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23363B">
            <w:pPr>
              <w:pStyle w:val="TAC"/>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23363B">
            <w:pPr>
              <w:pStyle w:val="TAC"/>
            </w:pPr>
            <w:r w:rsidRPr="008C3753">
              <w:t>50729722</w:t>
            </w:r>
          </w:p>
        </w:tc>
      </w:tr>
      <w:tr w:rsidR="00D84960" w:rsidRPr="008C3753" w14:paraId="11E1881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23363B">
            <w:pPr>
              <w:pStyle w:val="TAC"/>
            </w:pPr>
            <w:r w:rsidRPr="008C3753">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23363B">
            <w:pPr>
              <w:pStyle w:val="TAC"/>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23363B">
            <w:pPr>
              <w:pStyle w:val="TAC"/>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23363B">
            <w:pPr>
              <w:pStyle w:val="TAC"/>
            </w:pPr>
            <w:r w:rsidRPr="008C3753">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23363B">
            <w:pPr>
              <w:pStyle w:val="TAC"/>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23363B">
            <w:pPr>
              <w:pStyle w:val="TAC"/>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23363B">
            <w:pPr>
              <w:pStyle w:val="TAC"/>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23363B">
            <w:pPr>
              <w:pStyle w:val="TAC"/>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23363B">
            <w:pPr>
              <w:pStyle w:val="TAC"/>
            </w:pPr>
            <w:r w:rsidRPr="008C3753">
              <w:t>50819605</w:t>
            </w:r>
          </w:p>
        </w:tc>
      </w:tr>
      <w:tr w:rsidR="00D84960" w:rsidRPr="008C3753" w14:paraId="6079C26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23363B">
            <w:pPr>
              <w:pStyle w:val="TAC"/>
            </w:pPr>
            <w:r w:rsidRPr="008C3753">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23363B">
            <w:pPr>
              <w:pStyle w:val="TAC"/>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23363B">
            <w:pPr>
              <w:pStyle w:val="TAC"/>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23363B">
            <w:pPr>
              <w:pStyle w:val="TAC"/>
            </w:pPr>
            <w:r w:rsidRPr="008C3753">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23363B">
            <w:pPr>
              <w:pStyle w:val="TAC"/>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23363B">
            <w:pPr>
              <w:pStyle w:val="TAC"/>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23363B">
            <w:pPr>
              <w:pStyle w:val="TAC"/>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23363B">
            <w:pPr>
              <w:pStyle w:val="TAC"/>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23363B">
            <w:pPr>
              <w:pStyle w:val="TAC"/>
            </w:pPr>
            <w:r w:rsidRPr="008C3753">
              <w:t>50909497</w:t>
            </w:r>
          </w:p>
        </w:tc>
      </w:tr>
      <w:tr w:rsidR="00D84960" w:rsidRPr="008C3753" w14:paraId="034E30A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23363B">
            <w:pPr>
              <w:pStyle w:val="TAC"/>
            </w:pPr>
            <w:r w:rsidRPr="008C3753">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23363B">
            <w:pPr>
              <w:pStyle w:val="TAC"/>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23363B">
            <w:pPr>
              <w:pStyle w:val="TAC"/>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23363B">
            <w:pPr>
              <w:pStyle w:val="TAC"/>
            </w:pPr>
            <w:r w:rsidRPr="008C3753">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23363B">
            <w:pPr>
              <w:pStyle w:val="TAC"/>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23363B">
            <w:pPr>
              <w:pStyle w:val="TAC"/>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23363B">
            <w:pPr>
              <w:pStyle w:val="TAC"/>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23363B">
            <w:pPr>
              <w:pStyle w:val="TAC"/>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23363B">
            <w:pPr>
              <w:pStyle w:val="TAC"/>
            </w:pPr>
            <w:r w:rsidRPr="008C3753">
              <w:t>50999396</w:t>
            </w:r>
          </w:p>
        </w:tc>
      </w:tr>
      <w:tr w:rsidR="00D84960" w:rsidRPr="008C3753" w14:paraId="19F4DB9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23363B">
            <w:pPr>
              <w:pStyle w:val="TAC"/>
            </w:pPr>
            <w:r w:rsidRPr="008C3753">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23363B">
            <w:pPr>
              <w:pStyle w:val="TAC"/>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23363B">
            <w:pPr>
              <w:pStyle w:val="TAC"/>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23363B">
            <w:pPr>
              <w:pStyle w:val="TAC"/>
            </w:pPr>
            <w:r w:rsidRPr="008C3753">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23363B">
            <w:pPr>
              <w:pStyle w:val="TAC"/>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23363B">
            <w:pPr>
              <w:pStyle w:val="TAC"/>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23363B">
            <w:pPr>
              <w:pStyle w:val="TAC"/>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23363B">
            <w:pPr>
              <w:pStyle w:val="TAC"/>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23363B">
            <w:pPr>
              <w:pStyle w:val="TAC"/>
            </w:pPr>
            <w:r w:rsidRPr="008C3753">
              <w:t>51089304</w:t>
            </w:r>
          </w:p>
        </w:tc>
      </w:tr>
      <w:tr w:rsidR="00D84960" w:rsidRPr="008C3753" w14:paraId="14276DD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23363B">
            <w:pPr>
              <w:pStyle w:val="TAC"/>
            </w:pPr>
            <w:r w:rsidRPr="008C3753">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23363B">
            <w:pPr>
              <w:pStyle w:val="TAC"/>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23363B">
            <w:pPr>
              <w:pStyle w:val="TAC"/>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23363B">
            <w:pPr>
              <w:pStyle w:val="TAC"/>
            </w:pPr>
            <w:r w:rsidRPr="008C3753">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23363B">
            <w:pPr>
              <w:pStyle w:val="TAC"/>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23363B">
            <w:pPr>
              <w:pStyle w:val="TAC"/>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23363B">
            <w:pPr>
              <w:pStyle w:val="TAC"/>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23363B">
            <w:pPr>
              <w:pStyle w:val="TAC"/>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23363B">
            <w:pPr>
              <w:pStyle w:val="TAC"/>
            </w:pPr>
            <w:r w:rsidRPr="008C3753">
              <w:t>51179219</w:t>
            </w:r>
          </w:p>
        </w:tc>
      </w:tr>
      <w:tr w:rsidR="00D84960" w:rsidRPr="008C3753" w14:paraId="6EE32A6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23363B">
            <w:pPr>
              <w:pStyle w:val="TAC"/>
            </w:pPr>
            <w:r w:rsidRPr="008C3753">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23363B">
            <w:pPr>
              <w:pStyle w:val="TAC"/>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23363B">
            <w:pPr>
              <w:pStyle w:val="TAC"/>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23363B">
            <w:pPr>
              <w:pStyle w:val="TAC"/>
            </w:pPr>
            <w:r w:rsidRPr="008C3753">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23363B">
            <w:pPr>
              <w:pStyle w:val="TAC"/>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23363B">
            <w:pPr>
              <w:pStyle w:val="TAC"/>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23363B">
            <w:pPr>
              <w:pStyle w:val="TAC"/>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23363B">
            <w:pPr>
              <w:pStyle w:val="TAC"/>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23363B">
            <w:pPr>
              <w:pStyle w:val="TAC"/>
            </w:pPr>
            <w:r w:rsidRPr="008C3753">
              <w:t>51269143</w:t>
            </w:r>
          </w:p>
        </w:tc>
      </w:tr>
      <w:tr w:rsidR="00D84960" w:rsidRPr="008C3753" w14:paraId="23A003FE"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23363B">
            <w:pPr>
              <w:pStyle w:val="TAC"/>
            </w:pPr>
            <w:r w:rsidRPr="008C3753">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23363B">
            <w:pPr>
              <w:pStyle w:val="TAC"/>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23363B">
            <w:pPr>
              <w:pStyle w:val="TAC"/>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23363B">
            <w:pPr>
              <w:pStyle w:val="TAC"/>
            </w:pPr>
            <w:r w:rsidRPr="008C3753">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23363B">
            <w:pPr>
              <w:pStyle w:val="TAC"/>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23363B">
            <w:pPr>
              <w:pStyle w:val="TAC"/>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23363B">
            <w:pPr>
              <w:pStyle w:val="TAC"/>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23363B">
            <w:pPr>
              <w:pStyle w:val="TAC"/>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23363B">
            <w:pPr>
              <w:pStyle w:val="TAC"/>
            </w:pPr>
            <w:r w:rsidRPr="008C3753">
              <w:t>51359074</w:t>
            </w:r>
          </w:p>
        </w:tc>
      </w:tr>
      <w:tr w:rsidR="00D84960" w:rsidRPr="008C3753" w14:paraId="6FBF348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23363B">
            <w:pPr>
              <w:pStyle w:val="TAC"/>
            </w:pPr>
            <w:r w:rsidRPr="008C3753">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23363B">
            <w:pPr>
              <w:pStyle w:val="TAC"/>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23363B">
            <w:pPr>
              <w:pStyle w:val="TAC"/>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23363B">
            <w:pPr>
              <w:pStyle w:val="TAC"/>
            </w:pPr>
            <w:r w:rsidRPr="008C3753">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23363B">
            <w:pPr>
              <w:pStyle w:val="TAC"/>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23363B">
            <w:pPr>
              <w:pStyle w:val="TAC"/>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23363B">
            <w:pPr>
              <w:pStyle w:val="TAC"/>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23363B">
            <w:pPr>
              <w:pStyle w:val="TAC"/>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23363B">
            <w:pPr>
              <w:pStyle w:val="TAC"/>
            </w:pPr>
            <w:r w:rsidRPr="008C3753">
              <w:t>51449013</w:t>
            </w:r>
          </w:p>
        </w:tc>
      </w:tr>
      <w:tr w:rsidR="00D84960" w:rsidRPr="008C3753" w14:paraId="1A80B55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23363B">
            <w:pPr>
              <w:pStyle w:val="TAC"/>
            </w:pPr>
            <w:r w:rsidRPr="008C3753">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23363B">
            <w:pPr>
              <w:pStyle w:val="TAC"/>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23363B">
            <w:pPr>
              <w:pStyle w:val="TAC"/>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23363B">
            <w:pPr>
              <w:pStyle w:val="TAC"/>
            </w:pPr>
            <w:r w:rsidRPr="008C3753">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23363B">
            <w:pPr>
              <w:pStyle w:val="TAC"/>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23363B">
            <w:pPr>
              <w:pStyle w:val="TAC"/>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23363B">
            <w:pPr>
              <w:pStyle w:val="TAC"/>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23363B">
            <w:pPr>
              <w:pStyle w:val="TAC"/>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23363B">
            <w:pPr>
              <w:pStyle w:val="TAC"/>
            </w:pPr>
            <w:r w:rsidRPr="008C3753">
              <w:t>51538961</w:t>
            </w:r>
          </w:p>
        </w:tc>
      </w:tr>
      <w:tr w:rsidR="00D84960" w:rsidRPr="008C3753" w14:paraId="10118FB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23363B">
            <w:pPr>
              <w:pStyle w:val="TAC"/>
            </w:pPr>
            <w:r w:rsidRPr="008C3753">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23363B">
            <w:pPr>
              <w:pStyle w:val="TAC"/>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23363B">
            <w:pPr>
              <w:pStyle w:val="TAC"/>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23363B">
            <w:pPr>
              <w:pStyle w:val="TAC"/>
            </w:pPr>
            <w:r w:rsidRPr="008C3753">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23363B">
            <w:pPr>
              <w:pStyle w:val="TAC"/>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23363B">
            <w:pPr>
              <w:pStyle w:val="TAC"/>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23363B">
            <w:pPr>
              <w:pStyle w:val="TAC"/>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23363B">
            <w:pPr>
              <w:pStyle w:val="TAC"/>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23363B">
            <w:pPr>
              <w:pStyle w:val="TAC"/>
            </w:pPr>
            <w:r w:rsidRPr="008C3753">
              <w:t>51628916</w:t>
            </w:r>
          </w:p>
        </w:tc>
      </w:tr>
      <w:tr w:rsidR="00D84960" w:rsidRPr="008C3753" w14:paraId="0324EDF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23363B">
            <w:pPr>
              <w:pStyle w:val="TAC"/>
            </w:pPr>
            <w:r w:rsidRPr="008C3753">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23363B">
            <w:pPr>
              <w:pStyle w:val="TAC"/>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23363B">
            <w:pPr>
              <w:pStyle w:val="TAC"/>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23363B">
            <w:pPr>
              <w:pStyle w:val="TAC"/>
            </w:pPr>
            <w:r w:rsidRPr="008C3753">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23363B">
            <w:pPr>
              <w:pStyle w:val="TAC"/>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23363B">
            <w:pPr>
              <w:pStyle w:val="TAC"/>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23363B">
            <w:pPr>
              <w:pStyle w:val="TAC"/>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23363B">
            <w:pPr>
              <w:pStyle w:val="TAC"/>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23363B">
            <w:pPr>
              <w:pStyle w:val="TAC"/>
            </w:pPr>
            <w:r w:rsidRPr="008C3753">
              <w:t>51718879</w:t>
            </w:r>
          </w:p>
        </w:tc>
      </w:tr>
      <w:tr w:rsidR="00D84960" w:rsidRPr="008C3753" w14:paraId="34E639D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23363B">
            <w:pPr>
              <w:pStyle w:val="TAC"/>
            </w:pPr>
            <w:r w:rsidRPr="008C3753">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23363B">
            <w:pPr>
              <w:pStyle w:val="TAC"/>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23363B">
            <w:pPr>
              <w:pStyle w:val="TAC"/>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23363B">
            <w:pPr>
              <w:pStyle w:val="TAC"/>
            </w:pPr>
            <w:r w:rsidRPr="008C3753">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23363B">
            <w:pPr>
              <w:pStyle w:val="TAC"/>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23363B">
            <w:pPr>
              <w:pStyle w:val="TAC"/>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23363B">
            <w:pPr>
              <w:pStyle w:val="TAC"/>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23363B">
            <w:pPr>
              <w:pStyle w:val="TAC"/>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23363B">
            <w:pPr>
              <w:pStyle w:val="TAC"/>
            </w:pPr>
            <w:r w:rsidRPr="008C3753">
              <w:t>51808850</w:t>
            </w:r>
          </w:p>
        </w:tc>
      </w:tr>
      <w:tr w:rsidR="00D84960" w:rsidRPr="008C3753" w14:paraId="2639034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23363B">
            <w:pPr>
              <w:pStyle w:val="TAC"/>
            </w:pPr>
            <w:r w:rsidRPr="008C3753">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23363B">
            <w:pPr>
              <w:pStyle w:val="TAC"/>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23363B">
            <w:pPr>
              <w:pStyle w:val="TAC"/>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23363B">
            <w:pPr>
              <w:pStyle w:val="TAC"/>
            </w:pPr>
            <w:r w:rsidRPr="008C3753">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23363B">
            <w:pPr>
              <w:pStyle w:val="TAC"/>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23363B">
            <w:pPr>
              <w:pStyle w:val="TAC"/>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23363B">
            <w:pPr>
              <w:pStyle w:val="TAC"/>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23363B">
            <w:pPr>
              <w:pStyle w:val="TAC"/>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23363B">
            <w:pPr>
              <w:pStyle w:val="TAC"/>
            </w:pPr>
            <w:r w:rsidRPr="008C3753">
              <w:t>51898828</w:t>
            </w:r>
          </w:p>
        </w:tc>
      </w:tr>
      <w:tr w:rsidR="00D84960" w:rsidRPr="008C3753" w14:paraId="4EF87D7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23363B">
            <w:pPr>
              <w:pStyle w:val="TAC"/>
            </w:pPr>
            <w:r w:rsidRPr="008C3753">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23363B">
            <w:pPr>
              <w:pStyle w:val="TAC"/>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23363B">
            <w:pPr>
              <w:pStyle w:val="TAC"/>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23363B">
            <w:pPr>
              <w:pStyle w:val="TAC"/>
            </w:pPr>
            <w:r w:rsidRPr="008C3753">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23363B">
            <w:pPr>
              <w:pStyle w:val="TAC"/>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23363B">
            <w:pPr>
              <w:pStyle w:val="TAC"/>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23363B">
            <w:pPr>
              <w:pStyle w:val="TAC"/>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23363B">
            <w:pPr>
              <w:pStyle w:val="TAC"/>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23363B">
            <w:pPr>
              <w:pStyle w:val="TAC"/>
            </w:pPr>
            <w:r w:rsidRPr="008C3753">
              <w:t>51988815</w:t>
            </w:r>
          </w:p>
        </w:tc>
      </w:tr>
      <w:tr w:rsidR="00D84960" w:rsidRPr="008C3753" w14:paraId="4E72D22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23363B">
            <w:pPr>
              <w:pStyle w:val="TAC"/>
            </w:pPr>
            <w:r w:rsidRPr="008C3753">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23363B">
            <w:pPr>
              <w:pStyle w:val="TAC"/>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23363B">
            <w:pPr>
              <w:pStyle w:val="TAC"/>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23363B">
            <w:pPr>
              <w:pStyle w:val="TAC"/>
            </w:pPr>
            <w:r w:rsidRPr="008C3753">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23363B">
            <w:pPr>
              <w:pStyle w:val="TAC"/>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23363B">
            <w:pPr>
              <w:pStyle w:val="TAC"/>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23363B">
            <w:pPr>
              <w:pStyle w:val="TAC"/>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23363B">
            <w:pPr>
              <w:pStyle w:val="TAC"/>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23363B">
            <w:pPr>
              <w:pStyle w:val="TAC"/>
            </w:pPr>
            <w:r w:rsidRPr="008C3753">
              <w:t>52078809</w:t>
            </w:r>
          </w:p>
        </w:tc>
      </w:tr>
      <w:tr w:rsidR="00D84960" w:rsidRPr="008C3753" w14:paraId="079818F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23363B">
            <w:pPr>
              <w:pStyle w:val="TAC"/>
            </w:pPr>
            <w:r w:rsidRPr="008C3753">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23363B">
            <w:pPr>
              <w:pStyle w:val="TAC"/>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23363B">
            <w:pPr>
              <w:pStyle w:val="TAC"/>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23363B">
            <w:pPr>
              <w:pStyle w:val="TAC"/>
            </w:pPr>
            <w:r w:rsidRPr="008C3753">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23363B">
            <w:pPr>
              <w:pStyle w:val="TAC"/>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23363B">
            <w:pPr>
              <w:pStyle w:val="TAC"/>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23363B">
            <w:pPr>
              <w:pStyle w:val="TAC"/>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23363B">
            <w:pPr>
              <w:pStyle w:val="TAC"/>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23363B">
            <w:pPr>
              <w:pStyle w:val="TAC"/>
            </w:pPr>
            <w:r w:rsidRPr="008C3753">
              <w:t>52168811</w:t>
            </w:r>
          </w:p>
        </w:tc>
      </w:tr>
      <w:tr w:rsidR="00D84960" w:rsidRPr="008C3753" w14:paraId="403F285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23363B">
            <w:pPr>
              <w:pStyle w:val="TAC"/>
            </w:pPr>
            <w:r w:rsidRPr="008C3753">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23363B">
            <w:pPr>
              <w:pStyle w:val="TAC"/>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23363B">
            <w:pPr>
              <w:pStyle w:val="TAC"/>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23363B">
            <w:pPr>
              <w:pStyle w:val="TAC"/>
            </w:pPr>
            <w:r w:rsidRPr="008C3753">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23363B">
            <w:pPr>
              <w:pStyle w:val="TAC"/>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23363B">
            <w:pPr>
              <w:pStyle w:val="TAC"/>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23363B">
            <w:pPr>
              <w:pStyle w:val="TAC"/>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23363B">
            <w:pPr>
              <w:pStyle w:val="TAC"/>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23363B">
            <w:pPr>
              <w:pStyle w:val="TAC"/>
            </w:pPr>
          </w:p>
        </w:tc>
      </w:tr>
      <w:tr w:rsidR="00D84960" w:rsidRPr="008C3753" w14:paraId="0AAA0CA7"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23363B">
            <w:pPr>
              <w:pStyle w:val="TAC"/>
            </w:pPr>
            <w:r w:rsidRPr="008C3753">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23363B">
            <w:pPr>
              <w:pStyle w:val="TAC"/>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23363B">
            <w:pPr>
              <w:pStyle w:val="TAC"/>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23363B">
            <w:pPr>
              <w:pStyle w:val="TAC"/>
            </w:pPr>
            <w:r w:rsidRPr="008C3753">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23363B">
            <w:pPr>
              <w:pStyle w:val="TAC"/>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23363B">
            <w:pPr>
              <w:pStyle w:val="TAC"/>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23363B">
            <w:pPr>
              <w:pStyle w:val="TAC"/>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23363B">
            <w:pPr>
              <w:pStyle w:val="TAC"/>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23363B">
            <w:pPr>
              <w:pStyle w:val="TAC"/>
            </w:pPr>
          </w:p>
        </w:tc>
      </w:tr>
      <w:tr w:rsidR="00D84960" w:rsidRPr="008C3753" w14:paraId="1997AE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23363B">
            <w:pPr>
              <w:pStyle w:val="TAC"/>
            </w:pPr>
            <w:r w:rsidRPr="008C3753">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23363B">
            <w:pPr>
              <w:pStyle w:val="TAC"/>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23363B">
            <w:pPr>
              <w:pStyle w:val="TAC"/>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23363B">
            <w:pPr>
              <w:pStyle w:val="TAC"/>
            </w:pPr>
            <w:r w:rsidRPr="008C3753">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23363B">
            <w:pPr>
              <w:pStyle w:val="TAC"/>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23363B">
            <w:pPr>
              <w:pStyle w:val="TAC"/>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23363B">
            <w:pPr>
              <w:pStyle w:val="TAC"/>
            </w:pPr>
            <w:r w:rsidRPr="008C3753">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8377" w:name="_Toc58860622"/>
      <w:bookmarkStart w:id="8378" w:name="_Toc61182739"/>
      <w:bookmarkStart w:id="8379" w:name="_Toc66782732"/>
      <w:bookmarkStart w:id="8380" w:name="_Toc74967966"/>
      <w:bookmarkStart w:id="8381" w:name="_Toc76545417"/>
      <w:bookmarkStart w:id="8382" w:name="_Toc82598801"/>
      <w:bookmarkStart w:id="8383" w:name="_Toc89954449"/>
      <w:bookmarkStart w:id="8384" w:name="_Toc98774544"/>
      <w:bookmarkStart w:id="8385" w:name="_Toc106200524"/>
      <w:bookmarkStart w:id="8386" w:name="_Toc115191081"/>
      <w:bookmarkStart w:id="8387" w:name="_Toc122003652"/>
      <w:bookmarkStart w:id="8388" w:name="_Toc124155420"/>
      <w:bookmarkStart w:id="8389" w:name="_Toc131534193"/>
      <w:bookmarkStart w:id="8390" w:name="_Toc137400072"/>
      <w:bookmarkStart w:id="8391" w:name="_Toc156575661"/>
      <w:r w:rsidRPr="008C3753">
        <w:lastRenderedPageBreak/>
        <w:t>I.1.3</w:t>
      </w:r>
      <w:r w:rsidRPr="008C3753">
        <w:tab/>
        <w:t>Theory to derive the early pass/fail limits in I.1.2 (informative)</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1C9D2DC5" w14:textId="77777777" w:rsidR="00D84960" w:rsidRPr="008C3753" w:rsidRDefault="00D84960" w:rsidP="00D84960">
      <w:pPr>
        <w:pStyle w:val="EditorsNote"/>
      </w:pPr>
      <w:bookmarkStart w:id="8392"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8393" w:name="_Toc58860623"/>
      <w:bookmarkStart w:id="8394" w:name="_Toc61182740"/>
      <w:bookmarkStart w:id="8395" w:name="_Toc66782733"/>
      <w:bookmarkStart w:id="8396" w:name="_Toc74967967"/>
      <w:bookmarkStart w:id="8397" w:name="_Toc76545418"/>
      <w:bookmarkStart w:id="8398" w:name="_Toc82598802"/>
      <w:bookmarkStart w:id="8399" w:name="_Toc89954450"/>
      <w:bookmarkStart w:id="8400" w:name="_Toc98774545"/>
      <w:bookmarkStart w:id="8401" w:name="_Toc106200525"/>
      <w:bookmarkStart w:id="8402" w:name="_Toc115191082"/>
      <w:bookmarkStart w:id="8403" w:name="_Toc122003653"/>
      <w:bookmarkStart w:id="8404" w:name="_Toc124155421"/>
      <w:bookmarkStart w:id="8405" w:name="_Toc131534194"/>
      <w:bookmarkStart w:id="8406" w:name="_Toc137400073"/>
      <w:bookmarkStart w:id="8407" w:name="_Toc156575662"/>
      <w:bookmarkEnd w:id="8392"/>
      <w:r w:rsidRPr="008C3753">
        <w:t>I.1.3.1</w:t>
      </w:r>
      <w:r w:rsidRPr="008C3753">
        <w:tab/>
        <w:t>Numerical definition of the pass-fail limits for testing PUSCH 0.001% BLER</w:t>
      </w:r>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p>
    <w:p w14:paraId="57000DAE" w14:textId="330023EB" w:rsidR="00D84960" w:rsidRPr="008C3753" w:rsidRDefault="00D84960" w:rsidP="00D84960">
      <w:pPr>
        <w:rPr>
          <w:noProof/>
        </w:rPr>
      </w:pPr>
      <w:r w:rsidRPr="008C3753">
        <w:rPr>
          <w:noProof/>
        </w:rPr>
        <w:t xml:space="preserve">A statistical test is characterized by test time, selectivity and confidence level. The outcome of the statistical test is a decision. This decision may be correct, i.e., BSs whose BLER is </w:t>
      </w:r>
      <w:del w:id="8408" w:author="Aurelian Bria" w:date="2024-02-19T19:14:00Z">
        <w:r w:rsidRPr="008C3753" w:rsidDel="00945A8F">
          <w:rPr>
            <w:noProof/>
          </w:rPr>
          <w:delText>greater</w:delText>
        </w:r>
      </w:del>
      <w:ins w:id="8409" w:author="Aurelian Bria" w:date="2024-02-19T19:14:00Z">
        <w:r w:rsidR="00945A8F">
          <w:rPr>
            <w:noProof/>
          </w:rPr>
          <w:t>more</w:t>
        </w:r>
      </w:ins>
      <w:r w:rsidRPr="008C3753">
        <w:rPr>
          <w:noProof/>
        </w:rPr>
        <w:t xml:space="preserve"> than 0.001% being declared to fail, and BSs whose BLER </w:t>
      </w:r>
      <w:del w:id="8410" w:author="Aurelian Bria" w:date="2024-02-19T19:14:00Z">
        <w:r w:rsidRPr="008C3753" w:rsidDel="00453F73">
          <w:rPr>
            <w:noProof/>
          </w:rPr>
          <w:delText>is smaller or equal to</w:delText>
        </w:r>
      </w:del>
      <w:ins w:id="8411" w:author="Aurelian Bria" w:date="2024-02-19T19:14:00Z">
        <w:r w:rsidR="00453F73">
          <w:rPr>
            <w:noProof/>
          </w:rPr>
          <w:t>does not exceed</w:t>
        </w:r>
      </w:ins>
      <w:r w:rsidRPr="008C3753">
        <w:rPr>
          <w:noProof/>
        </w:rPr>
        <w:t xml:space="preserve">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4963E321"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w:t>
      </w:r>
      <w:ins w:id="8412" w:author="Aurelian Bria" w:date="2024-02-19T19:07:00Z">
        <w:r w:rsidR="005F1C7D">
          <w:rPr>
            <w:noProof/>
          </w:rPr>
          <w:t>ess</w:t>
        </w:r>
      </w:ins>
      <w:del w:id="8413" w:author="Aurelian Bria" w:date="2024-02-19T19:07:00Z">
        <w:r w:rsidRPr="008C3753" w:rsidDel="005F1C7D">
          <w:rPr>
            <w:noProof/>
          </w:rPr>
          <w:delText>ower</w:delText>
        </w:r>
      </w:del>
      <w:r w:rsidRPr="008C3753">
        <w:rPr>
          <w:noProof/>
        </w:rPr>
        <w:t xml:space="preserve">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8414" w:name="_Toc58860624"/>
      <w:bookmarkStart w:id="8415" w:name="_Toc61182741"/>
      <w:bookmarkStart w:id="8416" w:name="_Toc66782734"/>
      <w:bookmarkStart w:id="8417" w:name="_Toc74967968"/>
      <w:bookmarkStart w:id="8418" w:name="_Toc76545419"/>
      <w:bookmarkStart w:id="8419" w:name="_Toc82598803"/>
      <w:bookmarkStart w:id="8420" w:name="_Toc89954451"/>
      <w:bookmarkStart w:id="8421" w:name="_Toc98774546"/>
      <w:bookmarkStart w:id="8422" w:name="_Toc106200526"/>
      <w:bookmarkStart w:id="8423" w:name="_Toc115191083"/>
      <w:bookmarkStart w:id="8424" w:name="_Toc122003654"/>
      <w:bookmarkStart w:id="8425" w:name="_Toc124155422"/>
      <w:bookmarkStart w:id="8426" w:name="_Toc131534195"/>
      <w:bookmarkStart w:id="8427" w:name="_Toc137400074"/>
      <w:bookmarkStart w:id="8428" w:name="_Toc156575663"/>
      <w:r w:rsidRPr="008C3753">
        <w:t>I.1.3.2</w:t>
      </w:r>
      <w:r w:rsidRPr="008C3753">
        <w:tab/>
        <w:t>Simulation to derive the pass-fail limits for testing PUSCH 0.001% BLER</w:t>
      </w:r>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lastRenderedPageBreak/>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rPr>
        <w:object w:dxaOrig="5280" w:dyaOrig="1900" w14:anchorId="6C107986">
          <v:shape id="_x0000_i1785" type="#_x0000_t75" style="width:266.1pt;height:93.3pt" o:ole="">
            <v:imagedata r:id="rId251" o:title=""/>
          </v:shape>
          <o:OLEObject Type="Embed" ProgID="Equation.DSMT4" ShapeID="_x0000_i1785" DrawAspect="Content" ObjectID="_1769883131" r:id="rId252"/>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8429" w:name="_Toc21100302"/>
      <w:bookmarkStart w:id="8430" w:name="_Toc29810101"/>
      <w:bookmarkStart w:id="8431" w:name="_Toc36645495"/>
      <w:bookmarkStart w:id="8432" w:name="_Toc37272549"/>
      <w:bookmarkStart w:id="8433" w:name="_Toc45884796"/>
      <w:bookmarkStart w:id="8434" w:name="_Toc53182831"/>
      <w:bookmarkStart w:id="8435" w:name="_Toc58860625"/>
      <w:bookmarkStart w:id="8436" w:name="_Toc61182742"/>
      <w:bookmarkStart w:id="8437" w:name="_Toc66782735"/>
      <w:bookmarkStart w:id="8438" w:name="_Toc74967969"/>
      <w:bookmarkStart w:id="8439" w:name="_Toc76545420"/>
      <w:bookmarkStart w:id="8440" w:name="_Toc82598804"/>
      <w:bookmarkStart w:id="8441" w:name="_Toc89954452"/>
      <w:bookmarkStart w:id="8442" w:name="_Toc98774547"/>
      <w:bookmarkStart w:id="8443" w:name="_Toc106200527"/>
      <w:bookmarkStart w:id="8444" w:name="_Toc115191084"/>
      <w:bookmarkStart w:id="8445" w:name="_Toc122003655"/>
      <w:bookmarkStart w:id="8446" w:name="_Toc124155423"/>
      <w:bookmarkStart w:id="8447" w:name="_Toc131534196"/>
      <w:bookmarkStart w:id="8448" w:name="_Toc137400075"/>
      <w:bookmarkStart w:id="8449" w:name="_Toc156575664"/>
      <w:r w:rsidRPr="008C3753">
        <w:lastRenderedPageBreak/>
        <w:t xml:space="preserve">Annex </w:t>
      </w:r>
      <w:r w:rsidR="00D84960" w:rsidRPr="008C3753">
        <w:t>J</w:t>
      </w:r>
      <w:r w:rsidRPr="008C3753">
        <w:t xml:space="preserve"> (informative):</w:t>
      </w:r>
      <w:r w:rsidRPr="008C3753">
        <w:br/>
        <w:t>Change history</w:t>
      </w:r>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lastRenderedPageBreak/>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lastRenderedPageBreak/>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lastRenderedPageBreak/>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lastRenderedPageBreak/>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lastRenderedPageBreak/>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lastRenderedPageBreak/>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lastRenderedPageBreak/>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6504"/>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t xml:space="preserve">CR on correction of NR UCI on PUSCH conducted performance requirements for </w:t>
            </w:r>
            <w:r w:rsidR="00062DCB" w:rsidRPr="008C3753">
              <w:t>TS 38.141</w:t>
            </w:r>
            <w:r w:rsidRPr="008C3753">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AC3D54" w:rsidRPr="008C3753" w14:paraId="2A82DB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A3BCC9" w14:textId="5799CF8F" w:rsidR="00AC3D54" w:rsidRPr="008C3753" w:rsidRDefault="008239C1" w:rsidP="00FE2CB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E4336" w14:textId="5A457726" w:rsidR="00AC3D54" w:rsidRPr="008C3753" w:rsidRDefault="008239C1" w:rsidP="00FE2CB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54071" w14:textId="4C86E845" w:rsidR="00AC3D54" w:rsidRPr="008C3753" w:rsidRDefault="00061B22" w:rsidP="00FE2CB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75F003" w14:textId="229E5986" w:rsidR="00AC3D54" w:rsidRPr="008C3753" w:rsidRDefault="001108E6" w:rsidP="00FE2CB8">
            <w:pPr>
              <w:pStyle w:val="TAL"/>
              <w:jc w:val="center"/>
              <w:rPr>
                <w:rFonts w:cs="Arial"/>
                <w:sz w:val="16"/>
                <w:szCs w:val="16"/>
              </w:rPr>
            </w:pPr>
            <w:r>
              <w:rPr>
                <w:rFonts w:cs="Arial"/>
                <w:sz w:val="16"/>
                <w:szCs w:val="16"/>
              </w:rPr>
              <w:t>0171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E858F70" w14:textId="77777777" w:rsidR="00AC3D54" w:rsidRPr="008C3753" w:rsidRDefault="00AC3D54" w:rsidP="00FE2CB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8831" w14:textId="25A53056" w:rsidR="00AC3D54" w:rsidRPr="008C3753" w:rsidRDefault="006A744E" w:rsidP="00FE2CB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184BC" w14:textId="2C50476B" w:rsidR="00AC3D54" w:rsidRPr="008C3753" w:rsidRDefault="004F13B0" w:rsidP="00FE2CB8">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FE55" w14:textId="0CB59CBC" w:rsidR="00AC3D54" w:rsidRPr="008C3753" w:rsidRDefault="00AC3D54" w:rsidP="00FE2CB8">
            <w:pPr>
              <w:pStyle w:val="TAC"/>
              <w:keepNext w:val="0"/>
              <w:rPr>
                <w:sz w:val="16"/>
                <w:szCs w:val="16"/>
              </w:rPr>
            </w:pPr>
            <w:r>
              <w:rPr>
                <w:sz w:val="16"/>
                <w:szCs w:val="16"/>
              </w:rPr>
              <w:t>16.7.0</w:t>
            </w:r>
          </w:p>
        </w:tc>
      </w:tr>
      <w:tr w:rsidR="008239C1" w:rsidRPr="008C3753" w14:paraId="56E4C0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4E3D76" w14:textId="78452A2A" w:rsidR="008239C1" w:rsidRPr="008C3753" w:rsidRDefault="008239C1" w:rsidP="008239C1">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88B58" w14:textId="106F885E" w:rsidR="008239C1" w:rsidRPr="008C3753" w:rsidRDefault="008239C1" w:rsidP="008239C1">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680A5" w14:textId="7841D017" w:rsidR="008239C1" w:rsidRPr="008C3753" w:rsidRDefault="006A744E" w:rsidP="008239C1">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21ECF9" w14:textId="4A9670E7" w:rsidR="008239C1" w:rsidRPr="008C3753" w:rsidRDefault="001108E6" w:rsidP="008239C1">
            <w:pPr>
              <w:pStyle w:val="TAL"/>
              <w:jc w:val="center"/>
              <w:rPr>
                <w:rFonts w:cs="Arial"/>
                <w:sz w:val="16"/>
                <w:szCs w:val="16"/>
              </w:rPr>
            </w:pPr>
            <w:r>
              <w:rPr>
                <w:rFonts w:cs="Arial"/>
                <w:sz w:val="16"/>
                <w:szCs w:val="16"/>
              </w:rPr>
              <w:t>0174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8CB451" w14:textId="77777777" w:rsidR="008239C1" w:rsidRPr="008C3753" w:rsidRDefault="008239C1" w:rsidP="008239C1">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798C" w14:textId="3E0E4F63" w:rsidR="008239C1" w:rsidRPr="008C3753" w:rsidRDefault="006A744E" w:rsidP="008239C1">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9AC7B" w14:textId="7DFF30AC" w:rsidR="008239C1" w:rsidRPr="008C3753" w:rsidRDefault="009C16C6" w:rsidP="008239C1">
            <w:pPr>
              <w:pStyle w:val="TAL"/>
              <w:keepNext w:val="0"/>
              <w:rPr>
                <w:rFonts w:cs="Arial"/>
                <w:sz w:val="16"/>
                <w:szCs w:val="16"/>
              </w:rPr>
            </w:pPr>
            <w:r>
              <w:rPr>
                <w:rFonts w:cs="Arial"/>
                <w:sz w:val="16"/>
                <w:szCs w:val="16"/>
              </w:rPr>
              <w:t>CR for 38.141-1: BS demodulation different channel bandwidths applcability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A9C23" w14:textId="1A70C487" w:rsidR="008239C1" w:rsidRPr="008C3753" w:rsidRDefault="008239C1" w:rsidP="008239C1">
            <w:pPr>
              <w:pStyle w:val="TAC"/>
              <w:keepNext w:val="0"/>
              <w:rPr>
                <w:sz w:val="16"/>
                <w:szCs w:val="16"/>
              </w:rPr>
            </w:pPr>
            <w:r>
              <w:rPr>
                <w:sz w:val="16"/>
                <w:szCs w:val="16"/>
              </w:rPr>
              <w:t>16.7.0</w:t>
            </w:r>
          </w:p>
        </w:tc>
      </w:tr>
      <w:tr w:rsidR="008E7DE5" w:rsidRPr="008C3753" w14:paraId="4A8220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8D6F98" w14:textId="1B81FFFE"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F0058" w14:textId="6546628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D1FE9" w14:textId="1EBF5D7E"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E15DF" w14:textId="3631BE6B" w:rsidR="008E7DE5" w:rsidRPr="008C3753" w:rsidRDefault="001108E6" w:rsidP="008E7DE5">
            <w:pPr>
              <w:pStyle w:val="TAL"/>
              <w:jc w:val="center"/>
              <w:rPr>
                <w:rFonts w:cs="Arial"/>
                <w:sz w:val="16"/>
                <w:szCs w:val="16"/>
              </w:rPr>
            </w:pPr>
            <w:r>
              <w:rPr>
                <w:rFonts w:cs="Arial"/>
                <w:sz w:val="16"/>
                <w:szCs w:val="16"/>
              </w:rPr>
              <w:t>0176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19D8E3" w14:textId="3E373378"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2643E" w14:textId="107EBABF"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C67F3" w14:textId="5E1DE729" w:rsidR="008E7DE5" w:rsidRPr="008C3753" w:rsidRDefault="0023363B" w:rsidP="008E7DE5">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D5C7" w14:textId="5DC70970" w:rsidR="008E7DE5" w:rsidRPr="008C3753" w:rsidRDefault="008E7DE5" w:rsidP="008E7DE5">
            <w:pPr>
              <w:pStyle w:val="TAC"/>
              <w:keepNext w:val="0"/>
              <w:rPr>
                <w:sz w:val="16"/>
                <w:szCs w:val="16"/>
              </w:rPr>
            </w:pPr>
            <w:r>
              <w:rPr>
                <w:sz w:val="16"/>
                <w:szCs w:val="16"/>
              </w:rPr>
              <w:t>16.7.0</w:t>
            </w:r>
          </w:p>
        </w:tc>
      </w:tr>
      <w:tr w:rsidR="008E7DE5" w:rsidRPr="008C3753" w14:paraId="23A4968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1A119" w14:textId="35077F1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E328B" w14:textId="7BA36813"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85DF14" w14:textId="0657060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CBE146" w14:textId="18072C51" w:rsidR="008E7DE5" w:rsidRPr="008C3753" w:rsidRDefault="001108E6" w:rsidP="008E7DE5">
            <w:pPr>
              <w:pStyle w:val="TAL"/>
              <w:jc w:val="center"/>
              <w:rPr>
                <w:rFonts w:cs="Arial"/>
                <w:sz w:val="16"/>
                <w:szCs w:val="16"/>
              </w:rPr>
            </w:pPr>
            <w:r>
              <w:rPr>
                <w:rFonts w:cs="Arial"/>
                <w:sz w:val="16"/>
                <w:szCs w:val="16"/>
              </w:rPr>
              <w:t>0178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8E208F" w14:textId="6994F7FB"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D787"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03E1F" w14:textId="338E4730" w:rsidR="008E7DE5" w:rsidRPr="008C3753" w:rsidRDefault="0023363B" w:rsidP="008E7DE5">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EA34" w14:textId="3FE0DC4F" w:rsidR="008E7DE5" w:rsidRPr="008C3753" w:rsidRDefault="008E7DE5" w:rsidP="008E7DE5">
            <w:pPr>
              <w:pStyle w:val="TAC"/>
              <w:keepNext w:val="0"/>
              <w:rPr>
                <w:sz w:val="16"/>
                <w:szCs w:val="16"/>
              </w:rPr>
            </w:pPr>
            <w:r>
              <w:rPr>
                <w:sz w:val="16"/>
                <w:szCs w:val="16"/>
              </w:rPr>
              <w:t>16.7.0</w:t>
            </w:r>
          </w:p>
        </w:tc>
      </w:tr>
      <w:tr w:rsidR="008E7DE5" w:rsidRPr="008C3753" w14:paraId="47F8D33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304189" w14:textId="46DC8F1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F2C50" w14:textId="166B799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63E988" w14:textId="297F169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02D289" w14:textId="7391A68A" w:rsidR="008E7DE5" w:rsidRPr="008C3753" w:rsidRDefault="001108E6" w:rsidP="008E7DE5">
            <w:pPr>
              <w:pStyle w:val="TAL"/>
              <w:jc w:val="center"/>
              <w:rPr>
                <w:rFonts w:cs="Arial"/>
                <w:sz w:val="16"/>
                <w:szCs w:val="16"/>
              </w:rPr>
            </w:pPr>
            <w:r>
              <w:rPr>
                <w:rFonts w:cs="Arial"/>
                <w:sz w:val="16"/>
                <w:szCs w:val="16"/>
              </w:rPr>
              <w:t>0180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539A39" w14:textId="0DE2FA59"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06F59"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C7FE1" w14:textId="18346B8E" w:rsidR="008E7DE5" w:rsidRPr="008C3753" w:rsidRDefault="0023363B" w:rsidP="008E7DE5">
            <w:pPr>
              <w:pStyle w:val="TAL"/>
              <w:keepNext w:val="0"/>
              <w:rPr>
                <w:rFonts w:cs="Arial"/>
                <w:sz w:val="16"/>
                <w:szCs w:val="16"/>
              </w:rPr>
            </w:pPr>
            <w:r>
              <w:rPr>
                <w:rFonts w:cs="Arial"/>
                <w:sz w:val="16"/>
                <w:szCs w:val="16"/>
              </w:rPr>
              <w:t>CR for TS 38.141-1 Updates of NR PUSCH perofrmance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28659" w14:textId="2C9D358B" w:rsidR="008E7DE5" w:rsidRPr="008C3753" w:rsidRDefault="008E7DE5" w:rsidP="008E7DE5">
            <w:pPr>
              <w:pStyle w:val="TAC"/>
              <w:keepNext w:val="0"/>
              <w:rPr>
                <w:sz w:val="16"/>
                <w:szCs w:val="16"/>
              </w:rPr>
            </w:pPr>
            <w:r>
              <w:rPr>
                <w:sz w:val="16"/>
                <w:szCs w:val="16"/>
              </w:rPr>
              <w:t>16.7.0</w:t>
            </w:r>
          </w:p>
        </w:tc>
      </w:tr>
      <w:tr w:rsidR="008E7DE5" w:rsidRPr="008C3753" w14:paraId="22B72A1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CC628A" w14:textId="34249430"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ED1562" w14:textId="7A55B25A"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A34DA" w14:textId="7B82C750"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AA90BF" w14:textId="79DEBC4D" w:rsidR="008E7DE5" w:rsidRPr="008C3753" w:rsidRDefault="001108E6" w:rsidP="008E7DE5">
            <w:pPr>
              <w:pStyle w:val="TAL"/>
              <w:jc w:val="center"/>
              <w:rPr>
                <w:rFonts w:cs="Arial"/>
                <w:sz w:val="16"/>
                <w:szCs w:val="16"/>
              </w:rPr>
            </w:pPr>
            <w:r>
              <w:rPr>
                <w:rFonts w:cs="Arial"/>
                <w:sz w:val="16"/>
                <w:szCs w:val="16"/>
              </w:rPr>
              <w:t>0183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7FCB7A" w14:textId="5E5A8AD4"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C3DD" w14:textId="6FAA696A" w:rsidR="008E7DE5" w:rsidRPr="008C3753" w:rsidRDefault="007A0033"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FC622" w14:textId="3558278A" w:rsidR="008E7DE5" w:rsidRPr="008C3753" w:rsidRDefault="007A0033" w:rsidP="008E7DE5">
            <w:pPr>
              <w:pStyle w:val="TAL"/>
              <w:keepNext w:val="0"/>
              <w:rPr>
                <w:rFonts w:cs="Arial"/>
                <w:sz w:val="16"/>
                <w:szCs w:val="16"/>
              </w:rPr>
            </w:pPr>
            <w:r>
              <w:rPr>
                <w:rFonts w:cs="Arial"/>
                <w:sz w:val="16"/>
                <w:szCs w:val="16"/>
              </w:rPr>
              <w:t>CR to TS 38.141-1: Additions of regonal requiremens for n41 and n90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DFD1" w14:textId="631E3CDE" w:rsidR="008E7DE5" w:rsidRPr="008C3753" w:rsidRDefault="008E7DE5" w:rsidP="008E7DE5">
            <w:pPr>
              <w:pStyle w:val="TAC"/>
              <w:keepNext w:val="0"/>
              <w:rPr>
                <w:sz w:val="16"/>
                <w:szCs w:val="16"/>
              </w:rPr>
            </w:pPr>
            <w:r>
              <w:rPr>
                <w:sz w:val="16"/>
                <w:szCs w:val="16"/>
              </w:rPr>
              <w:t>16.7.0</w:t>
            </w:r>
          </w:p>
        </w:tc>
      </w:tr>
      <w:tr w:rsidR="008E7DE5" w:rsidRPr="008C3753" w14:paraId="62A2D35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F7C013" w14:textId="44A81A62"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07345" w14:textId="00090CD4"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A2D3CB" w14:textId="6249054A"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A3CF4A" w14:textId="533793DC" w:rsidR="008E7DE5" w:rsidRPr="008C3753" w:rsidRDefault="001108E6" w:rsidP="008E7DE5">
            <w:pPr>
              <w:pStyle w:val="TAL"/>
              <w:jc w:val="center"/>
              <w:rPr>
                <w:rFonts w:cs="Arial"/>
                <w:sz w:val="16"/>
                <w:szCs w:val="16"/>
              </w:rPr>
            </w:pPr>
            <w:r>
              <w:rPr>
                <w:rFonts w:cs="Arial"/>
                <w:sz w:val="16"/>
                <w:szCs w:val="16"/>
              </w:rPr>
              <w:t>0185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41ABC" w14:textId="44A218FE"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25165" w14:textId="1ACAF6C4"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98B40" w14:textId="2603F1A8" w:rsidR="008E7DE5" w:rsidRPr="008C3753" w:rsidRDefault="0023363B" w:rsidP="008E7DE5">
            <w:pPr>
              <w:pStyle w:val="TAL"/>
              <w:keepNext w:val="0"/>
              <w:rPr>
                <w:rFonts w:cs="Arial"/>
                <w:sz w:val="16"/>
                <w:szCs w:val="16"/>
              </w:rPr>
            </w:pPr>
            <w:r>
              <w:rPr>
                <w:rFonts w:cs="Arial"/>
                <w:sz w:val="16"/>
                <w:szCs w:val="16"/>
              </w:rPr>
              <w:t>CR on update applicability rule for 2-step RACH in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FDDF5" w14:textId="62D2AC01" w:rsidR="008E7DE5" w:rsidRPr="008C3753" w:rsidRDefault="008E7DE5" w:rsidP="008E7DE5">
            <w:pPr>
              <w:pStyle w:val="TAC"/>
              <w:keepNext w:val="0"/>
              <w:rPr>
                <w:sz w:val="16"/>
                <w:szCs w:val="16"/>
              </w:rPr>
            </w:pPr>
            <w:r>
              <w:rPr>
                <w:sz w:val="16"/>
                <w:szCs w:val="16"/>
              </w:rPr>
              <w:t>16.7.0</w:t>
            </w:r>
          </w:p>
        </w:tc>
      </w:tr>
      <w:tr w:rsidR="008E7DE5" w:rsidRPr="008C3753" w14:paraId="2F9075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91F065" w14:textId="763DD1B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012FB" w14:textId="3CA35C3B"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A4FB2F" w14:textId="7DAF3D49" w:rsidR="008E7DE5" w:rsidRPr="008C3753" w:rsidRDefault="0038610A"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44DEF0" w14:textId="00FA021A" w:rsidR="008E7DE5" w:rsidRPr="008C3753" w:rsidRDefault="001108E6" w:rsidP="008E7DE5">
            <w:pPr>
              <w:pStyle w:val="TAL"/>
              <w:jc w:val="center"/>
              <w:rPr>
                <w:rFonts w:cs="Arial"/>
                <w:sz w:val="16"/>
                <w:szCs w:val="16"/>
              </w:rPr>
            </w:pPr>
            <w:r>
              <w:rPr>
                <w:rFonts w:cs="Arial"/>
                <w:sz w:val="16"/>
                <w:szCs w:val="16"/>
              </w:rPr>
              <w:t>0187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429851E" w14:textId="75BC94E0"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80E8" w14:textId="3326CFA2" w:rsidR="008E7DE5" w:rsidRPr="008C3753" w:rsidRDefault="0038610A"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1EFD1" w14:textId="743A12A0" w:rsidR="008E7DE5" w:rsidRPr="008C3753" w:rsidRDefault="0038610A" w:rsidP="008E7DE5">
            <w:pPr>
              <w:pStyle w:val="TAL"/>
              <w:keepNext w:val="0"/>
              <w:rPr>
                <w:rFonts w:cs="Arial"/>
                <w:sz w:val="16"/>
                <w:szCs w:val="16"/>
              </w:rPr>
            </w:pPr>
            <w:r>
              <w:rPr>
                <w:rFonts w:cs="Arial"/>
                <w:sz w:val="16"/>
                <w:szCs w:val="16"/>
              </w:rPr>
              <w:t>CR for 38.141-1 Cleanup of conformance testing for NR HST PRACH under fading channel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9ECDB" w14:textId="497C6713" w:rsidR="008E7DE5" w:rsidRPr="008C3753" w:rsidRDefault="008E7DE5" w:rsidP="008E7DE5">
            <w:pPr>
              <w:pStyle w:val="TAC"/>
              <w:keepNext w:val="0"/>
              <w:rPr>
                <w:sz w:val="16"/>
                <w:szCs w:val="16"/>
              </w:rPr>
            </w:pPr>
            <w:r>
              <w:rPr>
                <w:sz w:val="16"/>
                <w:szCs w:val="16"/>
              </w:rPr>
              <w:t>16.7.0</w:t>
            </w:r>
          </w:p>
        </w:tc>
      </w:tr>
      <w:tr w:rsidR="008E7DE5" w:rsidRPr="008C3753" w14:paraId="15AD2A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8A7CC5" w14:textId="6216298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15B86" w14:textId="074542E5"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80E1E0" w14:textId="7F8A6D84"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165F8B7" w14:textId="5F71C677" w:rsidR="008E7DE5" w:rsidRPr="008C3753" w:rsidRDefault="001108E6" w:rsidP="008E7DE5">
            <w:pPr>
              <w:pStyle w:val="TAL"/>
              <w:jc w:val="center"/>
              <w:rPr>
                <w:rFonts w:cs="Arial"/>
                <w:sz w:val="16"/>
                <w:szCs w:val="16"/>
              </w:rPr>
            </w:pPr>
            <w:r>
              <w:rPr>
                <w:rFonts w:cs="Arial"/>
                <w:sz w:val="16"/>
                <w:szCs w:val="16"/>
              </w:rPr>
              <w:t>0189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0329A5" w14:textId="026F1915"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17C61" w14:textId="0608F0E0"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D6796" w14:textId="19F272B1" w:rsidR="008E7DE5" w:rsidRPr="008C3753" w:rsidRDefault="0023363B" w:rsidP="008E7DE5">
            <w:pPr>
              <w:pStyle w:val="TAL"/>
              <w:keepNext w:val="0"/>
              <w:rPr>
                <w:rFonts w:cs="Arial"/>
                <w:sz w:val="16"/>
                <w:szCs w:val="16"/>
              </w:rPr>
            </w:pPr>
            <w:r>
              <w:rPr>
                <w:rFonts w:cs="Arial"/>
                <w:sz w:val="16"/>
                <w:szCs w:val="16"/>
              </w:rPr>
              <w:t>CR to TS38.141-1 Correction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BB0DF" w14:textId="621F5FF8" w:rsidR="008E7DE5" w:rsidRPr="008C3753" w:rsidRDefault="008E7DE5" w:rsidP="008E7DE5">
            <w:pPr>
              <w:pStyle w:val="TAC"/>
              <w:keepNext w:val="0"/>
              <w:rPr>
                <w:sz w:val="16"/>
                <w:szCs w:val="16"/>
              </w:rPr>
            </w:pPr>
            <w:r>
              <w:rPr>
                <w:sz w:val="16"/>
                <w:szCs w:val="16"/>
              </w:rPr>
              <w:t>16.7.0</w:t>
            </w:r>
          </w:p>
        </w:tc>
      </w:tr>
      <w:tr w:rsidR="008E7DE5" w:rsidRPr="008C3753" w14:paraId="4A40DF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44B2B7" w14:textId="07240CE8"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8E920" w14:textId="0D0FDF3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457E1" w14:textId="768BF4BB"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8C11E7" w14:textId="34CD02D6" w:rsidR="008E7DE5" w:rsidRPr="008C3753" w:rsidRDefault="001108E6" w:rsidP="008E7DE5">
            <w:pPr>
              <w:pStyle w:val="TAL"/>
              <w:jc w:val="center"/>
              <w:rPr>
                <w:rFonts w:cs="Arial"/>
                <w:sz w:val="16"/>
                <w:szCs w:val="16"/>
              </w:rPr>
            </w:pPr>
            <w:r>
              <w:rPr>
                <w:rFonts w:cs="Arial"/>
                <w:sz w:val="16"/>
                <w:szCs w:val="16"/>
              </w:rPr>
              <w:t>0193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97A97A"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D9000" w14:textId="65598656"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A324D" w14:textId="0D10CCA8" w:rsidR="008E7DE5" w:rsidRPr="008C3753" w:rsidRDefault="007A0033" w:rsidP="008E7DE5">
            <w:pPr>
              <w:pStyle w:val="TAL"/>
              <w:keepNext w:val="0"/>
              <w:rPr>
                <w:rFonts w:cs="Arial"/>
                <w:sz w:val="16"/>
                <w:szCs w:val="16"/>
              </w:rPr>
            </w:pPr>
            <w:r>
              <w:rPr>
                <w:rFonts w:cs="Arial"/>
                <w:sz w:val="16"/>
                <w:szCs w:val="16"/>
              </w:rPr>
              <w:t>CR to TS 38.141-1 clarification on PN23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8C029" w14:textId="3626876E" w:rsidR="008E7DE5" w:rsidRPr="008C3753" w:rsidRDefault="008E7DE5" w:rsidP="008E7DE5">
            <w:pPr>
              <w:pStyle w:val="TAC"/>
              <w:keepNext w:val="0"/>
              <w:rPr>
                <w:sz w:val="16"/>
                <w:szCs w:val="16"/>
              </w:rPr>
            </w:pPr>
            <w:r>
              <w:rPr>
                <w:sz w:val="16"/>
                <w:szCs w:val="16"/>
              </w:rPr>
              <w:t>16.7.0</w:t>
            </w:r>
          </w:p>
        </w:tc>
      </w:tr>
      <w:tr w:rsidR="008E7DE5" w:rsidRPr="008C3753" w14:paraId="0A4F94F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C74B95" w14:textId="34F3575D" w:rsidR="008E7DE5" w:rsidRPr="008C3753" w:rsidRDefault="008E7DE5" w:rsidP="008E7DE5">
            <w:pPr>
              <w:pStyle w:val="TAC"/>
              <w:rPr>
                <w:sz w:val="16"/>
                <w:szCs w:val="16"/>
                <w:lang w:val="en-US"/>
              </w:rPr>
            </w:pPr>
            <w:r>
              <w:rPr>
                <w:sz w:val="16"/>
                <w:szCs w:val="16"/>
                <w:lang w:val="en-US"/>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B72D0" w14:textId="766B5376"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06DAF" w14:textId="2D7D4CC7"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B5C7710" w14:textId="078D8ED5" w:rsidR="008E7DE5" w:rsidRPr="008C3753" w:rsidRDefault="001108E6" w:rsidP="008E7DE5">
            <w:pPr>
              <w:pStyle w:val="TAL"/>
              <w:jc w:val="center"/>
              <w:rPr>
                <w:rFonts w:cs="Arial"/>
                <w:sz w:val="16"/>
                <w:szCs w:val="16"/>
              </w:rPr>
            </w:pPr>
            <w:r>
              <w:rPr>
                <w:rFonts w:cs="Arial"/>
                <w:sz w:val="16"/>
                <w:szCs w:val="16"/>
              </w:rPr>
              <w:t>0199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508C43"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B77E" w14:textId="24E806FE"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90563" w14:textId="40A2F06A" w:rsidR="008E7DE5" w:rsidRPr="008C3753" w:rsidRDefault="007A0033" w:rsidP="008E7DE5">
            <w:pPr>
              <w:pStyle w:val="TAL"/>
              <w:keepNext w:val="0"/>
              <w:rPr>
                <w:rFonts w:cs="Arial"/>
                <w:sz w:val="16"/>
                <w:szCs w:val="16"/>
              </w:rPr>
            </w:pPr>
            <w:r>
              <w:rPr>
                <w:rFonts w:cs="Arial"/>
                <w:sz w:val="16"/>
                <w:szCs w:val="16"/>
              </w:rPr>
              <w:t>CR to TS 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06BAD" w14:textId="3BED2408" w:rsidR="008E7DE5" w:rsidRPr="008C3753" w:rsidRDefault="008E7DE5" w:rsidP="008E7DE5">
            <w:pPr>
              <w:pStyle w:val="TAC"/>
              <w:keepNext w:val="0"/>
              <w:rPr>
                <w:sz w:val="16"/>
                <w:szCs w:val="16"/>
              </w:rPr>
            </w:pPr>
            <w:r>
              <w:rPr>
                <w:sz w:val="16"/>
                <w:szCs w:val="16"/>
              </w:rPr>
              <w:t>16.7.0</w:t>
            </w:r>
          </w:p>
        </w:tc>
      </w:tr>
      <w:tr w:rsidR="008E7DE5" w:rsidRPr="008C3753" w14:paraId="577BA9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31F73" w14:textId="0E6DDD6A"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5672" w14:textId="27D3F59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31AD2" w14:textId="7A3E6EC8"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8C819" w14:textId="28F128B9" w:rsidR="008E7DE5" w:rsidRPr="008C3753" w:rsidRDefault="001108E6" w:rsidP="008E7DE5">
            <w:pPr>
              <w:pStyle w:val="TAL"/>
              <w:jc w:val="center"/>
              <w:rPr>
                <w:rFonts w:cs="Arial"/>
                <w:sz w:val="16"/>
                <w:szCs w:val="16"/>
              </w:rPr>
            </w:pPr>
            <w:r>
              <w:rPr>
                <w:rFonts w:cs="Arial"/>
                <w:sz w:val="16"/>
                <w:szCs w:val="16"/>
              </w:rPr>
              <w:t>0201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150CF" w14:textId="1171E35D"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5D3FE" w14:textId="632C5ABB"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272FD" w14:textId="6D1ADE43" w:rsidR="008E7DE5" w:rsidRPr="008C3753" w:rsidRDefault="0023363B" w:rsidP="008E7DE5">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24B32" w14:textId="511F880B" w:rsidR="008E7DE5" w:rsidRPr="008C3753" w:rsidRDefault="008E7DE5" w:rsidP="008E7DE5">
            <w:pPr>
              <w:pStyle w:val="TAC"/>
              <w:keepNext w:val="0"/>
              <w:rPr>
                <w:sz w:val="16"/>
                <w:szCs w:val="16"/>
              </w:rPr>
            </w:pPr>
            <w:r>
              <w:rPr>
                <w:sz w:val="16"/>
                <w:szCs w:val="16"/>
              </w:rPr>
              <w:t>16.7.0</w:t>
            </w:r>
          </w:p>
        </w:tc>
      </w:tr>
      <w:tr w:rsidR="00F54F45" w:rsidRPr="008C3753" w14:paraId="5100D6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A36A71" w14:textId="50AAF0D6" w:rsidR="00F54F45" w:rsidRPr="00F54F45" w:rsidRDefault="00F54F45" w:rsidP="00F54F45">
            <w:pPr>
              <w:pStyle w:val="TAC"/>
              <w:rPr>
                <w:sz w:val="16"/>
                <w:szCs w:val="16"/>
                <w:lang w:val="en-US"/>
              </w:rPr>
            </w:pPr>
            <w:r w:rsidRPr="00F54F45">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73EAC" w14:textId="0A98104B" w:rsidR="00F54F45" w:rsidRPr="00F54F45" w:rsidRDefault="00F54F45" w:rsidP="00F54F45">
            <w:pPr>
              <w:pStyle w:val="TAC"/>
              <w:rPr>
                <w:sz w:val="16"/>
                <w:szCs w:val="16"/>
                <w:lang w:val="en-US"/>
              </w:rPr>
            </w:pPr>
            <w:r w:rsidRPr="00F54F45">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6C5395" w14:textId="74E8A7D5" w:rsidR="00F54F45" w:rsidRPr="00F54F45" w:rsidRDefault="00F54F45" w:rsidP="00F54F45">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CF41C9" w14:textId="2B110184" w:rsidR="00F54F45" w:rsidRPr="00F54F45" w:rsidRDefault="00F54F45" w:rsidP="00F54F45">
            <w:pPr>
              <w:pStyle w:val="TAL"/>
              <w:jc w:val="center"/>
              <w:rPr>
                <w:rFonts w:cs="Arial"/>
                <w:sz w:val="16"/>
                <w:szCs w:val="16"/>
              </w:rPr>
            </w:pPr>
            <w:r w:rsidRPr="00F54F45">
              <w:rPr>
                <w:sz w:val="16"/>
                <w:szCs w:val="16"/>
              </w:rPr>
              <w:t>0208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BA0E0"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77795" w14:textId="4673DE7F" w:rsidR="00F54F45" w:rsidRPr="00F54F45" w:rsidRDefault="00F54F45" w:rsidP="00F54F45">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37089" w14:textId="14643697" w:rsidR="00F54F45" w:rsidRPr="00F54F45" w:rsidRDefault="00F54F45" w:rsidP="00F54F45">
            <w:pPr>
              <w:pStyle w:val="TAL"/>
              <w:keepNext w:val="0"/>
              <w:rPr>
                <w:rFonts w:cs="Arial"/>
                <w:sz w:val="16"/>
                <w:szCs w:val="16"/>
              </w:rPr>
            </w:pPr>
            <w:r w:rsidRPr="00F54F45">
              <w:rPr>
                <w:sz w:val="16"/>
                <w:szCs w:val="16"/>
              </w:rPr>
              <w:t>Big CR for NR-U BS conducted conformance testing in TS38.141-1 (catB)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116B5" w14:textId="12FC6B48" w:rsidR="00F54F45" w:rsidRPr="00F54F45" w:rsidRDefault="00F54F45" w:rsidP="00F54F45">
            <w:pPr>
              <w:pStyle w:val="TAC"/>
              <w:keepNext w:val="0"/>
              <w:rPr>
                <w:sz w:val="16"/>
                <w:szCs w:val="16"/>
              </w:rPr>
            </w:pPr>
            <w:r w:rsidRPr="00F54F45">
              <w:rPr>
                <w:sz w:val="16"/>
                <w:szCs w:val="16"/>
              </w:rPr>
              <w:t>16.8.0</w:t>
            </w:r>
          </w:p>
        </w:tc>
      </w:tr>
      <w:tr w:rsidR="00F54F45" w:rsidRPr="008C3753" w14:paraId="6131B3F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4FB2B9" w14:textId="27C94841"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81C4D" w14:textId="6FE5AF44"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B29F8C" w14:textId="1C7B7BFC" w:rsidR="00F54F45" w:rsidRPr="00F54F45" w:rsidRDefault="00F54F45" w:rsidP="00F54F45">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9F9513" w14:textId="662B9B28" w:rsidR="00F54F45" w:rsidRPr="00F54F45" w:rsidRDefault="00F54F45" w:rsidP="00F54F45">
            <w:pPr>
              <w:pStyle w:val="TAL"/>
              <w:jc w:val="center"/>
              <w:rPr>
                <w:rFonts w:cs="Arial"/>
                <w:sz w:val="16"/>
                <w:szCs w:val="16"/>
              </w:rPr>
            </w:pPr>
            <w:r w:rsidRPr="00F54F45">
              <w:rPr>
                <w:sz w:val="16"/>
                <w:szCs w:val="16"/>
              </w:rPr>
              <w:t>0212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926E43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E553E" w14:textId="31EC326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912FF" w14:textId="638F0057" w:rsidR="00F54F45" w:rsidRPr="00F54F45" w:rsidRDefault="00F54F45" w:rsidP="00F54F45">
            <w:pPr>
              <w:pStyle w:val="TAL"/>
              <w:keepNext w:val="0"/>
              <w:rPr>
                <w:rFonts w:cs="Arial"/>
                <w:sz w:val="16"/>
                <w:szCs w:val="16"/>
              </w:rPr>
            </w:pPr>
            <w:r w:rsidRPr="00F54F45">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ABAEC" w14:textId="3EFC7598" w:rsidR="00F54F45" w:rsidRPr="00F54F45" w:rsidRDefault="00F54F45" w:rsidP="00F54F45">
            <w:pPr>
              <w:pStyle w:val="TAC"/>
              <w:keepNext w:val="0"/>
              <w:rPr>
                <w:sz w:val="16"/>
                <w:szCs w:val="16"/>
              </w:rPr>
            </w:pPr>
            <w:r w:rsidRPr="00F54F45">
              <w:rPr>
                <w:sz w:val="16"/>
                <w:szCs w:val="16"/>
              </w:rPr>
              <w:t>16.8.0</w:t>
            </w:r>
          </w:p>
        </w:tc>
      </w:tr>
      <w:tr w:rsidR="00F54F45" w:rsidRPr="008C3753" w14:paraId="60042C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03F0D3" w14:textId="5981B2BF"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A7085" w14:textId="5FB32AB8"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FB7C0E" w14:textId="485031B6" w:rsidR="00F54F45" w:rsidRPr="00F54F45" w:rsidRDefault="00F54F45" w:rsidP="00F54F45">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D2E17B" w14:textId="4D55C62C" w:rsidR="00F54F45" w:rsidRPr="00F54F45" w:rsidRDefault="00F54F45" w:rsidP="00F54F45">
            <w:pPr>
              <w:pStyle w:val="TAL"/>
              <w:jc w:val="center"/>
              <w:rPr>
                <w:rFonts w:cs="Arial"/>
                <w:sz w:val="16"/>
                <w:szCs w:val="16"/>
              </w:rPr>
            </w:pPr>
            <w:r w:rsidRPr="00F54F45">
              <w:rPr>
                <w:sz w:val="16"/>
                <w:szCs w:val="16"/>
              </w:rPr>
              <w:t>0214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20EE9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E1EEC" w14:textId="6EA0676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53E8A" w14:textId="000D005F" w:rsidR="00F54F45" w:rsidRPr="00F54F45" w:rsidRDefault="00F54F45" w:rsidP="00F54F45">
            <w:pPr>
              <w:pStyle w:val="TAL"/>
              <w:keepNext w:val="0"/>
              <w:rPr>
                <w:rFonts w:cs="Arial"/>
                <w:sz w:val="16"/>
                <w:szCs w:val="16"/>
              </w:rPr>
            </w:pPr>
            <w:r w:rsidRPr="00F54F45">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D2940" w14:textId="4061ACD4" w:rsidR="00F54F45" w:rsidRPr="00F54F45" w:rsidRDefault="00F54F45" w:rsidP="00F54F45">
            <w:pPr>
              <w:pStyle w:val="TAC"/>
              <w:keepNext w:val="0"/>
              <w:rPr>
                <w:sz w:val="16"/>
                <w:szCs w:val="16"/>
              </w:rPr>
            </w:pPr>
            <w:r w:rsidRPr="00F54F45">
              <w:rPr>
                <w:sz w:val="16"/>
                <w:szCs w:val="16"/>
              </w:rPr>
              <w:t>16.8.0</w:t>
            </w:r>
          </w:p>
        </w:tc>
      </w:tr>
      <w:tr w:rsidR="00F54F45" w:rsidRPr="008C3753" w14:paraId="2BB160B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52A0E3" w14:textId="777AACCE"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2E9ED" w14:textId="3844647B"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04EB2F" w14:textId="478FF1AD" w:rsidR="00F54F45" w:rsidRPr="00F54F45" w:rsidRDefault="00F54F45" w:rsidP="00F54F45">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BF4BDB" w14:textId="1AAB4644" w:rsidR="00F54F45" w:rsidRPr="00F54F45" w:rsidRDefault="00F54F45" w:rsidP="00F54F45">
            <w:pPr>
              <w:pStyle w:val="TAL"/>
              <w:jc w:val="center"/>
              <w:rPr>
                <w:rFonts w:cs="Arial"/>
                <w:sz w:val="16"/>
                <w:szCs w:val="16"/>
              </w:rPr>
            </w:pPr>
            <w:r w:rsidRPr="00F54F45">
              <w:rPr>
                <w:sz w:val="16"/>
                <w:szCs w:val="16"/>
              </w:rPr>
              <w:t>0217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CDEBF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27A02" w14:textId="37B35793"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F94A9" w14:textId="0DD3EC2B" w:rsidR="00F54F45" w:rsidRPr="00F54F45" w:rsidRDefault="00F54F45" w:rsidP="00F54F45">
            <w:pPr>
              <w:pStyle w:val="TAL"/>
              <w:keepNext w:val="0"/>
              <w:rPr>
                <w:rFonts w:cs="Arial"/>
                <w:sz w:val="16"/>
                <w:szCs w:val="16"/>
              </w:rPr>
            </w:pPr>
            <w:r w:rsidRPr="00F54F45">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713DA" w14:textId="7E3017B4" w:rsidR="00F54F45" w:rsidRPr="00F54F45" w:rsidRDefault="00F54F45" w:rsidP="00F54F45">
            <w:pPr>
              <w:pStyle w:val="TAC"/>
              <w:keepNext w:val="0"/>
              <w:rPr>
                <w:sz w:val="16"/>
                <w:szCs w:val="16"/>
              </w:rPr>
            </w:pPr>
            <w:r w:rsidRPr="00F54F45">
              <w:rPr>
                <w:sz w:val="16"/>
                <w:szCs w:val="16"/>
              </w:rPr>
              <w:t>16.8.0</w:t>
            </w:r>
          </w:p>
        </w:tc>
      </w:tr>
      <w:tr w:rsidR="00F54F45" w:rsidRPr="008C3753" w14:paraId="6162D14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D85A78" w14:textId="32CF9016"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38F73" w14:textId="5FD767D1"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731128" w14:textId="78375C86" w:rsidR="00F54F45" w:rsidRPr="00F54F45" w:rsidRDefault="00F54F45" w:rsidP="00F54F45">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661854" w14:textId="76337711" w:rsidR="00F54F45" w:rsidRPr="00F54F45" w:rsidRDefault="00F54F45" w:rsidP="00F54F45">
            <w:pPr>
              <w:pStyle w:val="TAL"/>
              <w:jc w:val="center"/>
              <w:rPr>
                <w:rFonts w:cs="Arial"/>
                <w:sz w:val="16"/>
                <w:szCs w:val="16"/>
              </w:rPr>
            </w:pPr>
            <w:r w:rsidRPr="00F54F45">
              <w:rPr>
                <w:sz w:val="16"/>
                <w:szCs w:val="16"/>
              </w:rPr>
              <w:t>0223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C01E77"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D8DCD" w14:textId="2F6BD11F"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5D1C1" w14:textId="1617F52F" w:rsidR="00F54F45" w:rsidRPr="00F54F45" w:rsidRDefault="00F54F45" w:rsidP="00F54F45">
            <w:pPr>
              <w:pStyle w:val="TAL"/>
              <w:keepNext w:val="0"/>
              <w:rPr>
                <w:rFonts w:cs="Arial"/>
                <w:sz w:val="16"/>
                <w:szCs w:val="16"/>
              </w:rPr>
            </w:pPr>
            <w:r w:rsidRPr="00F54F45">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CC29C" w14:textId="160A5AAA" w:rsidR="00F54F45" w:rsidRPr="00F54F45" w:rsidRDefault="00F54F45" w:rsidP="00F54F45">
            <w:pPr>
              <w:pStyle w:val="TAC"/>
              <w:keepNext w:val="0"/>
              <w:rPr>
                <w:sz w:val="16"/>
                <w:szCs w:val="16"/>
              </w:rPr>
            </w:pPr>
            <w:r w:rsidRPr="00F54F45">
              <w:rPr>
                <w:sz w:val="16"/>
                <w:szCs w:val="16"/>
              </w:rPr>
              <w:t>16.8.0</w:t>
            </w:r>
          </w:p>
        </w:tc>
      </w:tr>
      <w:tr w:rsidR="00F54F45" w:rsidRPr="008C3753" w14:paraId="6F11F73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03A59A" w14:textId="65B6B63C"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D4BE" w14:textId="2D79F88F"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26806" w14:textId="7EE58958" w:rsidR="00F54F45" w:rsidRPr="00F54F45" w:rsidRDefault="00F54F45" w:rsidP="00F54F45">
            <w:pPr>
              <w:pStyle w:val="TAC"/>
              <w:rPr>
                <w:rFonts w:cs="Arial"/>
                <w:sz w:val="16"/>
                <w:szCs w:val="16"/>
              </w:rPr>
            </w:pPr>
            <w:r w:rsidRPr="00F54F45">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AD7057" w14:textId="5642552C" w:rsidR="00F54F45" w:rsidRPr="00F54F45" w:rsidRDefault="00F54F45" w:rsidP="00F54F45">
            <w:pPr>
              <w:pStyle w:val="TAL"/>
              <w:jc w:val="center"/>
              <w:rPr>
                <w:rFonts w:cs="Arial"/>
                <w:sz w:val="16"/>
                <w:szCs w:val="16"/>
              </w:rPr>
            </w:pPr>
            <w:r w:rsidRPr="00F54F45">
              <w:rPr>
                <w:sz w:val="16"/>
                <w:szCs w:val="16"/>
              </w:rPr>
              <w:t>0226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BBA25C" w14:textId="49CA5AB1"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0545A" w14:textId="73060CBE"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0CBA0" w14:textId="3025B8C0" w:rsidR="00F54F45" w:rsidRPr="00F54F45" w:rsidRDefault="00F54F45" w:rsidP="00F54F45">
            <w:pPr>
              <w:pStyle w:val="TAL"/>
              <w:keepNext w:val="0"/>
              <w:rPr>
                <w:rFonts w:cs="Arial"/>
                <w:sz w:val="16"/>
                <w:szCs w:val="16"/>
              </w:rPr>
            </w:pPr>
            <w:r w:rsidRPr="00F54F45">
              <w:rPr>
                <w:sz w:val="16"/>
                <w:szCs w:val="16"/>
              </w:rPr>
              <w:t>CR to TS38.141-1 Cleanup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0852E" w14:textId="2644F26B" w:rsidR="00F54F45" w:rsidRPr="00F54F45" w:rsidRDefault="00F54F45" w:rsidP="00F54F45">
            <w:pPr>
              <w:pStyle w:val="TAC"/>
              <w:keepNext w:val="0"/>
              <w:rPr>
                <w:sz w:val="16"/>
                <w:szCs w:val="16"/>
              </w:rPr>
            </w:pPr>
            <w:r w:rsidRPr="00F54F45">
              <w:rPr>
                <w:sz w:val="16"/>
                <w:szCs w:val="16"/>
              </w:rPr>
              <w:t>16.8.0</w:t>
            </w:r>
          </w:p>
        </w:tc>
      </w:tr>
      <w:tr w:rsidR="00F54F45" w:rsidRPr="008C3753" w14:paraId="3A52321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1AEA95" w14:textId="3B415AD8"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1345" w14:textId="5546E297"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E204C" w14:textId="46D30129" w:rsidR="00F54F45" w:rsidRPr="00F54F45" w:rsidRDefault="00F54F45" w:rsidP="00F54F45">
            <w:pPr>
              <w:pStyle w:val="TAC"/>
              <w:rPr>
                <w:rFonts w:cs="Arial"/>
                <w:sz w:val="16"/>
                <w:szCs w:val="16"/>
              </w:rPr>
            </w:pPr>
            <w:r w:rsidRPr="00F54F45">
              <w:rPr>
                <w:sz w:val="16"/>
                <w:szCs w:val="16"/>
              </w:rPr>
              <w:t>RP-211104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69E28B" w14:textId="4A23CA10" w:rsidR="00F54F45" w:rsidRPr="00F54F45" w:rsidRDefault="00F54F45" w:rsidP="00F54F45">
            <w:pPr>
              <w:pStyle w:val="TAL"/>
              <w:jc w:val="center"/>
              <w:rPr>
                <w:rFonts w:cs="Arial"/>
                <w:sz w:val="16"/>
                <w:szCs w:val="16"/>
              </w:rPr>
            </w:pPr>
            <w:r w:rsidRPr="00F54F45">
              <w:rPr>
                <w:sz w:val="16"/>
                <w:szCs w:val="16"/>
              </w:rPr>
              <w:t>0228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24CDA8" w14:textId="5A0B9729"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273BB" w14:textId="09B2E77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B4A2" w14:textId="322D79A2" w:rsidR="00F54F45" w:rsidRPr="00F54F45" w:rsidRDefault="00F54F45" w:rsidP="00F54F45">
            <w:pPr>
              <w:pStyle w:val="TAL"/>
              <w:keepNext w:val="0"/>
              <w:rPr>
                <w:rFonts w:cs="Arial"/>
                <w:sz w:val="16"/>
                <w:szCs w:val="16"/>
              </w:rPr>
            </w:pPr>
            <w:r w:rsidRPr="00F54F45">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493AD" w14:textId="3E14B15D" w:rsidR="00F54F45" w:rsidRPr="00F54F45" w:rsidRDefault="00F54F45" w:rsidP="00F54F45">
            <w:pPr>
              <w:pStyle w:val="TAC"/>
              <w:keepNext w:val="0"/>
              <w:rPr>
                <w:sz w:val="16"/>
                <w:szCs w:val="16"/>
              </w:rPr>
            </w:pPr>
            <w:r w:rsidRPr="00F54F45">
              <w:rPr>
                <w:sz w:val="16"/>
                <w:szCs w:val="16"/>
              </w:rPr>
              <w:t>16.8.0</w:t>
            </w:r>
          </w:p>
        </w:tc>
      </w:tr>
      <w:tr w:rsidR="00F54F45" w:rsidRPr="008C3753" w14:paraId="6613E4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62A20" w14:textId="1B6F97B2"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AFDA4" w14:textId="231B3D2A"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16BB2" w14:textId="27E0560A" w:rsidR="00F54F45" w:rsidRPr="00F54F45" w:rsidRDefault="00F54F45" w:rsidP="00F54F45">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8D73D0" w14:textId="2F65DB4E" w:rsidR="00F54F45" w:rsidRPr="00F54F45" w:rsidRDefault="00F54F45" w:rsidP="00F54F45">
            <w:pPr>
              <w:pStyle w:val="TAL"/>
              <w:jc w:val="center"/>
              <w:rPr>
                <w:rFonts w:cs="Arial"/>
                <w:sz w:val="16"/>
                <w:szCs w:val="16"/>
              </w:rPr>
            </w:pPr>
            <w:r w:rsidRPr="00F54F45">
              <w:rPr>
                <w:sz w:val="16"/>
                <w:szCs w:val="16"/>
              </w:rPr>
              <w:t>0230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A0DED5" w14:textId="719AFF79"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7D5A" w14:textId="6247B160" w:rsidR="00F54F45" w:rsidRPr="00F54F45" w:rsidRDefault="00F54F45" w:rsidP="00F54F45">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2B5B9" w14:textId="15A001FD" w:rsidR="00F54F45" w:rsidRPr="00F54F45" w:rsidRDefault="00F54F45" w:rsidP="00F54F45">
            <w:pPr>
              <w:pStyle w:val="TAL"/>
              <w:keepNext w:val="0"/>
              <w:rPr>
                <w:rFonts w:cs="Arial"/>
                <w:sz w:val="16"/>
                <w:szCs w:val="16"/>
              </w:rPr>
            </w:pPr>
            <w:r w:rsidRPr="00F54F45">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22D62" w14:textId="3AE502FE" w:rsidR="00F54F45" w:rsidRPr="00F54F45" w:rsidRDefault="00F54F45" w:rsidP="00F54F45">
            <w:pPr>
              <w:pStyle w:val="TAC"/>
              <w:keepNext w:val="0"/>
              <w:rPr>
                <w:sz w:val="16"/>
                <w:szCs w:val="16"/>
              </w:rPr>
            </w:pPr>
            <w:r w:rsidRPr="00F54F45">
              <w:rPr>
                <w:sz w:val="16"/>
                <w:szCs w:val="16"/>
              </w:rPr>
              <w:t>16.8.0</w:t>
            </w:r>
          </w:p>
        </w:tc>
      </w:tr>
      <w:tr w:rsidR="00F54F45" w:rsidRPr="008C3753" w14:paraId="647FC0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3BF6B7" w14:textId="67064242"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49735" w14:textId="7628BB2F"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9A618" w14:textId="645196CC" w:rsidR="00F54F45" w:rsidRPr="00F54F45" w:rsidRDefault="00F54F45" w:rsidP="00F54F45">
            <w:pPr>
              <w:pStyle w:val="TAC"/>
              <w:rPr>
                <w:rFonts w:cs="Arial"/>
                <w:sz w:val="16"/>
                <w:szCs w:val="16"/>
              </w:rPr>
            </w:pPr>
            <w:r w:rsidRPr="00F54F45">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C5B864" w14:textId="736CA9C8" w:rsidR="00F54F45" w:rsidRPr="00F54F45" w:rsidRDefault="00F54F45" w:rsidP="00F54F45">
            <w:pPr>
              <w:pStyle w:val="TAL"/>
              <w:jc w:val="center"/>
              <w:rPr>
                <w:rFonts w:cs="Arial"/>
                <w:sz w:val="16"/>
                <w:szCs w:val="16"/>
              </w:rPr>
            </w:pPr>
            <w:r w:rsidRPr="00F54F45">
              <w:rPr>
                <w:sz w:val="16"/>
                <w:szCs w:val="16"/>
              </w:rPr>
              <w:t>0233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FADB7"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83A11" w14:textId="2ABA4BCD"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8904B" w14:textId="3678FAFC" w:rsidR="00F54F45" w:rsidRPr="00F54F45" w:rsidRDefault="00F54F45" w:rsidP="00F54F45">
            <w:pPr>
              <w:pStyle w:val="TAL"/>
              <w:keepNext w:val="0"/>
              <w:rPr>
                <w:rFonts w:cs="Arial"/>
                <w:sz w:val="16"/>
                <w:szCs w:val="16"/>
              </w:rPr>
            </w:pPr>
            <w:r w:rsidRPr="00F54F45">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45939" w14:textId="7EB0ABAD" w:rsidR="00F54F45" w:rsidRPr="00F54F45" w:rsidRDefault="00F54F45" w:rsidP="00F54F45">
            <w:pPr>
              <w:pStyle w:val="TAC"/>
              <w:keepNext w:val="0"/>
              <w:rPr>
                <w:sz w:val="16"/>
                <w:szCs w:val="16"/>
              </w:rPr>
            </w:pPr>
            <w:r w:rsidRPr="00F54F45">
              <w:rPr>
                <w:sz w:val="16"/>
                <w:szCs w:val="16"/>
              </w:rPr>
              <w:t>16.8.0</w:t>
            </w:r>
          </w:p>
        </w:tc>
      </w:tr>
      <w:tr w:rsidR="00F54F45" w:rsidRPr="008C3753" w14:paraId="7DA68C9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0C3561" w14:textId="13A1F8C8"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87985" w14:textId="47D1CA20"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AAE65" w14:textId="2912EFCB" w:rsidR="00F54F45" w:rsidRPr="00F54F45" w:rsidRDefault="00F54F45" w:rsidP="00F54F45">
            <w:pPr>
              <w:pStyle w:val="TAC"/>
              <w:rPr>
                <w:rFonts w:cs="Arial"/>
                <w:sz w:val="16"/>
                <w:szCs w:val="16"/>
              </w:rPr>
            </w:pPr>
            <w:r w:rsidRPr="00F54F45">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D132AF" w14:textId="47FAD1E9" w:rsidR="00F54F45" w:rsidRPr="00F54F45" w:rsidRDefault="00F54F45" w:rsidP="00F54F45">
            <w:pPr>
              <w:pStyle w:val="TAL"/>
              <w:jc w:val="center"/>
              <w:rPr>
                <w:rFonts w:cs="Arial"/>
                <w:sz w:val="16"/>
                <w:szCs w:val="16"/>
              </w:rPr>
            </w:pPr>
            <w:r w:rsidRPr="00F54F45">
              <w:rPr>
                <w:sz w:val="16"/>
                <w:szCs w:val="16"/>
              </w:rPr>
              <w:t>0236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921CD1"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8756F" w14:textId="7C53BAB2"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18BD" w14:textId="5A41789A" w:rsidR="00F54F45" w:rsidRPr="00F54F45" w:rsidRDefault="00F54F45" w:rsidP="00F54F45">
            <w:pPr>
              <w:pStyle w:val="TAL"/>
              <w:keepNext w:val="0"/>
              <w:rPr>
                <w:rFonts w:cs="Arial"/>
                <w:sz w:val="16"/>
                <w:szCs w:val="16"/>
              </w:rPr>
            </w:pPr>
            <w:r w:rsidRPr="00F54F45">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7D656" w14:textId="5AB71125" w:rsidR="00F54F45" w:rsidRPr="00F54F45" w:rsidRDefault="00F54F45" w:rsidP="00F54F45">
            <w:pPr>
              <w:pStyle w:val="TAC"/>
              <w:keepNext w:val="0"/>
              <w:rPr>
                <w:sz w:val="16"/>
                <w:szCs w:val="16"/>
              </w:rPr>
            </w:pPr>
            <w:r w:rsidRPr="00F54F45">
              <w:rPr>
                <w:sz w:val="16"/>
                <w:szCs w:val="16"/>
              </w:rPr>
              <w:t>16.8.0</w:t>
            </w:r>
          </w:p>
        </w:tc>
      </w:tr>
      <w:tr w:rsidR="00F54F45" w:rsidRPr="008C3753" w14:paraId="3287D03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6D4809" w14:textId="564413AD"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17BC6" w14:textId="0CB3BCD3"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65A88" w14:textId="568616DC" w:rsidR="00F54F45" w:rsidRPr="00F54F45" w:rsidRDefault="00F54F45" w:rsidP="00F54F45">
            <w:pPr>
              <w:pStyle w:val="TAC"/>
              <w:rPr>
                <w:rFonts w:cs="Arial"/>
                <w:sz w:val="16"/>
                <w:szCs w:val="16"/>
              </w:rPr>
            </w:pPr>
            <w:r w:rsidRPr="00F54F45">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EBFA23" w14:textId="332E43D0" w:rsidR="00F54F45" w:rsidRPr="00F54F45" w:rsidRDefault="00F54F45" w:rsidP="00F54F45">
            <w:pPr>
              <w:pStyle w:val="TAL"/>
              <w:jc w:val="center"/>
              <w:rPr>
                <w:rFonts w:cs="Arial"/>
                <w:sz w:val="16"/>
                <w:szCs w:val="16"/>
              </w:rPr>
            </w:pPr>
            <w:r w:rsidRPr="00F54F45">
              <w:rPr>
                <w:sz w:val="16"/>
                <w:szCs w:val="16"/>
              </w:rPr>
              <w:t>0239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7C551"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7B88" w14:textId="10EC53DD"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F8B6" w14:textId="1CBC8ABB" w:rsidR="00F54F45" w:rsidRPr="00F54F45" w:rsidRDefault="00F54F45" w:rsidP="00F54F45">
            <w:pPr>
              <w:pStyle w:val="TAL"/>
              <w:keepNext w:val="0"/>
              <w:rPr>
                <w:rFonts w:cs="Arial"/>
                <w:sz w:val="16"/>
                <w:szCs w:val="16"/>
              </w:rPr>
            </w:pPr>
            <w:r w:rsidRPr="00F54F45">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60B99" w14:textId="3C1997AD" w:rsidR="00F54F45" w:rsidRPr="00F54F45" w:rsidRDefault="00F54F45" w:rsidP="00F54F45">
            <w:pPr>
              <w:pStyle w:val="TAC"/>
              <w:keepNext w:val="0"/>
              <w:rPr>
                <w:sz w:val="16"/>
                <w:szCs w:val="16"/>
              </w:rPr>
            </w:pPr>
            <w:r w:rsidRPr="00F54F45">
              <w:rPr>
                <w:sz w:val="16"/>
                <w:szCs w:val="16"/>
              </w:rPr>
              <w:t>16.8.0</w:t>
            </w:r>
          </w:p>
        </w:tc>
      </w:tr>
      <w:tr w:rsidR="00597A7B" w:rsidRPr="008C3753" w14:paraId="2A81E25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7A6515" w14:textId="6A62378D" w:rsidR="00597A7B" w:rsidRPr="00F00A85" w:rsidRDefault="00597A7B" w:rsidP="00597A7B">
            <w:pPr>
              <w:pStyle w:val="TAC"/>
              <w:rPr>
                <w:sz w:val="16"/>
                <w:szCs w:val="16"/>
              </w:rPr>
            </w:pPr>
            <w:r w:rsidRPr="00F00A8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4CBAB" w14:textId="1BB3108E" w:rsidR="00597A7B" w:rsidRPr="00F00A85" w:rsidRDefault="00597A7B" w:rsidP="00597A7B">
            <w:pPr>
              <w:pStyle w:val="TAC"/>
              <w:rPr>
                <w:sz w:val="16"/>
                <w:szCs w:val="16"/>
              </w:rPr>
            </w:pPr>
            <w:r w:rsidRPr="00F00A8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862E51" w14:textId="7B7628D8" w:rsidR="00597A7B" w:rsidRPr="00F00A85" w:rsidRDefault="00597A7B" w:rsidP="00597A7B">
            <w:pPr>
              <w:pStyle w:val="TAC"/>
              <w:rPr>
                <w:sz w:val="16"/>
                <w:szCs w:val="16"/>
              </w:rPr>
            </w:pPr>
            <w:r w:rsidRPr="00F00A85">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ABD967" w14:textId="47A8D8D7" w:rsidR="00597A7B" w:rsidRPr="00F00A85" w:rsidRDefault="00597A7B" w:rsidP="00597A7B">
            <w:pPr>
              <w:pStyle w:val="TAL"/>
              <w:jc w:val="center"/>
              <w:rPr>
                <w:sz w:val="16"/>
                <w:szCs w:val="16"/>
              </w:rPr>
            </w:pPr>
            <w:r w:rsidRPr="00F00A85">
              <w:rPr>
                <w:sz w:val="16"/>
                <w:szCs w:val="16"/>
              </w:rPr>
              <w:t>0245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C0278D" w14:textId="77777777" w:rsidR="00597A7B" w:rsidRPr="00F00A85" w:rsidRDefault="00597A7B"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A0B9D" w14:textId="413DA68B" w:rsidR="00597A7B" w:rsidRPr="00F00A85" w:rsidRDefault="00597A7B" w:rsidP="00597A7B">
            <w:pPr>
              <w:pStyle w:val="TAC"/>
              <w:keepNext w:val="0"/>
              <w:rPr>
                <w:sz w:val="16"/>
                <w:szCs w:val="16"/>
              </w:rPr>
            </w:pPr>
            <w:r w:rsidRPr="00F00A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5323" w14:textId="2A125E53" w:rsidR="00597A7B" w:rsidRPr="00F00A85" w:rsidRDefault="00597A7B" w:rsidP="00597A7B">
            <w:pPr>
              <w:pStyle w:val="TAL"/>
              <w:keepNext w:val="0"/>
              <w:rPr>
                <w:sz w:val="16"/>
                <w:szCs w:val="16"/>
              </w:rPr>
            </w:pPr>
            <w:r w:rsidRPr="00F00A85">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E3C09" w14:textId="7BC639F4" w:rsidR="00597A7B" w:rsidRPr="00F00A85" w:rsidRDefault="00597A7B" w:rsidP="00597A7B">
            <w:pPr>
              <w:pStyle w:val="TAC"/>
              <w:keepNext w:val="0"/>
              <w:rPr>
                <w:sz w:val="16"/>
                <w:szCs w:val="16"/>
              </w:rPr>
            </w:pPr>
            <w:r w:rsidRPr="00F00A85">
              <w:rPr>
                <w:sz w:val="16"/>
                <w:szCs w:val="16"/>
              </w:rPr>
              <w:t>16.9.0</w:t>
            </w:r>
          </w:p>
        </w:tc>
      </w:tr>
      <w:tr w:rsidR="00597A7B" w:rsidRPr="008C3753" w14:paraId="20AD527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91CECA" w14:textId="31B543B5" w:rsidR="00597A7B" w:rsidRPr="00F00A85" w:rsidRDefault="00597A7B" w:rsidP="00597A7B">
            <w:pPr>
              <w:pStyle w:val="TAC"/>
              <w:rPr>
                <w:sz w:val="16"/>
                <w:szCs w:val="16"/>
              </w:rPr>
            </w:pPr>
            <w:r w:rsidRPr="00F00A8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6FEF6" w14:textId="7B19307B" w:rsidR="00597A7B" w:rsidRPr="00F00A85" w:rsidRDefault="00597A7B" w:rsidP="00597A7B">
            <w:pPr>
              <w:pStyle w:val="TAC"/>
              <w:rPr>
                <w:sz w:val="16"/>
                <w:szCs w:val="16"/>
              </w:rPr>
            </w:pPr>
            <w:r w:rsidRPr="00F00A8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00C90" w14:textId="56687A84" w:rsidR="00597A7B" w:rsidRPr="00F00A85" w:rsidRDefault="00597A7B" w:rsidP="00597A7B">
            <w:pPr>
              <w:pStyle w:val="TAC"/>
              <w:rPr>
                <w:sz w:val="16"/>
                <w:szCs w:val="16"/>
              </w:rPr>
            </w:pPr>
            <w:r w:rsidRPr="00F00A85">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CEF169" w14:textId="33939915" w:rsidR="00597A7B" w:rsidRPr="00F00A85" w:rsidRDefault="00597A7B" w:rsidP="00597A7B">
            <w:pPr>
              <w:pStyle w:val="TAL"/>
              <w:jc w:val="center"/>
              <w:rPr>
                <w:sz w:val="16"/>
                <w:szCs w:val="16"/>
              </w:rPr>
            </w:pPr>
            <w:r w:rsidRPr="00F00A85">
              <w:rPr>
                <w:sz w:val="16"/>
                <w:szCs w:val="16"/>
              </w:rPr>
              <w:t>0248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104813" w14:textId="77777777" w:rsidR="00597A7B" w:rsidRPr="00F00A85" w:rsidRDefault="00597A7B"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9CF5B" w14:textId="752B08C5" w:rsidR="00597A7B" w:rsidRPr="00F00A85" w:rsidRDefault="00597A7B" w:rsidP="00597A7B">
            <w:pPr>
              <w:pStyle w:val="TAC"/>
              <w:keepNext w:val="0"/>
              <w:rPr>
                <w:sz w:val="16"/>
                <w:szCs w:val="16"/>
              </w:rPr>
            </w:pPr>
            <w:r w:rsidRPr="00F00A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4905B" w14:textId="1DB94DD4" w:rsidR="00597A7B" w:rsidRPr="00F00A85" w:rsidRDefault="00597A7B" w:rsidP="00597A7B">
            <w:pPr>
              <w:pStyle w:val="TAL"/>
              <w:keepNext w:val="0"/>
              <w:rPr>
                <w:sz w:val="16"/>
                <w:szCs w:val="16"/>
              </w:rPr>
            </w:pPr>
            <w:r w:rsidRPr="00F00A85">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B2AB" w14:textId="2D1663C1" w:rsidR="00597A7B" w:rsidRPr="00F00A85" w:rsidRDefault="00597A7B" w:rsidP="00597A7B">
            <w:pPr>
              <w:pStyle w:val="TAC"/>
              <w:keepNext w:val="0"/>
              <w:rPr>
                <w:sz w:val="16"/>
                <w:szCs w:val="16"/>
              </w:rPr>
            </w:pPr>
            <w:r w:rsidRPr="00F00A85">
              <w:rPr>
                <w:sz w:val="16"/>
                <w:szCs w:val="16"/>
              </w:rPr>
              <w:t>16.9.0</w:t>
            </w:r>
          </w:p>
        </w:tc>
      </w:tr>
      <w:tr w:rsidR="00F00A85" w:rsidRPr="008C3753" w14:paraId="399DFE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980BD2" w14:textId="71C0973E" w:rsidR="00F00A85" w:rsidRPr="00F00A85" w:rsidRDefault="00F00A85" w:rsidP="00597A7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A747E" w14:textId="7BB8AC18" w:rsidR="00F00A85" w:rsidRPr="00F00A85" w:rsidRDefault="00F00A85" w:rsidP="00597A7B">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23F39F" w14:textId="008F129A" w:rsidR="00F00A85" w:rsidRPr="00F00A85" w:rsidRDefault="00F00A85" w:rsidP="00597A7B">
            <w:pPr>
              <w:pStyle w:val="TAC"/>
              <w:rPr>
                <w:sz w:val="16"/>
                <w:szCs w:val="16"/>
              </w:rPr>
            </w:pPr>
            <w:r w:rsidRPr="00F00A85">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C45D953" w14:textId="6559DCA1" w:rsidR="00F00A85" w:rsidRPr="00F00A85" w:rsidRDefault="00F00A85" w:rsidP="00597A7B">
            <w:pPr>
              <w:pStyle w:val="TAL"/>
              <w:jc w:val="center"/>
              <w:rPr>
                <w:sz w:val="16"/>
                <w:szCs w:val="16"/>
              </w:rPr>
            </w:pPr>
            <w:r w:rsidRPr="00F00A85">
              <w:rPr>
                <w:sz w:val="16"/>
                <w:szCs w:val="16"/>
              </w:rPr>
              <w:t>0253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AF38B2" w14:textId="77777777" w:rsidR="00F00A85" w:rsidRPr="00F00A85" w:rsidRDefault="00F00A85"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EBBBD" w14:textId="241301D3" w:rsidR="00F00A85" w:rsidRPr="00F00A85" w:rsidRDefault="00F00A85" w:rsidP="00597A7B">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5088C" w14:textId="7043ABAC" w:rsidR="00F00A85" w:rsidRPr="00F00A85" w:rsidRDefault="00F00A85" w:rsidP="00597A7B">
            <w:pPr>
              <w:pStyle w:val="TAL"/>
              <w:keepNext w:val="0"/>
              <w:rPr>
                <w:sz w:val="16"/>
                <w:szCs w:val="16"/>
              </w:rPr>
            </w:pPr>
            <w:r w:rsidRPr="00F00A85">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58FE3" w14:textId="52CF0FBF" w:rsidR="00F00A85" w:rsidRPr="00F00A85" w:rsidRDefault="00F00A85" w:rsidP="00597A7B">
            <w:pPr>
              <w:pStyle w:val="TAC"/>
              <w:keepNext w:val="0"/>
              <w:rPr>
                <w:sz w:val="16"/>
                <w:szCs w:val="16"/>
              </w:rPr>
            </w:pPr>
            <w:r>
              <w:rPr>
                <w:sz w:val="16"/>
                <w:szCs w:val="16"/>
              </w:rPr>
              <w:t>16.10.0</w:t>
            </w:r>
          </w:p>
        </w:tc>
      </w:tr>
      <w:tr w:rsidR="00F00A85" w:rsidRPr="008C3753" w14:paraId="6430FD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C8BB91" w14:textId="7FE046BF" w:rsidR="00F00A85" w:rsidRPr="00F00A85" w:rsidRDefault="00F00A85" w:rsidP="00597A7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09ECA" w14:textId="1F3835B7" w:rsidR="00F00A85" w:rsidRPr="00F00A85" w:rsidRDefault="00F00A85" w:rsidP="00597A7B">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68818D" w14:textId="734F0F61" w:rsidR="00F00A85" w:rsidRPr="00F00A85" w:rsidRDefault="00F00A85" w:rsidP="00597A7B">
            <w:pPr>
              <w:pStyle w:val="TAC"/>
              <w:rPr>
                <w:sz w:val="16"/>
                <w:szCs w:val="16"/>
              </w:rPr>
            </w:pPr>
            <w:r w:rsidRPr="00F00A85">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3ED3B8" w14:textId="08C93DA8" w:rsidR="00F00A85" w:rsidRPr="00F00A85" w:rsidRDefault="00F00A85" w:rsidP="00597A7B">
            <w:pPr>
              <w:pStyle w:val="TAL"/>
              <w:jc w:val="center"/>
              <w:rPr>
                <w:sz w:val="16"/>
                <w:szCs w:val="16"/>
              </w:rPr>
            </w:pPr>
            <w:r w:rsidRPr="00F00A85">
              <w:rPr>
                <w:sz w:val="16"/>
                <w:szCs w:val="16"/>
              </w:rPr>
              <w:t>0256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4CF6FB" w14:textId="77777777" w:rsidR="00F00A85" w:rsidRPr="00F00A85" w:rsidRDefault="00F00A85"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C03C8" w14:textId="3B0DE211" w:rsidR="00F00A85" w:rsidRPr="00F00A85" w:rsidRDefault="00F00A85" w:rsidP="00597A7B">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9C83B" w14:textId="66ADB19D" w:rsidR="00F00A85" w:rsidRPr="00F00A85" w:rsidRDefault="00F00A85" w:rsidP="00597A7B">
            <w:pPr>
              <w:pStyle w:val="TAL"/>
              <w:keepNext w:val="0"/>
              <w:rPr>
                <w:sz w:val="16"/>
                <w:szCs w:val="16"/>
              </w:rPr>
            </w:pPr>
            <w:r w:rsidRPr="00F00A85">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3383A" w14:textId="76C732A2" w:rsidR="00F00A85" w:rsidRPr="00F00A85" w:rsidRDefault="00F00A85" w:rsidP="00597A7B">
            <w:pPr>
              <w:pStyle w:val="TAC"/>
              <w:keepNext w:val="0"/>
              <w:rPr>
                <w:sz w:val="16"/>
                <w:szCs w:val="16"/>
              </w:rPr>
            </w:pPr>
            <w:r>
              <w:rPr>
                <w:sz w:val="16"/>
                <w:szCs w:val="16"/>
              </w:rPr>
              <w:t>16.10.0</w:t>
            </w:r>
          </w:p>
        </w:tc>
      </w:tr>
      <w:tr w:rsidR="00A864A2" w:rsidRPr="008C3753" w14:paraId="4C04EFA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91B50" w14:textId="35A24364" w:rsidR="00A864A2" w:rsidRDefault="00A864A2" w:rsidP="00A864A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9B7E3" w14:textId="5201036E" w:rsidR="00A864A2" w:rsidRDefault="00A864A2" w:rsidP="00A864A2">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0418E" w14:textId="687DDCD9" w:rsidR="00A864A2" w:rsidRPr="00F00A85" w:rsidRDefault="00A864A2" w:rsidP="00A864A2">
            <w:pPr>
              <w:pStyle w:val="TAC"/>
              <w:rPr>
                <w:sz w:val="16"/>
                <w:szCs w:val="16"/>
              </w:rPr>
            </w:pPr>
            <w:r w:rsidRPr="00A864A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9FA002" w14:textId="635931F2" w:rsidR="00A864A2" w:rsidRPr="00F00A85" w:rsidRDefault="00A864A2" w:rsidP="00A864A2">
            <w:pPr>
              <w:pStyle w:val="TAL"/>
              <w:jc w:val="center"/>
              <w:rPr>
                <w:sz w:val="16"/>
                <w:szCs w:val="16"/>
              </w:rPr>
            </w:pPr>
            <w:r w:rsidRPr="00A864A2">
              <w:rPr>
                <w:sz w:val="16"/>
                <w:szCs w:val="16"/>
              </w:rPr>
              <w:t>0264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CA21C7" w14:textId="6FDDFD1C" w:rsidR="00A864A2" w:rsidRPr="00A864A2" w:rsidRDefault="00A864A2" w:rsidP="00A864A2">
            <w:pPr>
              <w:pStyle w:val="TAR"/>
              <w:jc w:val="center"/>
              <w:rPr>
                <w:sz w:val="16"/>
                <w:szCs w:val="16"/>
              </w:rPr>
            </w:pPr>
            <w:r w:rsidRPr="00A864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99D8" w14:textId="3244001A" w:rsidR="00A864A2" w:rsidRDefault="00A864A2" w:rsidP="00A864A2">
            <w:pPr>
              <w:pStyle w:val="TAC"/>
              <w:keepNext w:val="0"/>
              <w:rPr>
                <w:sz w:val="16"/>
                <w:szCs w:val="16"/>
              </w:rPr>
            </w:pPr>
            <w:r w:rsidRPr="00A864A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0E968" w14:textId="5ECB50B3" w:rsidR="00A864A2" w:rsidRPr="00F00A85" w:rsidRDefault="00A864A2" w:rsidP="00A864A2">
            <w:pPr>
              <w:pStyle w:val="TAL"/>
              <w:keepNext w:val="0"/>
              <w:rPr>
                <w:sz w:val="16"/>
                <w:szCs w:val="16"/>
              </w:rPr>
            </w:pPr>
            <w:r w:rsidRPr="00A864A2">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71106" w14:textId="3508AA2F" w:rsidR="00A864A2" w:rsidRDefault="00A864A2" w:rsidP="00A864A2">
            <w:pPr>
              <w:pStyle w:val="TAC"/>
              <w:keepNext w:val="0"/>
              <w:rPr>
                <w:sz w:val="16"/>
                <w:szCs w:val="16"/>
              </w:rPr>
            </w:pPr>
            <w:r>
              <w:rPr>
                <w:sz w:val="16"/>
                <w:szCs w:val="16"/>
              </w:rPr>
              <w:t>16.11.0</w:t>
            </w:r>
          </w:p>
        </w:tc>
      </w:tr>
      <w:tr w:rsidR="00A864A2" w:rsidRPr="008C3753" w14:paraId="06D4F09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44FCC2" w14:textId="37A01E53" w:rsidR="00A864A2" w:rsidRDefault="00A864A2" w:rsidP="00A864A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16C1A" w14:textId="08209717" w:rsidR="00A864A2" w:rsidRDefault="00A864A2" w:rsidP="00A864A2">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BD022E" w14:textId="3F8E5B01" w:rsidR="00A864A2" w:rsidRPr="00F00A85" w:rsidRDefault="00A864A2" w:rsidP="00A864A2">
            <w:pPr>
              <w:pStyle w:val="TAC"/>
              <w:rPr>
                <w:sz w:val="16"/>
                <w:szCs w:val="16"/>
              </w:rPr>
            </w:pPr>
            <w:r w:rsidRPr="00A864A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09654B" w14:textId="75C4B2B2" w:rsidR="00A864A2" w:rsidRPr="00F00A85" w:rsidRDefault="00A864A2" w:rsidP="00A864A2">
            <w:pPr>
              <w:pStyle w:val="TAL"/>
              <w:jc w:val="center"/>
              <w:rPr>
                <w:sz w:val="16"/>
                <w:szCs w:val="16"/>
              </w:rPr>
            </w:pPr>
            <w:r w:rsidRPr="00A864A2">
              <w:rPr>
                <w:sz w:val="16"/>
                <w:szCs w:val="16"/>
              </w:rPr>
              <w:t>0267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7FCC22" w14:textId="77777777" w:rsidR="00A864A2" w:rsidRPr="00A864A2" w:rsidRDefault="00A864A2" w:rsidP="00A864A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6FEAE" w14:textId="16083AEC" w:rsidR="00A864A2" w:rsidRDefault="00A864A2" w:rsidP="00A864A2">
            <w:pPr>
              <w:pStyle w:val="TAC"/>
              <w:keepNext w:val="0"/>
              <w:rPr>
                <w:sz w:val="16"/>
                <w:szCs w:val="16"/>
              </w:rPr>
            </w:pPr>
            <w:r w:rsidRPr="00A864A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53A3F" w14:textId="38E3C21D" w:rsidR="00A864A2" w:rsidRPr="00F00A85" w:rsidRDefault="00A864A2" w:rsidP="00A864A2">
            <w:pPr>
              <w:pStyle w:val="TAL"/>
              <w:keepNext w:val="0"/>
              <w:rPr>
                <w:sz w:val="16"/>
                <w:szCs w:val="16"/>
              </w:rPr>
            </w:pPr>
            <w:r w:rsidRPr="00A864A2">
              <w:rPr>
                <w:sz w:val="16"/>
                <w:szCs w:val="16"/>
              </w:rPr>
              <w:t>Big CR for TS 38.141-1 Maintenance Demod part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83EFB" w14:textId="39E8AA84" w:rsidR="00A864A2" w:rsidRDefault="00A864A2" w:rsidP="00A864A2">
            <w:pPr>
              <w:pStyle w:val="TAC"/>
              <w:keepNext w:val="0"/>
              <w:rPr>
                <w:sz w:val="16"/>
                <w:szCs w:val="16"/>
              </w:rPr>
            </w:pPr>
            <w:r>
              <w:rPr>
                <w:sz w:val="16"/>
                <w:szCs w:val="16"/>
              </w:rPr>
              <w:t>16.11.0</w:t>
            </w:r>
          </w:p>
        </w:tc>
      </w:tr>
      <w:tr w:rsidR="00B84D49" w:rsidRPr="008C3753" w14:paraId="5DAA7EE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B13AC9" w14:textId="368E0338" w:rsidR="00B84D49" w:rsidRDefault="003C1FDB" w:rsidP="00A864A2">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8F342" w14:textId="796F7FD0" w:rsidR="00B84D49" w:rsidRDefault="003C1FDB" w:rsidP="00A864A2">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08F456" w14:textId="39D826A4" w:rsidR="00B84D49" w:rsidRPr="00A864A2" w:rsidRDefault="003C1FDB" w:rsidP="00A864A2">
            <w:pPr>
              <w:pStyle w:val="TAC"/>
              <w:rPr>
                <w:sz w:val="16"/>
                <w:szCs w:val="16"/>
              </w:rPr>
            </w:pPr>
            <w:r w:rsidRPr="003C1FDB">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92340C" w14:textId="0DFD137D" w:rsidR="00B84D49" w:rsidRPr="00A864A2" w:rsidRDefault="003C1FDB" w:rsidP="00A864A2">
            <w:pPr>
              <w:pStyle w:val="TAL"/>
              <w:jc w:val="center"/>
              <w:rPr>
                <w:sz w:val="16"/>
                <w:szCs w:val="16"/>
              </w:rPr>
            </w:pPr>
            <w:r w:rsidRPr="003C1FDB">
              <w:rPr>
                <w:sz w:val="16"/>
                <w:szCs w:val="16"/>
              </w:rPr>
              <w:t>0273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E3A207" w14:textId="77777777" w:rsidR="00B84D49" w:rsidRPr="00A864A2" w:rsidRDefault="00B84D49" w:rsidP="00A864A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AF27" w14:textId="5C04DF4F" w:rsidR="00B84D49" w:rsidRPr="00A864A2" w:rsidRDefault="003C1FDB" w:rsidP="00A864A2">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B1F05" w14:textId="339B8F8B" w:rsidR="00B84D49" w:rsidRPr="00A864A2" w:rsidRDefault="003C1FDB" w:rsidP="00A864A2">
            <w:pPr>
              <w:pStyle w:val="TAL"/>
              <w:keepNext w:val="0"/>
              <w:rPr>
                <w:sz w:val="16"/>
                <w:szCs w:val="16"/>
              </w:rPr>
            </w:pPr>
            <w:r w:rsidRPr="003C1FDB">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1D0F8" w14:textId="6C4B2B7B" w:rsidR="00B84D49" w:rsidRDefault="003C1FDB" w:rsidP="00A864A2">
            <w:pPr>
              <w:pStyle w:val="TAC"/>
              <w:keepNext w:val="0"/>
              <w:rPr>
                <w:sz w:val="16"/>
                <w:szCs w:val="16"/>
              </w:rPr>
            </w:pPr>
            <w:r>
              <w:rPr>
                <w:sz w:val="16"/>
                <w:szCs w:val="16"/>
              </w:rPr>
              <w:t>16.12.0</w:t>
            </w:r>
          </w:p>
        </w:tc>
      </w:tr>
      <w:tr w:rsidR="009C2433" w:rsidRPr="008C3753" w14:paraId="06317A4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CCE59B" w14:textId="68938E8C" w:rsidR="009C2433" w:rsidRPr="009C2433" w:rsidRDefault="009C2433" w:rsidP="009C2433">
            <w:pPr>
              <w:pStyle w:val="TAC"/>
              <w:rPr>
                <w:sz w:val="16"/>
                <w:szCs w:val="16"/>
              </w:rPr>
            </w:pPr>
            <w:r w:rsidRPr="009C2433">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1417A" w14:textId="1B0B5E59" w:rsidR="009C2433" w:rsidRPr="009C2433" w:rsidRDefault="009C2433" w:rsidP="009C2433">
            <w:pPr>
              <w:pStyle w:val="TAC"/>
              <w:rPr>
                <w:sz w:val="16"/>
                <w:szCs w:val="16"/>
              </w:rPr>
            </w:pPr>
            <w:r w:rsidRPr="009C2433">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9BAD1" w14:textId="42A4E7EB" w:rsidR="009C2433" w:rsidRPr="009C2433" w:rsidRDefault="009C2433" w:rsidP="009C2433">
            <w:pPr>
              <w:pStyle w:val="TAC"/>
              <w:rPr>
                <w:sz w:val="16"/>
                <w:szCs w:val="16"/>
              </w:rPr>
            </w:pPr>
            <w:r w:rsidRPr="009C2433">
              <w:rPr>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D0A112" w14:textId="02635E82" w:rsidR="009C2433" w:rsidRPr="009C2433" w:rsidRDefault="009C2433" w:rsidP="009C2433">
            <w:pPr>
              <w:pStyle w:val="TAL"/>
              <w:jc w:val="center"/>
              <w:rPr>
                <w:sz w:val="16"/>
                <w:szCs w:val="16"/>
              </w:rPr>
            </w:pPr>
            <w:r w:rsidRPr="009C2433">
              <w:rPr>
                <w:sz w:val="16"/>
                <w:szCs w:val="16"/>
              </w:rPr>
              <w:t>0286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BFEB69" w14:textId="77777777" w:rsidR="009C2433" w:rsidRPr="009C2433" w:rsidRDefault="009C2433" w:rsidP="009C243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6D3A4" w14:textId="54B552C8" w:rsidR="009C2433" w:rsidRPr="009C2433" w:rsidRDefault="009C2433" w:rsidP="009C2433">
            <w:pPr>
              <w:pStyle w:val="TAC"/>
              <w:keepNext w:val="0"/>
              <w:rPr>
                <w:sz w:val="16"/>
                <w:szCs w:val="16"/>
              </w:rPr>
            </w:pPr>
            <w:r w:rsidRPr="009C243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E212C5" w14:textId="39D12FAF" w:rsidR="009C2433" w:rsidRPr="009C2433" w:rsidRDefault="009C2433" w:rsidP="009C2433">
            <w:pPr>
              <w:pStyle w:val="TAL"/>
              <w:keepNext w:val="0"/>
              <w:rPr>
                <w:sz w:val="16"/>
                <w:szCs w:val="16"/>
              </w:rPr>
            </w:pPr>
            <w:r w:rsidRPr="009C2433">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6E163" w14:textId="6F942681" w:rsidR="009C2433" w:rsidRPr="009C2433" w:rsidRDefault="009C2433" w:rsidP="009C2433">
            <w:pPr>
              <w:pStyle w:val="TAC"/>
              <w:keepNext w:val="0"/>
              <w:rPr>
                <w:sz w:val="16"/>
                <w:szCs w:val="16"/>
              </w:rPr>
            </w:pPr>
            <w:r w:rsidRPr="009C2433">
              <w:rPr>
                <w:sz w:val="16"/>
                <w:szCs w:val="16"/>
              </w:rPr>
              <w:t>16.13.0</w:t>
            </w:r>
          </w:p>
        </w:tc>
      </w:tr>
      <w:tr w:rsidR="009C2433" w:rsidRPr="008C3753" w14:paraId="33722F8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8A4B07" w14:textId="7376E9C4" w:rsidR="009C2433" w:rsidRPr="009C2433" w:rsidRDefault="009C2433" w:rsidP="009C2433">
            <w:pPr>
              <w:pStyle w:val="TAC"/>
              <w:rPr>
                <w:sz w:val="16"/>
                <w:szCs w:val="16"/>
              </w:rPr>
            </w:pPr>
            <w:r w:rsidRPr="009C2433">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D11D4" w14:textId="5CCD30C2" w:rsidR="009C2433" w:rsidRPr="009C2433" w:rsidRDefault="009C2433" w:rsidP="009C2433">
            <w:pPr>
              <w:pStyle w:val="TAC"/>
              <w:rPr>
                <w:sz w:val="16"/>
                <w:szCs w:val="16"/>
              </w:rPr>
            </w:pPr>
            <w:r w:rsidRPr="009C2433">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51B407" w14:textId="4B620799" w:rsidR="009C2433" w:rsidRPr="009C2433" w:rsidRDefault="009C2433" w:rsidP="009C2433">
            <w:pPr>
              <w:pStyle w:val="TAC"/>
              <w:rPr>
                <w:sz w:val="16"/>
                <w:szCs w:val="16"/>
              </w:rPr>
            </w:pPr>
            <w:r w:rsidRPr="009C2433">
              <w:rPr>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744B5B" w14:textId="392D4EA2" w:rsidR="009C2433" w:rsidRPr="009C2433" w:rsidRDefault="009C2433" w:rsidP="009C2433">
            <w:pPr>
              <w:pStyle w:val="TAL"/>
              <w:jc w:val="center"/>
              <w:rPr>
                <w:sz w:val="16"/>
                <w:szCs w:val="16"/>
              </w:rPr>
            </w:pPr>
            <w:r w:rsidRPr="009C2433">
              <w:rPr>
                <w:sz w:val="16"/>
                <w:szCs w:val="16"/>
              </w:rPr>
              <w:t>0289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E7BC198" w14:textId="77777777" w:rsidR="009C2433" w:rsidRPr="009C2433" w:rsidRDefault="009C2433" w:rsidP="009C243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EAE66" w14:textId="03E70C9C" w:rsidR="009C2433" w:rsidRPr="009C2433" w:rsidRDefault="009C2433" w:rsidP="009C2433">
            <w:pPr>
              <w:pStyle w:val="TAC"/>
              <w:keepNext w:val="0"/>
              <w:rPr>
                <w:sz w:val="16"/>
                <w:szCs w:val="16"/>
              </w:rPr>
            </w:pPr>
            <w:r w:rsidRPr="009C243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55226" w14:textId="291F279D" w:rsidR="009C2433" w:rsidRPr="009C2433" w:rsidRDefault="009C2433" w:rsidP="009C2433">
            <w:pPr>
              <w:pStyle w:val="TAL"/>
              <w:keepNext w:val="0"/>
              <w:rPr>
                <w:sz w:val="16"/>
                <w:szCs w:val="16"/>
              </w:rPr>
            </w:pPr>
            <w:r w:rsidRPr="009C2433">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D6680" w14:textId="421F250C" w:rsidR="009C2433" w:rsidRPr="009C2433" w:rsidRDefault="009C2433" w:rsidP="009C2433">
            <w:pPr>
              <w:pStyle w:val="TAC"/>
              <w:keepNext w:val="0"/>
              <w:rPr>
                <w:sz w:val="16"/>
                <w:szCs w:val="16"/>
              </w:rPr>
            </w:pPr>
            <w:r w:rsidRPr="009C2433">
              <w:rPr>
                <w:sz w:val="16"/>
                <w:szCs w:val="16"/>
              </w:rPr>
              <w:t>16.13.0</w:t>
            </w:r>
          </w:p>
        </w:tc>
      </w:tr>
      <w:tr w:rsidR="00090F37" w:rsidRPr="008C3753" w14:paraId="564FE28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ED6743" w14:textId="01B6E908" w:rsidR="00090F37" w:rsidRPr="009C2433" w:rsidRDefault="00090F37" w:rsidP="00090F3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F1AF5" w14:textId="53A5B24C" w:rsidR="00090F37" w:rsidRPr="00090F37" w:rsidRDefault="00090F37" w:rsidP="00090F37">
            <w:pPr>
              <w:pStyle w:val="TAC"/>
              <w:rPr>
                <w:sz w:val="14"/>
                <w:szCs w:val="14"/>
              </w:rPr>
            </w:pPr>
            <w:r w:rsidRPr="00090F37">
              <w:rPr>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9E387" w14:textId="28B0260E" w:rsidR="00090F37" w:rsidRPr="00B15DDC" w:rsidRDefault="00090F37" w:rsidP="00090F37">
            <w:pPr>
              <w:pStyle w:val="TAC"/>
              <w:rPr>
                <w:sz w:val="16"/>
                <w:szCs w:val="16"/>
              </w:rPr>
            </w:pPr>
            <w:r w:rsidRPr="00B15DDC">
              <w:rPr>
                <w:sz w:val="16"/>
                <w:szCs w:val="16"/>
              </w:rPr>
              <w:t>RP-223297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FA6034" w14:textId="0BC9E12D" w:rsidR="00090F37" w:rsidRPr="00B15DDC" w:rsidRDefault="00090F37" w:rsidP="00090F37">
            <w:pPr>
              <w:pStyle w:val="TAL"/>
              <w:jc w:val="center"/>
              <w:rPr>
                <w:sz w:val="16"/>
                <w:szCs w:val="16"/>
              </w:rPr>
            </w:pPr>
            <w:r w:rsidRPr="00B15DDC">
              <w:rPr>
                <w:sz w:val="16"/>
                <w:szCs w:val="16"/>
              </w:rPr>
              <w:t>0295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1495A2B" w14:textId="5AD043CD" w:rsidR="00090F37" w:rsidRPr="00B15DDC" w:rsidRDefault="00090F37" w:rsidP="00090F37">
            <w:pPr>
              <w:pStyle w:val="TAR"/>
              <w:jc w:val="center"/>
              <w:rPr>
                <w:sz w:val="16"/>
                <w:szCs w:val="16"/>
              </w:rPr>
            </w:pPr>
            <w:r w:rsidRPr="00B15DD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51510" w14:textId="7FB4FF47" w:rsidR="00090F37" w:rsidRPr="009C2433" w:rsidRDefault="00090F37" w:rsidP="00090F37">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5E0F4" w14:textId="6970B1B7" w:rsidR="00090F37" w:rsidRPr="009C2433" w:rsidRDefault="00090F37" w:rsidP="00090F37">
            <w:pPr>
              <w:pStyle w:val="TAL"/>
              <w:keepNext w:val="0"/>
              <w:rPr>
                <w:sz w:val="16"/>
                <w:szCs w:val="16"/>
              </w:rPr>
            </w:pPr>
            <w:r w:rsidRPr="00090F37">
              <w:rPr>
                <w:sz w:val="16"/>
                <w:szCs w:val="16"/>
              </w:rPr>
              <w:t>CR to 38.141-1: Spurious emission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3B7D2" w14:textId="44DB1BC5" w:rsidR="00090F37" w:rsidRPr="009C2433" w:rsidRDefault="00090F37" w:rsidP="00090F37">
            <w:pPr>
              <w:pStyle w:val="TAC"/>
              <w:keepNext w:val="0"/>
              <w:rPr>
                <w:sz w:val="16"/>
                <w:szCs w:val="16"/>
              </w:rPr>
            </w:pPr>
            <w:r>
              <w:rPr>
                <w:sz w:val="16"/>
                <w:szCs w:val="16"/>
              </w:rPr>
              <w:t>16.14.0</w:t>
            </w:r>
          </w:p>
        </w:tc>
      </w:tr>
      <w:tr w:rsidR="00090F37" w:rsidRPr="008C3753" w14:paraId="35C1956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15F6F6" w14:textId="09FAE338" w:rsidR="00090F37" w:rsidRPr="009C2433" w:rsidRDefault="00090F37" w:rsidP="00090F3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B01368" w14:textId="478563D6" w:rsidR="00090F37" w:rsidRPr="00090F37" w:rsidRDefault="00090F37" w:rsidP="00090F37">
            <w:pPr>
              <w:pStyle w:val="TAC"/>
              <w:rPr>
                <w:sz w:val="14"/>
                <w:szCs w:val="14"/>
              </w:rPr>
            </w:pPr>
            <w:r w:rsidRPr="00090F37">
              <w:rPr>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E56708" w14:textId="6B1C60BE" w:rsidR="00090F37" w:rsidRPr="00B15DDC" w:rsidRDefault="00090F37" w:rsidP="00090F37">
            <w:pPr>
              <w:pStyle w:val="TAC"/>
              <w:rPr>
                <w:sz w:val="16"/>
                <w:szCs w:val="16"/>
              </w:rPr>
            </w:pPr>
            <w:r w:rsidRPr="00B15DDC">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AE6743" w14:textId="3E0978E3" w:rsidR="00090F37" w:rsidRPr="00B15DDC" w:rsidRDefault="00090F37" w:rsidP="00090F37">
            <w:pPr>
              <w:pStyle w:val="TAL"/>
              <w:jc w:val="center"/>
              <w:rPr>
                <w:sz w:val="16"/>
                <w:szCs w:val="16"/>
              </w:rPr>
            </w:pPr>
            <w:r w:rsidRPr="00B15DDC">
              <w:rPr>
                <w:sz w:val="16"/>
                <w:szCs w:val="16"/>
              </w:rPr>
              <w:t>0298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BC4882" w14:textId="55CEB38B" w:rsidR="00090F37" w:rsidRPr="00B15DDC" w:rsidRDefault="00090F37" w:rsidP="00090F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94E4" w14:textId="581450AD" w:rsidR="00090F37" w:rsidRPr="009C2433" w:rsidRDefault="00090F37" w:rsidP="00090F37">
            <w:pPr>
              <w:pStyle w:val="TAC"/>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DDBA" w14:textId="52A85801" w:rsidR="00090F37" w:rsidRPr="009C2433" w:rsidRDefault="00090F37" w:rsidP="00090F37">
            <w:pPr>
              <w:pStyle w:val="TAL"/>
              <w:keepNext w:val="0"/>
              <w:rPr>
                <w:sz w:val="16"/>
                <w:szCs w:val="16"/>
              </w:rPr>
            </w:pPr>
            <w:r w:rsidRPr="00090F3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8D574" w14:textId="6E08F749" w:rsidR="00090F37" w:rsidRPr="009C2433" w:rsidRDefault="00090F37" w:rsidP="00090F37">
            <w:pPr>
              <w:pStyle w:val="TAC"/>
              <w:keepNext w:val="0"/>
              <w:rPr>
                <w:sz w:val="16"/>
                <w:szCs w:val="16"/>
              </w:rPr>
            </w:pPr>
            <w:r>
              <w:rPr>
                <w:sz w:val="16"/>
                <w:szCs w:val="16"/>
              </w:rPr>
              <w:t>16.14.0</w:t>
            </w:r>
          </w:p>
        </w:tc>
      </w:tr>
      <w:tr w:rsidR="0030410E" w:rsidRPr="008C3753" w14:paraId="555A4E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35399A" w14:textId="718D2BE0" w:rsidR="0030410E" w:rsidRDefault="0030410E" w:rsidP="0030410E">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FA2C9" w14:textId="307D0F6E" w:rsidR="0030410E" w:rsidRPr="00090F37" w:rsidRDefault="0030410E" w:rsidP="0030410E">
            <w:pPr>
              <w:pStyle w:val="TAC"/>
              <w:rPr>
                <w:sz w:val="14"/>
                <w:szCs w:val="14"/>
              </w:rPr>
            </w:pPr>
            <w:r>
              <w:rPr>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44CAB1" w14:textId="7BCFA07C" w:rsidR="0030410E" w:rsidRPr="00AE7F50" w:rsidRDefault="0030410E" w:rsidP="0030410E">
            <w:pPr>
              <w:pStyle w:val="TAC"/>
              <w:rPr>
                <w:sz w:val="16"/>
                <w:szCs w:val="16"/>
              </w:rPr>
            </w:pPr>
            <w:r w:rsidRPr="00AE7F50">
              <w:rPr>
                <w:sz w:val="16"/>
                <w:szCs w:val="16"/>
              </w:rPr>
              <w:t>RP-230506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920C1B0" w14:textId="76CE7817" w:rsidR="0030410E" w:rsidRPr="00AE7F50" w:rsidRDefault="0030410E" w:rsidP="0030410E">
            <w:pPr>
              <w:pStyle w:val="TAL"/>
              <w:jc w:val="center"/>
              <w:rPr>
                <w:sz w:val="16"/>
                <w:szCs w:val="16"/>
              </w:rPr>
            </w:pPr>
            <w:r w:rsidRPr="00AE7F50">
              <w:rPr>
                <w:sz w:val="16"/>
                <w:szCs w:val="16"/>
              </w:rPr>
              <w:t>0307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8B37186" w14:textId="69E201DD" w:rsidR="0030410E" w:rsidRPr="00AE7F50" w:rsidRDefault="0030410E" w:rsidP="0030410E">
            <w:pPr>
              <w:pStyle w:val="TAR"/>
              <w:jc w:val="center"/>
              <w:rPr>
                <w:sz w:val="16"/>
                <w:szCs w:val="16"/>
              </w:rPr>
            </w:pPr>
            <w:r w:rsidRPr="00AE7F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713CB" w14:textId="7EDEA8EC" w:rsidR="0030410E" w:rsidRPr="00AE7F50" w:rsidRDefault="0030410E" w:rsidP="0030410E">
            <w:pPr>
              <w:pStyle w:val="TAC"/>
              <w:keepNext w:val="0"/>
              <w:rPr>
                <w:sz w:val="16"/>
                <w:szCs w:val="16"/>
              </w:rPr>
            </w:pPr>
            <w:r w:rsidRPr="00AE7F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F4516" w14:textId="31E16D6D" w:rsidR="0030410E" w:rsidRPr="00AE7F50" w:rsidRDefault="0030410E" w:rsidP="0030410E">
            <w:pPr>
              <w:pStyle w:val="TAL"/>
              <w:keepNext w:val="0"/>
              <w:rPr>
                <w:sz w:val="16"/>
                <w:szCs w:val="16"/>
              </w:rPr>
            </w:pPr>
            <w:r w:rsidRPr="00AE7F50">
              <w:rPr>
                <w:sz w:val="16"/>
                <w:szCs w:val="16"/>
              </w:rPr>
              <w:t>CR to 38.141-1: FRC number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A3E07" w14:textId="64943BE3" w:rsidR="0030410E" w:rsidRDefault="0030410E" w:rsidP="0030410E">
            <w:pPr>
              <w:pStyle w:val="TAC"/>
              <w:keepNext w:val="0"/>
              <w:rPr>
                <w:sz w:val="16"/>
                <w:szCs w:val="16"/>
              </w:rPr>
            </w:pPr>
            <w:r>
              <w:rPr>
                <w:sz w:val="16"/>
                <w:szCs w:val="16"/>
              </w:rPr>
              <w:t>16.15.0</w:t>
            </w:r>
          </w:p>
        </w:tc>
      </w:tr>
      <w:tr w:rsidR="0030410E" w:rsidRPr="008C3753" w14:paraId="592EDB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6E6881" w14:textId="356E1806" w:rsidR="0030410E" w:rsidRDefault="0030410E" w:rsidP="0030410E">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BCE04" w14:textId="5B9C7D90" w:rsidR="0030410E" w:rsidRDefault="0030410E" w:rsidP="0030410E">
            <w:pPr>
              <w:pStyle w:val="TAC"/>
              <w:rPr>
                <w:sz w:val="14"/>
                <w:szCs w:val="14"/>
              </w:rPr>
            </w:pPr>
            <w:r>
              <w:rPr>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0B4F49" w14:textId="674CA1B1" w:rsidR="0030410E" w:rsidRPr="00AE7F50" w:rsidRDefault="0030410E" w:rsidP="0030410E">
            <w:pPr>
              <w:pStyle w:val="TAC"/>
              <w:rPr>
                <w:sz w:val="16"/>
                <w:szCs w:val="16"/>
              </w:rPr>
            </w:pPr>
            <w:r w:rsidRPr="00AE7F50">
              <w:rPr>
                <w:sz w:val="16"/>
                <w:szCs w:val="16"/>
              </w:rPr>
              <w:t>RP-230501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5ED8992" w14:textId="1E6E70B3" w:rsidR="0030410E" w:rsidRPr="00AE7F50" w:rsidRDefault="0030410E" w:rsidP="0030410E">
            <w:pPr>
              <w:pStyle w:val="TAL"/>
              <w:jc w:val="center"/>
              <w:rPr>
                <w:sz w:val="16"/>
                <w:szCs w:val="16"/>
              </w:rPr>
            </w:pPr>
            <w:r w:rsidRPr="00AE7F50">
              <w:rPr>
                <w:sz w:val="16"/>
                <w:szCs w:val="16"/>
              </w:rPr>
              <w:t>0310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4C38F29" w14:textId="77777777" w:rsidR="0030410E" w:rsidRPr="00AE7F50" w:rsidRDefault="0030410E" w:rsidP="003041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81207" w14:textId="76CE9966" w:rsidR="0030410E" w:rsidRPr="00AE7F50" w:rsidRDefault="0030410E" w:rsidP="0030410E">
            <w:pPr>
              <w:pStyle w:val="TAC"/>
              <w:keepNext w:val="0"/>
              <w:rPr>
                <w:sz w:val="16"/>
                <w:szCs w:val="16"/>
              </w:rPr>
            </w:pPr>
            <w:r w:rsidRPr="00AE7F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8733A" w14:textId="302FB88E" w:rsidR="0030410E" w:rsidRPr="00AE7F50" w:rsidRDefault="0030410E" w:rsidP="0030410E">
            <w:pPr>
              <w:pStyle w:val="TAL"/>
              <w:keepNext w:val="0"/>
              <w:rPr>
                <w:sz w:val="16"/>
                <w:szCs w:val="16"/>
              </w:rPr>
            </w:pPr>
            <w:r w:rsidRPr="00AE7F50">
              <w:rPr>
                <w:sz w:val="16"/>
                <w:szCs w:val="16"/>
              </w:rPr>
              <w:t>CR to 38.141-1: BS Demod Step size correction on 2-Step RACH R16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6C5D" w14:textId="7AD5C576" w:rsidR="0030410E" w:rsidRDefault="0030410E" w:rsidP="0030410E">
            <w:pPr>
              <w:pStyle w:val="TAC"/>
              <w:keepNext w:val="0"/>
              <w:rPr>
                <w:sz w:val="16"/>
                <w:szCs w:val="16"/>
              </w:rPr>
            </w:pPr>
            <w:r>
              <w:rPr>
                <w:sz w:val="16"/>
                <w:szCs w:val="16"/>
              </w:rPr>
              <w:t>16.15.0</w:t>
            </w:r>
          </w:p>
        </w:tc>
      </w:tr>
      <w:tr w:rsidR="004D2188" w:rsidRPr="008C3753" w14:paraId="3D41A7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77EE9D" w14:textId="5447D119" w:rsidR="004D2188" w:rsidRDefault="004D2188" w:rsidP="004D2188">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9C38B" w14:textId="0A98B957" w:rsidR="004D2188" w:rsidRDefault="004D2188" w:rsidP="004D2188">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F826A" w14:textId="1F683469" w:rsidR="004D2188" w:rsidRPr="004D2188" w:rsidRDefault="004D2188" w:rsidP="004D2188">
            <w:pPr>
              <w:pStyle w:val="TAC"/>
              <w:rPr>
                <w:sz w:val="16"/>
                <w:szCs w:val="16"/>
              </w:rPr>
            </w:pPr>
            <w:r w:rsidRPr="004D2188">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5AEAF5" w14:textId="5F931E8B" w:rsidR="004D2188" w:rsidRPr="004D2188" w:rsidRDefault="004D2188" w:rsidP="004D2188">
            <w:pPr>
              <w:pStyle w:val="TAL"/>
              <w:jc w:val="center"/>
              <w:rPr>
                <w:sz w:val="16"/>
                <w:szCs w:val="16"/>
              </w:rPr>
            </w:pPr>
            <w:r w:rsidRPr="004D2188">
              <w:rPr>
                <w:sz w:val="16"/>
                <w:szCs w:val="16"/>
              </w:rPr>
              <w:t>0324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F499A9" w14:textId="2A07B561" w:rsidR="004D2188" w:rsidRPr="004D2188" w:rsidRDefault="004D2188" w:rsidP="004D2188">
            <w:pPr>
              <w:pStyle w:val="TAR"/>
              <w:jc w:val="center"/>
              <w:rPr>
                <w:sz w:val="16"/>
                <w:szCs w:val="16"/>
              </w:rPr>
            </w:pPr>
            <w:r w:rsidRPr="004D218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7CE5F" w14:textId="04C61FE3" w:rsidR="004D2188" w:rsidRPr="004D2188" w:rsidRDefault="004D2188" w:rsidP="004D2188">
            <w:pPr>
              <w:pStyle w:val="TAC"/>
              <w:keepNext w:val="0"/>
              <w:rPr>
                <w:sz w:val="16"/>
                <w:szCs w:val="16"/>
              </w:rPr>
            </w:pPr>
            <w:r w:rsidRPr="004D218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74F484" w14:textId="6DE3142E" w:rsidR="004D2188" w:rsidRPr="004D2188" w:rsidRDefault="004D2188" w:rsidP="004D2188">
            <w:pPr>
              <w:pStyle w:val="TAL"/>
              <w:keepNext w:val="0"/>
              <w:rPr>
                <w:sz w:val="16"/>
                <w:szCs w:val="16"/>
              </w:rPr>
            </w:pPr>
            <w:r w:rsidRPr="004D2188">
              <w:rPr>
                <w:sz w:val="16"/>
                <w:szCs w:val="16"/>
              </w:rPr>
              <w:t>CR to TS 38.141-1 on corrections of Wide Area BS Category B operating band unwanted emission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55C45" w14:textId="044C870E" w:rsidR="004D2188" w:rsidRDefault="004D2188" w:rsidP="004D2188">
            <w:pPr>
              <w:pStyle w:val="TAC"/>
              <w:keepNext w:val="0"/>
              <w:rPr>
                <w:sz w:val="16"/>
                <w:szCs w:val="16"/>
              </w:rPr>
            </w:pPr>
            <w:r>
              <w:rPr>
                <w:sz w:val="16"/>
                <w:szCs w:val="16"/>
              </w:rPr>
              <w:t>16.16.0</w:t>
            </w:r>
          </w:p>
        </w:tc>
      </w:tr>
      <w:tr w:rsidR="004D2188" w:rsidRPr="008C3753" w14:paraId="54C0F4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F6C1BE" w14:textId="655775DA" w:rsidR="004D2188" w:rsidRDefault="004D2188" w:rsidP="004D2188">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345FA" w14:textId="67511445" w:rsidR="004D2188" w:rsidRDefault="004D2188" w:rsidP="004D2188">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506B3F" w14:textId="7BAF751C" w:rsidR="004D2188" w:rsidRPr="004D2188" w:rsidRDefault="004D2188" w:rsidP="004D2188">
            <w:pPr>
              <w:pStyle w:val="TAC"/>
              <w:rPr>
                <w:sz w:val="16"/>
                <w:szCs w:val="16"/>
              </w:rPr>
            </w:pPr>
            <w:r w:rsidRPr="004D2188">
              <w:rPr>
                <w:sz w:val="16"/>
                <w:szCs w:val="16"/>
              </w:rPr>
              <w:t>RP-231357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2F5183" w14:textId="3FC1EC2E" w:rsidR="004D2188" w:rsidRPr="004D2188" w:rsidRDefault="004D2188" w:rsidP="004D2188">
            <w:pPr>
              <w:pStyle w:val="TAL"/>
              <w:jc w:val="center"/>
              <w:rPr>
                <w:sz w:val="16"/>
                <w:szCs w:val="16"/>
              </w:rPr>
            </w:pPr>
            <w:r w:rsidRPr="004D2188">
              <w:rPr>
                <w:sz w:val="16"/>
                <w:szCs w:val="16"/>
              </w:rPr>
              <w:t>0332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56F1B9" w14:textId="77777777" w:rsidR="004D2188" w:rsidRPr="004D2188" w:rsidRDefault="004D2188" w:rsidP="004D218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405AC" w14:textId="0D8E7AB4" w:rsidR="004D2188" w:rsidRPr="004D2188" w:rsidRDefault="004D2188" w:rsidP="004D2188">
            <w:pPr>
              <w:pStyle w:val="TAC"/>
              <w:keepNext w:val="0"/>
              <w:rPr>
                <w:sz w:val="16"/>
                <w:szCs w:val="16"/>
              </w:rPr>
            </w:pPr>
            <w:r w:rsidRPr="004D218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A6B8E" w14:textId="3B8A2804" w:rsidR="004D2188" w:rsidRPr="004D2188" w:rsidRDefault="004D2188" w:rsidP="004D2188">
            <w:pPr>
              <w:pStyle w:val="TAL"/>
              <w:keepNext w:val="0"/>
              <w:rPr>
                <w:sz w:val="16"/>
                <w:szCs w:val="16"/>
              </w:rPr>
            </w:pPr>
            <w:r w:rsidRPr="004D2188">
              <w:rPr>
                <w:sz w:val="16"/>
                <w:szCs w:val="16"/>
              </w:rPr>
              <w:t>CR for TS 38.141-1, Add sweep time for true RMS detection mode for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CF8C8" w14:textId="0E234C4A" w:rsidR="004D2188" w:rsidRDefault="004D2188" w:rsidP="004D2188">
            <w:pPr>
              <w:pStyle w:val="TAC"/>
              <w:keepNext w:val="0"/>
              <w:rPr>
                <w:sz w:val="16"/>
                <w:szCs w:val="16"/>
              </w:rPr>
            </w:pPr>
            <w:r w:rsidRPr="007042A1">
              <w:rPr>
                <w:sz w:val="16"/>
                <w:szCs w:val="16"/>
              </w:rPr>
              <w:t>16.16.0</w:t>
            </w:r>
          </w:p>
        </w:tc>
      </w:tr>
      <w:tr w:rsidR="004D2188" w:rsidRPr="008C3753" w14:paraId="536076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414387" w14:textId="2C83805F" w:rsidR="004D2188" w:rsidRDefault="004D2188" w:rsidP="004D2188">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C872DB" w14:textId="4BE0862A" w:rsidR="004D2188" w:rsidRDefault="004D2188" w:rsidP="004D2188">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EAE2C0" w14:textId="152CB2A1" w:rsidR="004D2188" w:rsidRPr="004D2188" w:rsidRDefault="004D2188" w:rsidP="004D2188">
            <w:pPr>
              <w:pStyle w:val="TAC"/>
              <w:rPr>
                <w:sz w:val="16"/>
                <w:szCs w:val="16"/>
              </w:rPr>
            </w:pPr>
            <w:r w:rsidRPr="004D2188">
              <w:rPr>
                <w:sz w:val="16"/>
                <w:szCs w:val="16"/>
              </w:rPr>
              <w:t>RP-231352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99327" w14:textId="2E0604A3" w:rsidR="004D2188" w:rsidRPr="004D2188" w:rsidRDefault="004D2188" w:rsidP="004D2188">
            <w:pPr>
              <w:pStyle w:val="TAL"/>
              <w:jc w:val="center"/>
              <w:rPr>
                <w:sz w:val="16"/>
                <w:szCs w:val="16"/>
              </w:rPr>
            </w:pPr>
            <w:r w:rsidRPr="004D2188">
              <w:rPr>
                <w:sz w:val="16"/>
                <w:szCs w:val="16"/>
              </w:rPr>
              <w:t>0340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5F09DF" w14:textId="37ECB25D" w:rsidR="004D2188" w:rsidRPr="004D2188" w:rsidRDefault="004D2188" w:rsidP="004D2188">
            <w:pPr>
              <w:pStyle w:val="TAR"/>
              <w:jc w:val="center"/>
              <w:rPr>
                <w:sz w:val="16"/>
                <w:szCs w:val="16"/>
              </w:rPr>
            </w:pPr>
            <w:r w:rsidRPr="004D218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A8D85" w14:textId="0E8368C3" w:rsidR="004D2188" w:rsidRPr="004D2188" w:rsidRDefault="004D2188" w:rsidP="004D2188">
            <w:pPr>
              <w:pStyle w:val="TAC"/>
              <w:keepNext w:val="0"/>
              <w:rPr>
                <w:sz w:val="16"/>
                <w:szCs w:val="16"/>
              </w:rPr>
            </w:pPr>
            <w:r w:rsidRPr="004D218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41B88" w14:textId="3E2DEC4F" w:rsidR="004D2188" w:rsidRPr="004D2188" w:rsidRDefault="004D2188" w:rsidP="004D2188">
            <w:pPr>
              <w:pStyle w:val="TAL"/>
              <w:keepNext w:val="0"/>
              <w:rPr>
                <w:sz w:val="16"/>
                <w:szCs w:val="16"/>
              </w:rPr>
            </w:pPr>
            <w:r w:rsidRPr="004D2188">
              <w:rPr>
                <w:sz w:val="16"/>
                <w:szCs w:val="16"/>
              </w:rPr>
              <w:t>CR for TS 38.141-1: Operating band unwanted emissions for Single RAT multi-band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0FFC2" w14:textId="7B326F6C" w:rsidR="004D2188" w:rsidRDefault="004D2188" w:rsidP="004D2188">
            <w:pPr>
              <w:pStyle w:val="TAC"/>
              <w:keepNext w:val="0"/>
              <w:rPr>
                <w:sz w:val="16"/>
                <w:szCs w:val="16"/>
              </w:rPr>
            </w:pPr>
            <w:r w:rsidRPr="007042A1">
              <w:rPr>
                <w:sz w:val="16"/>
                <w:szCs w:val="16"/>
              </w:rPr>
              <w:t>16.16.0</w:t>
            </w:r>
          </w:p>
        </w:tc>
      </w:tr>
      <w:tr w:rsidR="004D2188" w:rsidRPr="008C3753" w14:paraId="70D443D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7277EA" w14:textId="7F87E84C" w:rsidR="004D2188" w:rsidRDefault="004D2188" w:rsidP="004D2188">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F43BF" w14:textId="1BE7B328" w:rsidR="004D2188" w:rsidRDefault="004D2188" w:rsidP="004D2188">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6B40D" w14:textId="6ECD7CEA" w:rsidR="004D2188" w:rsidRPr="004D2188" w:rsidRDefault="004D2188" w:rsidP="004D2188">
            <w:pPr>
              <w:pStyle w:val="TAC"/>
              <w:rPr>
                <w:sz w:val="16"/>
                <w:szCs w:val="16"/>
              </w:rPr>
            </w:pPr>
            <w:r w:rsidRPr="004D2188">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B6435F" w14:textId="6256C58C" w:rsidR="004D2188" w:rsidRPr="004D2188" w:rsidRDefault="004D2188" w:rsidP="004D2188">
            <w:pPr>
              <w:pStyle w:val="TAL"/>
              <w:jc w:val="center"/>
              <w:rPr>
                <w:sz w:val="16"/>
                <w:szCs w:val="16"/>
              </w:rPr>
            </w:pPr>
            <w:r w:rsidRPr="004D2188">
              <w:rPr>
                <w:sz w:val="16"/>
                <w:szCs w:val="16"/>
              </w:rPr>
              <w:t>0347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435586" w14:textId="77777777" w:rsidR="004D2188" w:rsidRPr="004D2188" w:rsidRDefault="004D2188" w:rsidP="004D218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4D07F" w14:textId="35E57B5B" w:rsidR="004D2188" w:rsidRPr="004D2188" w:rsidRDefault="004D2188" w:rsidP="004D2188">
            <w:pPr>
              <w:pStyle w:val="TAC"/>
              <w:keepNext w:val="0"/>
              <w:rPr>
                <w:sz w:val="16"/>
                <w:szCs w:val="16"/>
              </w:rPr>
            </w:pPr>
            <w:r w:rsidRPr="004D218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F514F" w14:textId="02CF57CA" w:rsidR="004D2188" w:rsidRPr="004D2188" w:rsidRDefault="004D2188" w:rsidP="004D2188">
            <w:pPr>
              <w:pStyle w:val="TAL"/>
              <w:keepNext w:val="0"/>
              <w:rPr>
                <w:sz w:val="16"/>
                <w:szCs w:val="16"/>
              </w:rPr>
            </w:pPr>
            <w:r w:rsidRPr="004D2188">
              <w:rPr>
                <w:sz w:val="16"/>
                <w:szCs w:val="16"/>
              </w:rPr>
              <w:t>Update to PUSCH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F0DE1" w14:textId="58E97972" w:rsidR="004D2188" w:rsidRDefault="004D2188" w:rsidP="004D2188">
            <w:pPr>
              <w:pStyle w:val="TAC"/>
              <w:keepNext w:val="0"/>
              <w:rPr>
                <w:sz w:val="16"/>
                <w:szCs w:val="16"/>
              </w:rPr>
            </w:pPr>
            <w:r w:rsidRPr="007042A1">
              <w:rPr>
                <w:sz w:val="16"/>
                <w:szCs w:val="16"/>
              </w:rPr>
              <w:t>16.16.0</w:t>
            </w:r>
          </w:p>
        </w:tc>
      </w:tr>
      <w:tr w:rsidR="004D2188" w:rsidRPr="008C3753" w14:paraId="5EF141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3B2D14" w14:textId="22D0CFA3" w:rsidR="004D2188" w:rsidRDefault="004D2188" w:rsidP="004D2188">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24EA" w14:textId="3FBA6C58" w:rsidR="004D2188" w:rsidRDefault="004D2188" w:rsidP="004D2188">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BE1E3E" w14:textId="5C3E0036" w:rsidR="004D2188" w:rsidRPr="004D2188" w:rsidRDefault="004D2188" w:rsidP="004D2188">
            <w:pPr>
              <w:pStyle w:val="TAC"/>
              <w:rPr>
                <w:sz w:val="16"/>
                <w:szCs w:val="16"/>
              </w:rPr>
            </w:pPr>
            <w:r w:rsidRPr="004D2188">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9B0677" w14:textId="3FBA1053" w:rsidR="004D2188" w:rsidRPr="004D2188" w:rsidRDefault="004D2188" w:rsidP="004D2188">
            <w:pPr>
              <w:pStyle w:val="TAL"/>
              <w:jc w:val="center"/>
              <w:rPr>
                <w:sz w:val="16"/>
                <w:szCs w:val="16"/>
              </w:rPr>
            </w:pPr>
            <w:r w:rsidRPr="004D2188">
              <w:rPr>
                <w:sz w:val="16"/>
                <w:szCs w:val="16"/>
              </w:rPr>
              <w:t>0351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53EA30" w14:textId="77777777" w:rsidR="004D2188" w:rsidRPr="004D2188" w:rsidRDefault="004D2188" w:rsidP="004D218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D693" w14:textId="601117D1" w:rsidR="004D2188" w:rsidRPr="004D2188" w:rsidRDefault="004D2188" w:rsidP="004D2188">
            <w:pPr>
              <w:pStyle w:val="TAC"/>
              <w:keepNext w:val="0"/>
              <w:rPr>
                <w:sz w:val="16"/>
                <w:szCs w:val="16"/>
              </w:rPr>
            </w:pPr>
            <w:r w:rsidRPr="004D218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3CCE0" w14:textId="67677FA0" w:rsidR="004D2188" w:rsidRPr="004D2188" w:rsidRDefault="004D2188" w:rsidP="004D2188">
            <w:pPr>
              <w:pStyle w:val="TAL"/>
              <w:keepNext w:val="0"/>
              <w:rPr>
                <w:sz w:val="16"/>
                <w:szCs w:val="16"/>
              </w:rPr>
            </w:pPr>
            <w:r w:rsidRPr="004D2188">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7706F" w14:textId="0FE4E3F5" w:rsidR="004D2188" w:rsidRDefault="004D2188" w:rsidP="004D2188">
            <w:pPr>
              <w:pStyle w:val="TAC"/>
              <w:keepNext w:val="0"/>
              <w:rPr>
                <w:sz w:val="16"/>
                <w:szCs w:val="16"/>
              </w:rPr>
            </w:pPr>
            <w:r w:rsidRPr="007042A1">
              <w:rPr>
                <w:sz w:val="16"/>
                <w:szCs w:val="16"/>
              </w:rPr>
              <w:t>16.16.0</w:t>
            </w:r>
          </w:p>
        </w:tc>
      </w:tr>
      <w:tr w:rsidR="00951A33" w:rsidRPr="008C3753" w14:paraId="5ACE4346" w14:textId="77777777" w:rsidTr="00D3622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3D4A03" w14:textId="4D51DD44" w:rsidR="00951A33" w:rsidRDefault="00951A33" w:rsidP="00951A33">
            <w:pPr>
              <w:pStyle w:val="TAC"/>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D10F6" w14:textId="3CAB071C" w:rsidR="00951A33" w:rsidRDefault="00951A33" w:rsidP="00951A33">
            <w:pPr>
              <w:pStyle w:val="TAC"/>
              <w:rPr>
                <w:sz w:val="14"/>
                <w:szCs w:val="14"/>
              </w:rPr>
            </w:pPr>
            <w:r>
              <w:rPr>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065DE" w14:textId="0574F9E9" w:rsidR="00951A33" w:rsidRPr="004D2188" w:rsidRDefault="00951A33" w:rsidP="00951A33">
            <w:pPr>
              <w:pStyle w:val="TAC"/>
              <w:rPr>
                <w:sz w:val="16"/>
                <w:szCs w:val="16"/>
              </w:rPr>
            </w:pPr>
            <w:r w:rsidRPr="00C24B2A">
              <w:rPr>
                <w:sz w:val="16"/>
                <w:szCs w:val="16"/>
              </w:rPr>
              <w:t>RP-232492</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32A0A77A" w14:textId="3D7229A4" w:rsidR="00951A33" w:rsidRPr="004D2188" w:rsidRDefault="00951A33" w:rsidP="00951A33">
            <w:pPr>
              <w:pStyle w:val="TAL"/>
              <w:jc w:val="center"/>
              <w:rPr>
                <w:sz w:val="16"/>
                <w:szCs w:val="16"/>
              </w:rPr>
            </w:pPr>
            <w:r w:rsidRPr="00E6156F">
              <w:rPr>
                <w:sz w:val="16"/>
                <w:szCs w:val="16"/>
              </w:rPr>
              <w:t>0371</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5845D0A3" w14:textId="5FB45E1B" w:rsidR="00951A33" w:rsidRPr="004D2188" w:rsidRDefault="00951A33" w:rsidP="00951A33">
            <w:pPr>
              <w:pStyle w:val="TAR"/>
              <w:jc w:val="center"/>
              <w:rPr>
                <w:sz w:val="16"/>
                <w:szCs w:val="16"/>
              </w:rPr>
            </w:pPr>
            <w:r w:rsidRPr="00E6156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1EB8D" w14:textId="258B105F" w:rsidR="00951A33" w:rsidRPr="004D2188" w:rsidRDefault="00951A33" w:rsidP="00951A33">
            <w:pPr>
              <w:pStyle w:val="TAC"/>
              <w:keepNext w:val="0"/>
              <w:rPr>
                <w:sz w:val="16"/>
                <w:szCs w:val="16"/>
              </w:rPr>
            </w:pPr>
            <w:r w:rsidRPr="00E615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96326E" w14:textId="784FC46C" w:rsidR="00951A33" w:rsidRPr="004D2188" w:rsidRDefault="00951A33" w:rsidP="00951A33">
            <w:pPr>
              <w:pStyle w:val="TAL"/>
              <w:keepNext w:val="0"/>
              <w:rPr>
                <w:sz w:val="16"/>
                <w:szCs w:val="16"/>
              </w:rPr>
            </w:pPr>
            <w:r w:rsidRPr="00E6156F">
              <w:rPr>
                <w:sz w:val="16"/>
                <w:szCs w:val="16"/>
              </w:rPr>
              <w:t>[NR_L1enh_URLLC-Perf] CR to 38.141-1: Correction on BLER test requirement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94DE5" w14:textId="6ABBD719" w:rsidR="00951A33" w:rsidRPr="007042A1" w:rsidRDefault="00951A33" w:rsidP="00951A33">
            <w:pPr>
              <w:pStyle w:val="TAC"/>
              <w:keepNext w:val="0"/>
              <w:rPr>
                <w:sz w:val="16"/>
                <w:szCs w:val="16"/>
              </w:rPr>
            </w:pPr>
            <w:r>
              <w:rPr>
                <w:sz w:val="16"/>
                <w:szCs w:val="16"/>
              </w:rPr>
              <w:t>16.17.0</w:t>
            </w:r>
          </w:p>
        </w:tc>
      </w:tr>
      <w:tr w:rsidR="00935D02" w:rsidRPr="008C3753" w14:paraId="12FB8682" w14:textId="77777777" w:rsidTr="00D3622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FA0922" w14:textId="1FA5371B" w:rsidR="00935D02" w:rsidRDefault="00935D02" w:rsidP="00935D02">
            <w:pPr>
              <w:pStyle w:val="TAC"/>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D42CE" w14:textId="203FC141" w:rsidR="00935D02" w:rsidRDefault="00935D02" w:rsidP="00935D02">
            <w:pPr>
              <w:pStyle w:val="TAC"/>
              <w:rPr>
                <w:sz w:val="14"/>
                <w:szCs w:val="14"/>
              </w:rPr>
            </w:pPr>
            <w:r>
              <w:rPr>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8B06E" w14:textId="30E748E7" w:rsidR="00935D02" w:rsidRPr="004D2188" w:rsidRDefault="00935D02" w:rsidP="00935D02">
            <w:pPr>
              <w:pStyle w:val="TAC"/>
              <w:rPr>
                <w:sz w:val="16"/>
                <w:szCs w:val="16"/>
              </w:rPr>
            </w:pPr>
            <w:r w:rsidRPr="00C24B2A">
              <w:rPr>
                <w:sz w:val="16"/>
                <w:szCs w:val="16"/>
              </w:rPr>
              <w:t>RP-232504</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3AD52C66" w14:textId="62FFC8D4" w:rsidR="00935D02" w:rsidRPr="004D2188" w:rsidRDefault="00935D02" w:rsidP="00935D02">
            <w:pPr>
              <w:pStyle w:val="TAL"/>
              <w:jc w:val="center"/>
              <w:rPr>
                <w:sz w:val="16"/>
                <w:szCs w:val="16"/>
              </w:rPr>
            </w:pPr>
            <w:r w:rsidRPr="00E6156F">
              <w:rPr>
                <w:sz w:val="16"/>
                <w:szCs w:val="16"/>
              </w:rPr>
              <w:t>0368</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1F1526FD" w14:textId="09C84F53" w:rsidR="00935D02" w:rsidRPr="004D2188" w:rsidRDefault="00935D02" w:rsidP="00935D02">
            <w:pPr>
              <w:pStyle w:val="TAR"/>
              <w:jc w:val="center"/>
              <w:rPr>
                <w:sz w:val="16"/>
                <w:szCs w:val="16"/>
              </w:rPr>
            </w:pPr>
            <w:r w:rsidRPr="00E6156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857AE6" w14:textId="6497E29D" w:rsidR="00935D02" w:rsidRPr="004D2188" w:rsidRDefault="00935D02" w:rsidP="00935D02">
            <w:pPr>
              <w:pStyle w:val="TAC"/>
              <w:keepNext w:val="0"/>
              <w:rPr>
                <w:sz w:val="16"/>
                <w:szCs w:val="16"/>
              </w:rPr>
            </w:pPr>
            <w:r w:rsidRPr="00E615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C88BDD" w14:textId="272F54C1" w:rsidR="00935D02" w:rsidRPr="004D2188" w:rsidRDefault="00935D02" w:rsidP="00935D02">
            <w:pPr>
              <w:pStyle w:val="TAL"/>
              <w:keepNext w:val="0"/>
              <w:rPr>
                <w:sz w:val="16"/>
                <w:szCs w:val="16"/>
              </w:rPr>
            </w:pPr>
            <w:r w:rsidRPr="00E6156F">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93FA" w14:textId="28F1D257" w:rsidR="00935D02" w:rsidRDefault="00935D02" w:rsidP="00935D02">
            <w:pPr>
              <w:pStyle w:val="TAC"/>
              <w:keepNext w:val="0"/>
              <w:rPr>
                <w:sz w:val="16"/>
                <w:szCs w:val="16"/>
              </w:rPr>
            </w:pPr>
            <w:r>
              <w:rPr>
                <w:sz w:val="16"/>
                <w:szCs w:val="16"/>
              </w:rPr>
              <w:t>16.17.0</w:t>
            </w:r>
          </w:p>
        </w:tc>
      </w:tr>
      <w:tr w:rsidR="00935D02" w:rsidRPr="008C3753" w14:paraId="56AC0702" w14:textId="77777777" w:rsidTr="00D3622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101B6B" w14:textId="48E5A82A" w:rsidR="00935D02" w:rsidRDefault="00935D02" w:rsidP="00935D02">
            <w:pPr>
              <w:pStyle w:val="TAC"/>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89CF5" w14:textId="2D712D06" w:rsidR="00935D02" w:rsidRDefault="00935D02" w:rsidP="00935D02">
            <w:pPr>
              <w:pStyle w:val="TAC"/>
              <w:rPr>
                <w:sz w:val="14"/>
                <w:szCs w:val="14"/>
              </w:rPr>
            </w:pPr>
            <w:r>
              <w:rPr>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AA289C" w14:textId="75AB1D5D" w:rsidR="00935D02" w:rsidRPr="004D2188" w:rsidRDefault="00000000" w:rsidP="00935D02">
            <w:pPr>
              <w:pStyle w:val="TAC"/>
              <w:rPr>
                <w:sz w:val="16"/>
                <w:szCs w:val="16"/>
              </w:rPr>
            </w:pPr>
            <w:hyperlink r:id="rId253" w:tgtFrame="_blank" w:tooltip="Download Tdoc" w:history="1">
              <w:r w:rsidR="00935D02" w:rsidRPr="00E6156F">
                <w:rPr>
                  <w:sz w:val="16"/>
                  <w:szCs w:val="16"/>
                </w:rPr>
                <w:t>RP-232492</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6DE4DF0E" w14:textId="31DD9B78" w:rsidR="00935D02" w:rsidRPr="004D2188" w:rsidRDefault="00935D02" w:rsidP="00935D02">
            <w:pPr>
              <w:pStyle w:val="TAL"/>
              <w:jc w:val="center"/>
              <w:rPr>
                <w:sz w:val="16"/>
                <w:szCs w:val="16"/>
              </w:rPr>
            </w:pPr>
            <w:r w:rsidRPr="00E6156F">
              <w:rPr>
                <w:sz w:val="16"/>
                <w:szCs w:val="16"/>
              </w:rPr>
              <w:t>0365</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004E1BFE" w14:textId="1DA21CCB" w:rsidR="00935D02" w:rsidRPr="004D2188" w:rsidRDefault="00935D02" w:rsidP="00935D02">
            <w:pPr>
              <w:pStyle w:val="TAR"/>
              <w:jc w:val="center"/>
              <w:rPr>
                <w:sz w:val="16"/>
                <w:szCs w:val="16"/>
              </w:rPr>
            </w:pPr>
            <w:r w:rsidRPr="00E61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949525" w14:textId="6F37552F" w:rsidR="00935D02" w:rsidRPr="004D2188" w:rsidRDefault="00935D02" w:rsidP="00935D02">
            <w:pPr>
              <w:pStyle w:val="TAC"/>
              <w:keepNext w:val="0"/>
              <w:rPr>
                <w:sz w:val="16"/>
                <w:szCs w:val="16"/>
              </w:rPr>
            </w:pPr>
            <w:r w:rsidRPr="00E615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2A9D4A" w14:textId="5DD32AC8" w:rsidR="00935D02" w:rsidRPr="004D2188" w:rsidRDefault="00935D02" w:rsidP="00935D02">
            <w:pPr>
              <w:pStyle w:val="TAL"/>
              <w:keepNext w:val="0"/>
              <w:rPr>
                <w:sz w:val="16"/>
                <w:szCs w:val="16"/>
              </w:rPr>
            </w:pPr>
            <w:r w:rsidRPr="00E6156F">
              <w:rPr>
                <w:sz w:val="16"/>
                <w:szCs w:val="16"/>
              </w:rPr>
              <w:t>[NR_L1enh_URLLC-Perf] CR for adding optional statement for URLLC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0D084" w14:textId="601F10BF" w:rsidR="00935D02" w:rsidRDefault="00935D02" w:rsidP="00935D02">
            <w:pPr>
              <w:pStyle w:val="TAC"/>
              <w:keepNext w:val="0"/>
              <w:rPr>
                <w:sz w:val="16"/>
                <w:szCs w:val="16"/>
              </w:rPr>
            </w:pPr>
            <w:r>
              <w:rPr>
                <w:sz w:val="16"/>
                <w:szCs w:val="16"/>
              </w:rPr>
              <w:t>16.17.0</w:t>
            </w:r>
          </w:p>
        </w:tc>
      </w:tr>
      <w:tr w:rsidR="000C4763" w:rsidRPr="008C3753" w14:paraId="4E4206E6" w14:textId="77777777" w:rsidTr="00DF022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23B556" w14:textId="00C25C42" w:rsidR="000C4763" w:rsidRDefault="000C4763" w:rsidP="000C4763">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07E4F" w14:textId="5780A7A4" w:rsidR="000C4763" w:rsidRDefault="000C4763" w:rsidP="000C4763">
            <w:pPr>
              <w:pStyle w:val="TAC"/>
              <w:rPr>
                <w:sz w:val="14"/>
                <w:szCs w:val="14"/>
              </w:rPr>
            </w:pPr>
            <w:r>
              <w:rPr>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2A5CEA" w14:textId="06C185E7" w:rsidR="000C4763" w:rsidRDefault="000C4763" w:rsidP="000C4763">
            <w:pPr>
              <w:pStyle w:val="TAC"/>
            </w:pPr>
            <w:r>
              <w:rPr>
                <w:rFonts w:cs="Arial"/>
                <w:sz w:val="16"/>
                <w:szCs w:val="16"/>
              </w:rPr>
              <w:t>RP-233333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3B4A09" w14:textId="6751437B" w:rsidR="000C4763" w:rsidRPr="00E6156F" w:rsidRDefault="000C4763" w:rsidP="000C4763">
            <w:pPr>
              <w:pStyle w:val="TAL"/>
              <w:jc w:val="center"/>
              <w:rPr>
                <w:sz w:val="16"/>
                <w:szCs w:val="16"/>
              </w:rPr>
            </w:pPr>
            <w:r>
              <w:rPr>
                <w:rFonts w:cs="Arial"/>
                <w:sz w:val="16"/>
                <w:szCs w:val="16"/>
              </w:rPr>
              <w:t>0378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940A9E" w14:textId="3396A9F0" w:rsidR="000C4763" w:rsidRPr="00E6156F" w:rsidRDefault="000C4763" w:rsidP="000C4763">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836F3" w14:textId="36023760" w:rsidR="000C4763" w:rsidRPr="00E6156F" w:rsidRDefault="000C4763" w:rsidP="000C4763">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0E32B" w14:textId="59DD5400" w:rsidR="000C4763" w:rsidRPr="00E6156F" w:rsidRDefault="000C4763" w:rsidP="000C4763">
            <w:pPr>
              <w:pStyle w:val="TAL"/>
              <w:keepNext w:val="0"/>
              <w:rPr>
                <w:sz w:val="16"/>
                <w:szCs w:val="16"/>
              </w:rPr>
            </w:pPr>
            <w:r>
              <w:rPr>
                <w:rFonts w:cs="Arial"/>
                <w:sz w:val="16"/>
                <w:szCs w:val="16"/>
              </w:rPr>
              <w:t>CR for TS 38.141-1, Correction on reference of PREFSENS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7A8C3" w14:textId="5D847C02" w:rsidR="000C4763" w:rsidRDefault="000C4763" w:rsidP="000C4763">
            <w:pPr>
              <w:pStyle w:val="TAC"/>
              <w:keepNext w:val="0"/>
              <w:rPr>
                <w:sz w:val="16"/>
                <w:szCs w:val="16"/>
              </w:rPr>
            </w:pPr>
            <w:r>
              <w:rPr>
                <w:sz w:val="16"/>
                <w:szCs w:val="16"/>
              </w:rPr>
              <w:t>16.18.0</w:t>
            </w:r>
          </w:p>
        </w:tc>
      </w:tr>
      <w:tr w:rsidR="000C4763" w:rsidRPr="008C3753" w14:paraId="4FBF0B9A" w14:textId="77777777" w:rsidTr="00DF022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F20691" w14:textId="31A35AFB" w:rsidR="000C4763" w:rsidRDefault="000C4763" w:rsidP="000C4763">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94C" w14:textId="62E62114" w:rsidR="000C4763" w:rsidRDefault="000C4763" w:rsidP="000C4763">
            <w:pPr>
              <w:pStyle w:val="TAC"/>
              <w:rPr>
                <w:sz w:val="14"/>
                <w:szCs w:val="14"/>
              </w:rPr>
            </w:pPr>
            <w:r>
              <w:rPr>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B8388" w14:textId="493A9FB2" w:rsidR="000C4763" w:rsidRDefault="000C4763" w:rsidP="000C4763">
            <w:pPr>
              <w:pStyle w:val="TAC"/>
            </w:pPr>
            <w:r>
              <w:rPr>
                <w:rFonts w:cs="Arial"/>
                <w:sz w:val="16"/>
                <w:szCs w:val="16"/>
              </w:rPr>
              <w:t>RP-233342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B1DA0B" w14:textId="0E1339E4" w:rsidR="000C4763" w:rsidRPr="00E6156F" w:rsidRDefault="000C4763" w:rsidP="000C4763">
            <w:pPr>
              <w:pStyle w:val="TAL"/>
              <w:jc w:val="center"/>
              <w:rPr>
                <w:sz w:val="16"/>
                <w:szCs w:val="16"/>
              </w:rPr>
            </w:pPr>
            <w:r>
              <w:rPr>
                <w:rFonts w:cs="Arial"/>
                <w:sz w:val="16"/>
                <w:szCs w:val="16"/>
              </w:rPr>
              <w:t>0381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A067F1C" w14:textId="12A09568" w:rsidR="000C4763" w:rsidRPr="00E6156F" w:rsidRDefault="000C4763" w:rsidP="000C4763">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727F7" w14:textId="35906563" w:rsidR="000C4763" w:rsidRPr="00E6156F" w:rsidRDefault="000C4763" w:rsidP="000C4763">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523EC" w14:textId="1AEC64E3" w:rsidR="000C4763" w:rsidRPr="00E6156F" w:rsidRDefault="000C4763" w:rsidP="000C4763">
            <w:pPr>
              <w:pStyle w:val="TAL"/>
              <w:keepNext w:val="0"/>
              <w:rPr>
                <w:sz w:val="16"/>
                <w:szCs w:val="16"/>
              </w:rPr>
            </w:pPr>
            <w:r>
              <w:rPr>
                <w:rFonts w:cs="Arial"/>
                <w:sz w:val="16"/>
                <w:szCs w:val="16"/>
              </w:rPr>
              <w:t>[NR_unlic-Perf] CR to TS 38.141-1 on correction of table numbers for Local Area BS in-channel selectivity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FCB82" w14:textId="1FD739AD" w:rsidR="000C4763" w:rsidRDefault="000C4763" w:rsidP="000C4763">
            <w:pPr>
              <w:pStyle w:val="TAC"/>
              <w:keepNext w:val="0"/>
              <w:rPr>
                <w:sz w:val="16"/>
                <w:szCs w:val="16"/>
              </w:rPr>
            </w:pPr>
            <w:r w:rsidRPr="00C05394">
              <w:rPr>
                <w:sz w:val="16"/>
                <w:szCs w:val="16"/>
              </w:rPr>
              <w:t>16.18.0</w:t>
            </w:r>
          </w:p>
        </w:tc>
      </w:tr>
      <w:tr w:rsidR="000C4763" w:rsidRPr="008C3753" w14:paraId="5C17A6AA" w14:textId="77777777" w:rsidTr="00DF022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2F2350" w14:textId="318FEA90" w:rsidR="000C4763" w:rsidRDefault="000C4763" w:rsidP="000C4763">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A9565" w14:textId="7926582C" w:rsidR="000C4763" w:rsidRDefault="000C4763" w:rsidP="000C4763">
            <w:pPr>
              <w:pStyle w:val="TAC"/>
              <w:rPr>
                <w:sz w:val="14"/>
                <w:szCs w:val="14"/>
              </w:rPr>
            </w:pPr>
            <w:r>
              <w:rPr>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F21BA8" w14:textId="690D5304" w:rsidR="000C4763" w:rsidRDefault="000C4763" w:rsidP="000C4763">
            <w:pPr>
              <w:pStyle w:val="TAC"/>
            </w:pPr>
            <w:r>
              <w:rPr>
                <w:rFonts w:cs="Arial"/>
                <w:sz w:val="16"/>
                <w:szCs w:val="16"/>
              </w:rPr>
              <w:t>RP-233339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BDF51" w14:textId="7F8E600D" w:rsidR="000C4763" w:rsidRPr="00E6156F" w:rsidRDefault="000C4763" w:rsidP="000C4763">
            <w:pPr>
              <w:pStyle w:val="TAL"/>
              <w:jc w:val="center"/>
              <w:rPr>
                <w:sz w:val="16"/>
                <w:szCs w:val="16"/>
              </w:rPr>
            </w:pPr>
            <w:r>
              <w:rPr>
                <w:rFonts w:cs="Arial"/>
                <w:sz w:val="16"/>
                <w:szCs w:val="16"/>
              </w:rPr>
              <w:t>0384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D52CD64" w14:textId="1407D1CE" w:rsidR="000C4763" w:rsidRPr="00E6156F" w:rsidRDefault="000C4763" w:rsidP="000C4763">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3A30" w14:textId="0B0881B7" w:rsidR="000C4763" w:rsidRPr="00E6156F" w:rsidRDefault="000C4763" w:rsidP="000C4763">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B1A82" w14:textId="79E7069E" w:rsidR="000C4763" w:rsidRPr="00E6156F" w:rsidRDefault="000C4763" w:rsidP="000C4763">
            <w:pPr>
              <w:pStyle w:val="TAL"/>
              <w:keepNext w:val="0"/>
              <w:rPr>
                <w:sz w:val="16"/>
                <w:szCs w:val="16"/>
              </w:rPr>
            </w:pPr>
            <w:r>
              <w:rPr>
                <w:rFonts w:cs="Arial"/>
                <w:sz w:val="16"/>
                <w:szCs w:val="16"/>
              </w:rPr>
              <w:t>[NR_n18-Perf] CR to TS 38.141-1 on correction of table reference for Band n18 transmitter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4A341" w14:textId="1ECC6B94" w:rsidR="000C4763" w:rsidRDefault="000C4763" w:rsidP="000C4763">
            <w:pPr>
              <w:pStyle w:val="TAC"/>
              <w:keepNext w:val="0"/>
              <w:rPr>
                <w:sz w:val="16"/>
                <w:szCs w:val="16"/>
              </w:rPr>
            </w:pPr>
            <w:r w:rsidRPr="00C05394">
              <w:rPr>
                <w:sz w:val="16"/>
                <w:szCs w:val="16"/>
              </w:rPr>
              <w:t>16.18.0</w:t>
            </w:r>
          </w:p>
        </w:tc>
      </w:tr>
      <w:tr w:rsidR="000C4763" w:rsidRPr="008C3753" w14:paraId="3DCD8AD5" w14:textId="77777777" w:rsidTr="00DF022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619609" w14:textId="4F118339" w:rsidR="000C4763" w:rsidRDefault="000C4763" w:rsidP="000C4763">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5942F" w14:textId="6DE409A1" w:rsidR="000C4763" w:rsidRDefault="000C4763" w:rsidP="000C4763">
            <w:pPr>
              <w:pStyle w:val="TAC"/>
              <w:rPr>
                <w:sz w:val="14"/>
                <w:szCs w:val="14"/>
              </w:rPr>
            </w:pPr>
            <w:r>
              <w:rPr>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D2C2C3" w14:textId="3F36BB1C" w:rsidR="000C4763" w:rsidRDefault="000C4763" w:rsidP="000C4763">
            <w:pPr>
              <w:pStyle w:val="TAC"/>
            </w:pPr>
            <w:r>
              <w:rPr>
                <w:rFonts w:cs="Arial"/>
                <w:sz w:val="16"/>
                <w:szCs w:val="16"/>
              </w:rPr>
              <w:t>RP-233342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9869E11" w14:textId="6064ED98" w:rsidR="000C4763" w:rsidRPr="00E6156F" w:rsidRDefault="000C4763" w:rsidP="000C4763">
            <w:pPr>
              <w:pStyle w:val="TAL"/>
              <w:jc w:val="center"/>
              <w:rPr>
                <w:sz w:val="16"/>
                <w:szCs w:val="16"/>
              </w:rPr>
            </w:pPr>
            <w:r>
              <w:rPr>
                <w:rFonts w:cs="Arial"/>
                <w:sz w:val="16"/>
                <w:szCs w:val="16"/>
              </w:rPr>
              <w:t>0397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6AA2F4" w14:textId="1AFBCF31" w:rsidR="000C4763" w:rsidRPr="00E6156F" w:rsidRDefault="000C4763" w:rsidP="000C4763">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A4E00" w14:textId="49483EA7" w:rsidR="000C4763" w:rsidRPr="00E6156F" w:rsidRDefault="000C4763" w:rsidP="000C4763">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F03EE" w14:textId="2EF5D768" w:rsidR="000C4763" w:rsidRPr="00E6156F" w:rsidRDefault="000C4763" w:rsidP="000C4763">
            <w:pPr>
              <w:pStyle w:val="TAL"/>
              <w:keepNext w:val="0"/>
              <w:rPr>
                <w:sz w:val="16"/>
                <w:szCs w:val="16"/>
              </w:rPr>
            </w:pPr>
            <w:r>
              <w:rPr>
                <w:rFonts w:cs="Arial"/>
                <w:sz w:val="16"/>
                <w:szCs w:val="16"/>
              </w:rPr>
              <w:t>CR on 38.141: Correction on applicability rules for different bandwidth for PRACH with LRA=1151 and 571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6A890" w14:textId="2347DC6B" w:rsidR="000C4763" w:rsidRDefault="000C4763" w:rsidP="000C4763">
            <w:pPr>
              <w:pStyle w:val="TAC"/>
              <w:keepNext w:val="0"/>
              <w:rPr>
                <w:sz w:val="16"/>
                <w:szCs w:val="16"/>
              </w:rPr>
            </w:pPr>
            <w:r w:rsidRPr="00C05394">
              <w:rPr>
                <w:sz w:val="16"/>
                <w:szCs w:val="16"/>
              </w:rPr>
              <w:t>16.18.0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54"/>
      <w:footerReference w:type="default" r:id="rId255"/>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5" w:author="Aurelian Bria" w:date="2024-02-19T16:58:00Z" w:initials="AB">
    <w:p w14:paraId="2E307A2E" w14:textId="77777777" w:rsidR="000746B4" w:rsidRDefault="000746B4">
      <w:pPr>
        <w:pStyle w:val="CommentText"/>
      </w:pPr>
      <w:r>
        <w:rPr>
          <w:rStyle w:val="CommentReference"/>
        </w:rPr>
        <w:annotationRef/>
      </w:r>
      <w:r>
        <w:t xml:space="preserve">Not needed to mention the manufacturer declaration here. </w:t>
      </w:r>
    </w:p>
    <w:p w14:paraId="14CC1499" w14:textId="77777777" w:rsidR="000746B4" w:rsidRDefault="000746B4">
      <w:pPr>
        <w:pStyle w:val="CommentText"/>
      </w:pPr>
    </w:p>
    <w:p w14:paraId="17C93C2E" w14:textId="77777777" w:rsidR="000746B4" w:rsidRDefault="000746B4" w:rsidP="00C15DBB">
      <w:pPr>
        <w:pStyle w:val="CommentText"/>
      </w:pPr>
      <w:r>
        <w:t>This term is not even used in the spec!</w:t>
      </w:r>
    </w:p>
  </w:comment>
  <w:comment w:id="57" w:author="Aurelian Bria" w:date="2024-02-19T17:00:00Z" w:initials="AB">
    <w:p w14:paraId="1236FC5E" w14:textId="77777777" w:rsidR="004365FA" w:rsidRDefault="004365FA" w:rsidP="004E044A">
      <w:pPr>
        <w:pStyle w:val="CommentText"/>
      </w:pPr>
      <w:r>
        <w:rPr>
          <w:rStyle w:val="CommentReference"/>
        </w:rPr>
        <w:annotationRef/>
      </w:r>
      <w:r>
        <w:t>Here "declared by the manufacturer" is the same as "included in the "technical documentation". This is one of the declarations which is in direct relation to the intended use</w:t>
      </w:r>
    </w:p>
  </w:comment>
  <w:comment w:id="58" w:author="Aurelian Bria" w:date="2024-02-19T19:01:00Z" w:initials="AB">
    <w:p w14:paraId="0965A7E5" w14:textId="77777777" w:rsidR="00B218E6" w:rsidRDefault="00B218E6" w:rsidP="00B64ED4">
      <w:pPr>
        <w:pStyle w:val="CommentText"/>
      </w:pPr>
      <w:r>
        <w:rPr>
          <w:rStyle w:val="CommentReference"/>
        </w:rPr>
        <w:annotationRef/>
      </w:r>
      <w:r>
        <w:t>This definition is the same as maximum Radio Bandwidth in the other specs, so we would need to change it.</w:t>
      </w:r>
    </w:p>
  </w:comment>
  <w:comment w:id="59" w:author="Aurelian Bria" w:date="2024-02-19T19:01:00Z" w:initials="AB">
    <w:p w14:paraId="256ABA5A" w14:textId="77777777" w:rsidR="00B218E6" w:rsidRDefault="00B218E6" w:rsidP="00931663">
      <w:pPr>
        <w:pStyle w:val="CommentText"/>
      </w:pPr>
      <w:r>
        <w:rPr>
          <w:rStyle w:val="CommentReference"/>
        </w:rPr>
        <w:annotationRef/>
      </w:r>
      <w:r>
        <w:t>The term appears only 20 times</w:t>
      </w:r>
    </w:p>
  </w:comment>
  <w:comment w:id="210" w:author="Aurelian Bria" w:date="2024-02-19T16:54:00Z" w:initials="AB">
    <w:p w14:paraId="12BC0C2C" w14:textId="2C1C6CCE" w:rsidR="00B9722E" w:rsidRDefault="00B9722E" w:rsidP="00B234A8">
      <w:pPr>
        <w:pStyle w:val="CommentText"/>
      </w:pPr>
      <w:r>
        <w:rPr>
          <w:rStyle w:val="CommentReference"/>
        </w:rPr>
        <w:annotationRef/>
      </w:r>
      <w:r>
        <w:t>Throughout the spec we use "power summation", "sum of powers" etc. Great if we choose one way...sugested: "sum of emissions power" for example</w:t>
      </w:r>
    </w:p>
  </w:comment>
  <w:comment w:id="779" w:author="Aurelian Bria" w:date="2024-02-19T16:04:00Z" w:initials="AB">
    <w:p w14:paraId="28BB35CE" w14:textId="69637C21" w:rsidR="00AB7B0E" w:rsidRDefault="00AB7B0E" w:rsidP="00686C70">
      <w:pPr>
        <w:pStyle w:val="CommentText"/>
      </w:pPr>
      <w:r>
        <w:rPr>
          <w:rStyle w:val="CommentReference"/>
        </w:rPr>
        <w:annotationRef/>
      </w:r>
      <w:r>
        <w:t>From a regulatory perspective these declarations need to be in relation with intended use of the equipment. Some of them are not, can we identify them and expose their risk?</w:t>
      </w:r>
    </w:p>
  </w:comment>
  <w:comment w:id="780" w:author="Aurelian Bria" w:date="2024-02-19T16:06:00Z" w:initials="AB">
    <w:p w14:paraId="05E2DF0A" w14:textId="3FCCF961" w:rsidR="00157297" w:rsidRDefault="00157297">
      <w:pPr>
        <w:pStyle w:val="CommentText"/>
      </w:pPr>
      <w:r>
        <w:rPr>
          <w:rStyle w:val="CommentReference"/>
        </w:rPr>
        <w:annotationRef/>
      </w:r>
      <w:r>
        <w:t>Throughout the spec we refer to "</w:t>
      </w:r>
      <w:r w:rsidR="00C611E8">
        <w:t xml:space="preserve">supported </w:t>
      </w:r>
      <w:r>
        <w:t>RF configurations". Can we identify in this table all declarations that define supported RF configurations?</w:t>
      </w:r>
    </w:p>
    <w:p w14:paraId="780A6C4C" w14:textId="77777777" w:rsidR="00157297" w:rsidRDefault="00157297" w:rsidP="0090545A">
      <w:pPr>
        <w:pStyle w:val="CommentText"/>
      </w:pPr>
      <w:r>
        <w:t>Term "RF configuration" is used but not clear what it means</w:t>
      </w:r>
    </w:p>
  </w:comment>
  <w:comment w:id="781" w:author="Aurelian Bria" w:date="2024-02-19T16:55:00Z" w:initials="AB">
    <w:p w14:paraId="11592C2E" w14:textId="77777777" w:rsidR="00777784" w:rsidRDefault="00777784" w:rsidP="00C7171D">
      <w:pPr>
        <w:pStyle w:val="CommentText"/>
      </w:pPr>
      <w:r>
        <w:rPr>
          <w:rStyle w:val="CommentReference"/>
        </w:rPr>
        <w:annotationRef/>
      </w:r>
      <w:r>
        <w:t>Need to identify which of there parameters are the same as in Technical Documentation of the equipment.</w:t>
      </w:r>
    </w:p>
  </w:comment>
  <w:comment w:id="783" w:author="Aurelian Bria" w:date="2024-02-19T16:12:00Z" w:initials="AB">
    <w:p w14:paraId="73297CAD" w14:textId="316D5F0B" w:rsidR="00EA4DAF" w:rsidRDefault="00EA4DAF" w:rsidP="005C3241">
      <w:pPr>
        <w:pStyle w:val="CommentText"/>
      </w:pPr>
      <w:r>
        <w:rPr>
          <w:rStyle w:val="CommentReference"/>
        </w:rPr>
        <w:annotationRef/>
      </w:r>
      <w:r>
        <w:t>This statement was required by European Regulators in order to ensure the relevance of the conformance testing for real-life operation of the equipment. Adding such a statement here would be great, but in the table we have parameters which are not related to intended use and those have to be identified.</w:t>
      </w:r>
    </w:p>
  </w:comment>
  <w:comment w:id="786" w:author="Aurelian Bria" w:date="2024-02-19T16:01:00Z" w:initials="AB">
    <w:p w14:paraId="40EC72BF" w14:textId="2DF22EE5" w:rsidR="00D53D07" w:rsidRDefault="00D53D07" w:rsidP="00B323CC">
      <w:pPr>
        <w:pStyle w:val="CommentText"/>
      </w:pPr>
      <w:r>
        <w:rPr>
          <w:rStyle w:val="CommentReference"/>
        </w:rPr>
        <w:annotationRef/>
      </w:r>
      <w:r>
        <w:t>This is a very weak statement, is it acceptable to only assume that if the input signal increase the output increase as well, regardless how much? "Behaviour" means increasing, decreasing, maintaining shape...but it does not guarantee "equivalence"</w:t>
      </w:r>
    </w:p>
  </w:comment>
  <w:comment w:id="829" w:author="Aurelian Bria" w:date="2024-02-19T17:10:00Z" w:initials="AB">
    <w:p w14:paraId="32334625" w14:textId="77777777" w:rsidR="00DA4599" w:rsidRDefault="00DA4599" w:rsidP="00775BF4">
      <w:pPr>
        <w:pStyle w:val="CommentText"/>
      </w:pPr>
      <w:r>
        <w:rPr>
          <w:rStyle w:val="CommentReference"/>
        </w:rPr>
        <w:annotationRef/>
      </w:r>
      <w:r>
        <w:t>In 4.6 there is only a table and no reference to RF configurations</w:t>
      </w:r>
    </w:p>
  </w:comment>
  <w:comment w:id="1188" w:author="Aurelian Bria" w:date="2024-02-19T19:25:00Z" w:initials="AB">
    <w:p w14:paraId="5CF64128" w14:textId="77777777" w:rsidR="00732D10" w:rsidRDefault="00732D10" w:rsidP="005740B8">
      <w:pPr>
        <w:pStyle w:val="CommentText"/>
      </w:pPr>
      <w:r>
        <w:rPr>
          <w:rStyle w:val="CommentReference"/>
        </w:rPr>
        <w:annotationRef/>
      </w:r>
      <w:r>
        <w:t xml:space="preserve">Is it any difference between "channel bandwidth" and "BS channel bandwidth"? We use Both terms but only one is defined. </w:t>
      </w:r>
    </w:p>
  </w:comment>
  <w:comment w:id="1285" w:author="Aurelian Bria" w:date="2024-02-19T16:29:00Z" w:initials="AB">
    <w:p w14:paraId="5C4BBD96" w14:textId="42A24C9C" w:rsidR="00D52A9F" w:rsidRDefault="00D52A9F" w:rsidP="00B759BA">
      <w:pPr>
        <w:pStyle w:val="CommentText"/>
      </w:pPr>
      <w:r>
        <w:rPr>
          <w:rStyle w:val="CommentReference"/>
        </w:rPr>
        <w:annotationRef/>
      </w:r>
      <w:r>
        <w:t>This statement implies that "supported RF configurations" are described on 4.6 Manufacturer Declarations. The table contains much more than RF configurations and it is not clear how different parameters can be combined in order to define a certain "RF configuration"</w:t>
      </w:r>
    </w:p>
  </w:comment>
  <w:comment w:id="1930" w:author="Aurelian Bria" w:date="2024-02-19T17:12:00Z" w:initials="AB">
    <w:p w14:paraId="0539D3C3" w14:textId="77777777" w:rsidR="00D309B1" w:rsidRDefault="00D309B1" w:rsidP="00884364">
      <w:pPr>
        <w:pStyle w:val="CommentText"/>
      </w:pPr>
      <w:r>
        <w:rPr>
          <w:rStyle w:val="CommentReference"/>
        </w:rPr>
        <w:annotationRef/>
      </w:r>
      <w:r>
        <w:t>In such situations we can remove safely "declared by manufacturer"</w:t>
      </w:r>
    </w:p>
  </w:comment>
  <w:comment w:id="1974" w:author="Aurelian Bria" w:date="2024-02-19T15:50:00Z" w:initials="AB">
    <w:p w14:paraId="1116FCA8" w14:textId="71618C39" w:rsidR="00313952" w:rsidRDefault="00313952" w:rsidP="001F3F86">
      <w:pPr>
        <w:pStyle w:val="CommentText"/>
      </w:pPr>
      <w:r>
        <w:rPr>
          <w:rStyle w:val="CommentReference"/>
        </w:rPr>
        <w:annotationRef/>
      </w:r>
      <w:r>
        <w:t>Do we need the term "normal conditions"? Better to refr to normal test environment, as this is defined in the annex B</w:t>
      </w:r>
    </w:p>
  </w:comment>
  <w:comment w:id="2020" w:author="Aurelian Bria" w:date="2024-02-19T15:59:00Z" w:initials="AB">
    <w:p w14:paraId="686320EE" w14:textId="77777777" w:rsidR="00E81060" w:rsidRDefault="00E81060" w:rsidP="0060720F">
      <w:pPr>
        <w:pStyle w:val="CommentText"/>
      </w:pPr>
      <w:r>
        <w:rPr>
          <w:rStyle w:val="CommentReference"/>
        </w:rPr>
        <w:annotationRef/>
      </w:r>
      <w:r>
        <w:t>Neither "extreme power supply" or "extreme temperatures" is a defined term and it supports interpretations.</w:t>
      </w:r>
    </w:p>
  </w:comment>
  <w:comment w:id="2042" w:author="Aurelian Bria" w:date="2024-02-19T16:49:00Z" w:initials="AB">
    <w:p w14:paraId="586BAA64" w14:textId="77777777" w:rsidR="00221381" w:rsidRDefault="00221381" w:rsidP="00587CA5">
      <w:pPr>
        <w:pStyle w:val="CommentText"/>
      </w:pPr>
      <w:r>
        <w:rPr>
          <w:rStyle w:val="CommentReference"/>
        </w:rPr>
        <w:annotationRef/>
      </w:r>
      <w:r>
        <w:t>Annex D is an informative annex, but we are referring to its content in a normative text. Suggestion is to transfort this statement in a Note.</w:t>
      </w:r>
    </w:p>
  </w:comment>
  <w:comment w:id="2043" w:author="Aurelian Bria" w:date="2024-02-19T16:51:00Z" w:initials="AB">
    <w:p w14:paraId="694FD615" w14:textId="77777777" w:rsidR="00166ACA" w:rsidRDefault="00166ACA" w:rsidP="00EE1BE3">
      <w:pPr>
        <w:pStyle w:val="CommentText"/>
      </w:pPr>
      <w:r>
        <w:rPr>
          <w:rStyle w:val="CommentReference"/>
        </w:rPr>
        <w:annotationRef/>
      </w:r>
      <w:r>
        <w:t>The pictures in the Annex D are only one way to show the possible connections. Other ways are possible, this is why the annex is informative</w:t>
      </w:r>
    </w:p>
  </w:comment>
  <w:comment w:id="2773" w:author="Aurelian Bria" w:date="2024-02-19T16:41:00Z" w:initials="AB">
    <w:p w14:paraId="38707FAB" w14:textId="1C0301ED" w:rsidR="00080723" w:rsidRDefault="00080723">
      <w:pPr>
        <w:pStyle w:val="CommentText"/>
      </w:pPr>
      <w:r>
        <w:rPr>
          <w:rStyle w:val="CommentReference"/>
        </w:rPr>
        <w:annotationRef/>
      </w:r>
      <w:r>
        <w:t>This has to be a NOTE as in the other instances, as it is an informative statement.</w:t>
      </w:r>
    </w:p>
    <w:p w14:paraId="49F89BE9" w14:textId="77777777" w:rsidR="00080723" w:rsidRDefault="00080723" w:rsidP="00C9506C">
      <w:pPr>
        <w:pStyle w:val="CommentText"/>
      </w:pPr>
      <w:r>
        <w:t>Do we really need it? What is the purpose of it?</w:t>
      </w:r>
    </w:p>
  </w:comment>
  <w:comment w:id="3934" w:author="Aurelian Bria" w:date="2024-02-19T16:33:00Z" w:initials="AB">
    <w:p w14:paraId="30A42251" w14:textId="4972867E" w:rsidR="00686637" w:rsidRDefault="00686637" w:rsidP="002332BE">
      <w:pPr>
        <w:pStyle w:val="CommentText"/>
      </w:pPr>
      <w:r>
        <w:rPr>
          <w:rStyle w:val="CommentReference"/>
        </w:rPr>
        <w:annotationRef/>
      </w:r>
      <w:r>
        <w:t xml:space="preserve">Such statements give the manufacturer to decide what is "necessary". </w:t>
      </w:r>
    </w:p>
  </w:comment>
  <w:comment w:id="4002" w:author="Aurelian Bria" w:date="2024-02-19T16:26:00Z" w:initials="AB">
    <w:p w14:paraId="43A9FB0C" w14:textId="3734C1EE" w:rsidR="00CC39EA" w:rsidRDefault="00CC39EA">
      <w:pPr>
        <w:pStyle w:val="CommentText"/>
      </w:pPr>
      <w:r>
        <w:rPr>
          <w:rStyle w:val="CommentReference"/>
        </w:rPr>
        <w:annotationRef/>
      </w:r>
      <w:r>
        <w:t xml:space="preserve">Why we refer to BS and in note 2 we refer to connectors? </w:t>
      </w:r>
    </w:p>
    <w:p w14:paraId="33252E1B" w14:textId="77777777" w:rsidR="00CC39EA" w:rsidRDefault="00CC39EA" w:rsidP="008F5BB1">
      <w:pPr>
        <w:pStyle w:val="CommentText"/>
      </w:pPr>
      <w:r>
        <w:t>Requirements apply per antenna connector or per group of TAB connectors. We should make that clear</w:t>
      </w:r>
    </w:p>
  </w:comment>
  <w:comment w:id="4003" w:author="Aurelian Bria" w:date="2024-02-19T16:43:00Z" w:initials="AB">
    <w:p w14:paraId="5C8A15CB" w14:textId="77777777" w:rsidR="009944E8" w:rsidRDefault="009944E8" w:rsidP="009667B5">
      <w:pPr>
        <w:pStyle w:val="CommentText"/>
      </w:pPr>
      <w:r>
        <w:rPr>
          <w:rStyle w:val="CommentReference"/>
        </w:rPr>
        <w:annotationRef/>
      </w:r>
      <w:r>
        <w:t xml:space="preserve">Is NOTE2 applied per each TAB connector or per TAB Connector Min cell group ? </w:t>
      </w:r>
    </w:p>
  </w:comment>
  <w:comment w:id="4004" w:author="Aurelian Bria" w:date="2024-02-19T16:46:00Z" w:initials="AB">
    <w:p w14:paraId="3E2A3B1F" w14:textId="77777777" w:rsidR="009F3C72" w:rsidRDefault="009F3C72" w:rsidP="00AA43F8">
      <w:pPr>
        <w:pStyle w:val="CommentText"/>
      </w:pPr>
      <w:r>
        <w:rPr>
          <w:rStyle w:val="CommentReference"/>
        </w:rPr>
        <w:annotationRef/>
      </w:r>
      <w:r>
        <w:t>In 6.6.4.5.7 and 6.6.5.4.8 it is very clearly stated to which interface the basic limit is applied. Need to be careful so the notes in the table do not interfere with these statements.</w:t>
      </w:r>
    </w:p>
  </w:comment>
  <w:comment w:id="4189" w:author="Aurelian Bria" w:date="2024-02-19T17:08:00Z" w:initials="AB">
    <w:p w14:paraId="2D0CDE3F" w14:textId="77777777" w:rsidR="001D18D7" w:rsidRDefault="001D18D7" w:rsidP="00D17C78">
      <w:pPr>
        <w:pStyle w:val="CommentText"/>
      </w:pPr>
      <w:r>
        <w:rPr>
          <w:rStyle w:val="CommentReference"/>
        </w:rPr>
        <w:annotationRef/>
      </w:r>
      <w:r>
        <w:t>Is this a "basic limit" or a declared level of emissions? What is the point of testing the manufacturer declaration?</w:t>
      </w:r>
    </w:p>
  </w:comment>
  <w:comment w:id="4984" w:author="Aurelian Bria" w:date="2024-02-19T15:44:00Z" w:initials="AB">
    <w:p w14:paraId="180B0A44" w14:textId="7E4DE78B" w:rsidR="007F6410" w:rsidRDefault="007F6410">
      <w:pPr>
        <w:pStyle w:val="CommentText"/>
      </w:pPr>
      <w:r>
        <w:rPr>
          <w:rStyle w:val="CommentReference"/>
        </w:rPr>
        <w:annotationRef/>
      </w:r>
      <w:r>
        <w:t xml:space="preserve">Does this refer to environmental conditions or the actual operation of the BS when it receives and transmit signals? </w:t>
      </w:r>
    </w:p>
    <w:p w14:paraId="7A959469" w14:textId="77777777" w:rsidR="007F6410" w:rsidRDefault="007F6410">
      <w:pPr>
        <w:pStyle w:val="CommentText"/>
      </w:pPr>
      <w:r>
        <w:t>If it is referring to the environment then we shall use "normal test environment"</w:t>
      </w:r>
    </w:p>
    <w:p w14:paraId="576B8BCF" w14:textId="77777777" w:rsidR="007F6410" w:rsidRDefault="007F6410">
      <w:pPr>
        <w:pStyle w:val="CommentText"/>
      </w:pPr>
    </w:p>
    <w:p w14:paraId="15B1AC62" w14:textId="77777777" w:rsidR="007F6410" w:rsidRDefault="007F6410" w:rsidP="00AB045C">
      <w:pPr>
        <w:pStyle w:val="CommentText"/>
      </w:pPr>
      <w:r>
        <w:t xml:space="preserve">If it is the second option then we either need to define the term "normal operating conditions" or find a new way to say it. However, we are never testing the BS as it "normally" operates on a site in the field….so this statement is probably not correct. </w:t>
      </w:r>
    </w:p>
  </w:comment>
  <w:comment w:id="4985" w:author="Aurelian Bria" w:date="2024-02-19T15:49:00Z" w:initials="AB">
    <w:p w14:paraId="261524A1" w14:textId="77777777" w:rsidR="00313952" w:rsidRDefault="00313952" w:rsidP="00A24B6B">
      <w:pPr>
        <w:pStyle w:val="CommentText"/>
      </w:pPr>
      <w:r>
        <w:rPr>
          <w:rStyle w:val="CommentReference"/>
        </w:rPr>
        <w:annotationRef/>
      </w:r>
      <w:r>
        <w:t xml:space="preserve">"check the other 7 instances of the "normal operating conditions". </w:t>
      </w:r>
    </w:p>
  </w:comment>
  <w:comment w:id="5135" w:author="Aurelian Bria" w:date="2024-02-19T16:21:00Z" w:initials="AB">
    <w:p w14:paraId="1FD65ED8" w14:textId="77777777" w:rsidR="009614D4" w:rsidRDefault="009614D4" w:rsidP="000C2451">
      <w:pPr>
        <w:pStyle w:val="CommentText"/>
      </w:pPr>
      <w:r>
        <w:rPr>
          <w:rStyle w:val="CommentReference"/>
        </w:rPr>
        <w:annotationRef/>
      </w:r>
      <w:r>
        <w:t>This is an obvious statement, or? We have this statement for all Rx requirements. Why is this part of the procedure? How does this interfere with the statement about testing only one out of all equivalent connectors?</w:t>
      </w:r>
    </w:p>
  </w:comment>
  <w:comment w:id="5136" w:author="Aurelian Bria" w:date="2024-02-19T16:21:00Z" w:initials="AB">
    <w:p w14:paraId="65F54680" w14:textId="77777777" w:rsidR="002B293B" w:rsidRDefault="002B293B" w:rsidP="00B95077">
      <w:pPr>
        <w:pStyle w:val="CommentText"/>
      </w:pPr>
      <w:r>
        <w:rPr>
          <w:rStyle w:val="CommentReference"/>
        </w:rPr>
        <w:annotationRef/>
      </w:r>
      <w:r>
        <w:t>Why not the same statement for transmitter?</w:t>
      </w:r>
    </w:p>
  </w:comment>
  <w:comment w:id="5897" w:author="Aurelian Bria" w:date="2024-02-19T19:24:00Z" w:initials="AB">
    <w:p w14:paraId="6F31D63D" w14:textId="77777777" w:rsidR="005502B8" w:rsidRDefault="005502B8" w:rsidP="00E20003">
      <w:pPr>
        <w:pStyle w:val="CommentText"/>
      </w:pPr>
      <w:r>
        <w:rPr>
          <w:rStyle w:val="CommentReference"/>
        </w:rPr>
        <w:annotationRef/>
      </w:r>
      <w:r>
        <w:t>"performance requirement" can be confused with the whole clause on Performance Requirements</w:t>
      </w:r>
    </w:p>
  </w:comment>
  <w:comment w:id="6610" w:author="Aurelian Bria" w:date="2024-02-19T17:14:00Z" w:initials="AB">
    <w:p w14:paraId="2CB82270" w14:textId="66C90EE0" w:rsidR="00CB3764" w:rsidRDefault="00CB3764" w:rsidP="00C34C68">
      <w:pPr>
        <w:pStyle w:val="CommentText"/>
      </w:pPr>
      <w:r>
        <w:rPr>
          <w:rStyle w:val="CommentReference"/>
        </w:rPr>
        <w:annotationRef/>
      </w:r>
      <w:r>
        <w:t>Here we should refer to  the technical documentation of the equipment, which is a public document. Here there is a risk that manufacturer declares other values, only for purpose of testing, while in reality the operating range is different</w:t>
      </w:r>
    </w:p>
  </w:comment>
  <w:comment w:id="6785" w:author="Aurelian Bria" w:date="2024-02-19T16:52:00Z" w:initials="AB">
    <w:p w14:paraId="18E0C5B8" w14:textId="69027E23" w:rsidR="00166ACA" w:rsidRDefault="00166ACA" w:rsidP="00045EAA">
      <w:pPr>
        <w:pStyle w:val="CommentText"/>
      </w:pPr>
      <w:r>
        <w:rPr>
          <w:rStyle w:val="CommentReference"/>
        </w:rPr>
        <w:annotationRef/>
      </w:r>
      <w:r>
        <w:t>The content of this informative annex is called in a normative manner through the spec. Not ok</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7C93C2E" w15:done="0"/>
  <w15:commentEx w15:paraId="1236FC5E" w15:done="0"/>
  <w15:commentEx w15:paraId="0965A7E5" w15:done="0"/>
  <w15:commentEx w15:paraId="256ABA5A" w15:paraIdParent="0965A7E5" w15:done="0"/>
  <w15:commentEx w15:paraId="12BC0C2C" w15:done="0"/>
  <w15:commentEx w15:paraId="28BB35CE" w15:done="0"/>
  <w15:commentEx w15:paraId="780A6C4C" w15:paraIdParent="28BB35CE" w15:done="0"/>
  <w15:commentEx w15:paraId="11592C2E" w15:paraIdParent="28BB35CE" w15:done="0"/>
  <w15:commentEx w15:paraId="73297CAD" w15:done="0"/>
  <w15:commentEx w15:paraId="40EC72BF" w15:done="0"/>
  <w15:commentEx w15:paraId="32334625" w15:done="0"/>
  <w15:commentEx w15:paraId="5CF64128" w15:done="0"/>
  <w15:commentEx w15:paraId="5C4BBD96" w15:done="0"/>
  <w15:commentEx w15:paraId="0539D3C3" w15:done="0"/>
  <w15:commentEx w15:paraId="1116FCA8" w15:done="0"/>
  <w15:commentEx w15:paraId="686320EE" w15:done="0"/>
  <w15:commentEx w15:paraId="586BAA64" w15:done="0"/>
  <w15:commentEx w15:paraId="694FD615" w15:paraIdParent="586BAA64" w15:done="0"/>
  <w15:commentEx w15:paraId="49F89BE9" w15:done="0"/>
  <w15:commentEx w15:paraId="30A42251" w15:done="0"/>
  <w15:commentEx w15:paraId="33252E1B" w15:done="0"/>
  <w15:commentEx w15:paraId="5C8A15CB" w15:paraIdParent="33252E1B" w15:done="0"/>
  <w15:commentEx w15:paraId="3E2A3B1F" w15:paraIdParent="33252E1B" w15:done="0"/>
  <w15:commentEx w15:paraId="2D0CDE3F" w15:done="0"/>
  <w15:commentEx w15:paraId="15B1AC62" w15:done="0"/>
  <w15:commentEx w15:paraId="261524A1" w15:paraIdParent="15B1AC62" w15:done="0"/>
  <w15:commentEx w15:paraId="1FD65ED8" w15:done="0"/>
  <w15:commentEx w15:paraId="65F54680" w15:paraIdParent="1FD65ED8" w15:done="0"/>
  <w15:commentEx w15:paraId="6F31D63D" w15:done="0"/>
  <w15:commentEx w15:paraId="2CB82270" w15:done="0"/>
  <w15:commentEx w15:paraId="18E0C5B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97E072F" w16cex:dateUtc="2024-02-19T15:58:00Z"/>
  <w16cex:commentExtensible w16cex:durableId="297E0793" w16cex:dateUtc="2024-02-19T16:00:00Z"/>
  <w16cex:commentExtensible w16cex:durableId="297E23F5" w16cex:dateUtc="2024-02-19T18:01:00Z"/>
  <w16cex:commentExtensible w16cex:durableId="297E2404" w16cex:dateUtc="2024-02-19T18:01:00Z"/>
  <w16cex:commentExtensible w16cex:durableId="297E0628" w16cex:dateUtc="2024-02-19T15:54:00Z"/>
  <w16cex:commentExtensible w16cex:durableId="297DFAA8" w16cex:dateUtc="2024-02-19T15:04:00Z"/>
  <w16cex:commentExtensible w16cex:durableId="297DFAEC" w16cex:dateUtc="2024-02-19T15:06:00Z"/>
  <w16cex:commentExtensible w16cex:durableId="297E0687" w16cex:dateUtc="2024-02-19T15:55:00Z"/>
  <w16cex:commentExtensible w16cex:durableId="297DFC58" w16cex:dateUtc="2024-02-19T15:12:00Z"/>
  <w16cex:commentExtensible w16cex:durableId="297DF9E4" w16cex:dateUtc="2024-02-19T15:01:00Z"/>
  <w16cex:commentExtensible w16cex:durableId="297E09FB" w16cex:dateUtc="2024-02-19T16:10:00Z"/>
  <w16cex:commentExtensible w16cex:durableId="297E29BB" w16cex:dateUtc="2024-02-19T18:25:00Z"/>
  <w16cex:commentExtensible w16cex:durableId="297E0060" w16cex:dateUtc="2024-02-19T15:29:00Z"/>
  <w16cex:commentExtensible w16cex:durableId="297E0A75" w16cex:dateUtc="2024-02-19T16:12:00Z"/>
  <w16cex:commentExtensible w16cex:durableId="297DF747" w16cex:dateUtc="2024-02-19T14:50:00Z"/>
  <w16cex:commentExtensible w16cex:durableId="297DF949" w16cex:dateUtc="2024-02-19T14:59:00Z"/>
  <w16cex:commentExtensible w16cex:durableId="297E052A" w16cex:dateUtc="2024-02-19T15:49:00Z"/>
  <w16cex:commentExtensible w16cex:durableId="297E057E" w16cex:dateUtc="2024-02-19T15:51:00Z"/>
  <w16cex:commentExtensible w16cex:durableId="297E0335" w16cex:dateUtc="2024-02-19T15:41:00Z"/>
  <w16cex:commentExtensible w16cex:durableId="297E0177" w16cex:dateUtc="2024-02-19T15:33:00Z"/>
  <w16cex:commentExtensible w16cex:durableId="297DFFC1" w16cex:dateUtc="2024-02-19T15:26:00Z"/>
  <w16cex:commentExtensible w16cex:durableId="297E03A1" w16cex:dateUtc="2024-02-19T15:43:00Z"/>
  <w16cex:commentExtensible w16cex:durableId="297E045F" w16cex:dateUtc="2024-02-19T15:46:00Z"/>
  <w16cex:commentExtensible w16cex:durableId="297E0999" w16cex:dateUtc="2024-02-19T16:08:00Z"/>
  <w16cex:commentExtensible w16cex:durableId="297DF5DA" w16cex:dateUtc="2024-02-19T14:44:00Z"/>
  <w16cex:commentExtensible w16cex:durableId="297DF6FB" w16cex:dateUtc="2024-02-19T14:49:00Z"/>
  <w16cex:commentExtensible w16cex:durableId="297DFE6D" w16cex:dateUtc="2024-02-19T15:21:00Z"/>
  <w16cex:commentExtensible w16cex:durableId="297DFE9C" w16cex:dateUtc="2024-02-19T15:21:00Z"/>
  <w16cex:commentExtensible w16cex:durableId="297E2953" w16cex:dateUtc="2024-02-19T18:24:00Z"/>
  <w16cex:commentExtensible w16cex:durableId="297E0AF3" w16cex:dateUtc="2024-02-19T16:14:00Z"/>
  <w16cex:commentExtensible w16cex:durableId="297E05BB" w16cex:dateUtc="2024-02-19T15: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7C93C2E" w16cid:durableId="297E072F"/>
  <w16cid:commentId w16cid:paraId="1236FC5E" w16cid:durableId="297E0793"/>
  <w16cid:commentId w16cid:paraId="0965A7E5" w16cid:durableId="297E23F5"/>
  <w16cid:commentId w16cid:paraId="256ABA5A" w16cid:durableId="297E2404"/>
  <w16cid:commentId w16cid:paraId="12BC0C2C" w16cid:durableId="297E0628"/>
  <w16cid:commentId w16cid:paraId="28BB35CE" w16cid:durableId="297DFAA8"/>
  <w16cid:commentId w16cid:paraId="780A6C4C" w16cid:durableId="297DFAEC"/>
  <w16cid:commentId w16cid:paraId="11592C2E" w16cid:durableId="297E0687"/>
  <w16cid:commentId w16cid:paraId="73297CAD" w16cid:durableId="297DFC58"/>
  <w16cid:commentId w16cid:paraId="40EC72BF" w16cid:durableId="297DF9E4"/>
  <w16cid:commentId w16cid:paraId="32334625" w16cid:durableId="297E09FB"/>
  <w16cid:commentId w16cid:paraId="5CF64128" w16cid:durableId="297E29BB"/>
  <w16cid:commentId w16cid:paraId="5C4BBD96" w16cid:durableId="297E0060"/>
  <w16cid:commentId w16cid:paraId="0539D3C3" w16cid:durableId="297E0A75"/>
  <w16cid:commentId w16cid:paraId="1116FCA8" w16cid:durableId="297DF747"/>
  <w16cid:commentId w16cid:paraId="686320EE" w16cid:durableId="297DF949"/>
  <w16cid:commentId w16cid:paraId="586BAA64" w16cid:durableId="297E052A"/>
  <w16cid:commentId w16cid:paraId="694FD615" w16cid:durableId="297E057E"/>
  <w16cid:commentId w16cid:paraId="49F89BE9" w16cid:durableId="297E0335"/>
  <w16cid:commentId w16cid:paraId="30A42251" w16cid:durableId="297E0177"/>
  <w16cid:commentId w16cid:paraId="33252E1B" w16cid:durableId="297DFFC1"/>
  <w16cid:commentId w16cid:paraId="5C8A15CB" w16cid:durableId="297E03A1"/>
  <w16cid:commentId w16cid:paraId="3E2A3B1F" w16cid:durableId="297E045F"/>
  <w16cid:commentId w16cid:paraId="2D0CDE3F" w16cid:durableId="297E0999"/>
  <w16cid:commentId w16cid:paraId="15B1AC62" w16cid:durableId="297DF5DA"/>
  <w16cid:commentId w16cid:paraId="261524A1" w16cid:durableId="297DF6FB"/>
  <w16cid:commentId w16cid:paraId="1FD65ED8" w16cid:durableId="297DFE6D"/>
  <w16cid:commentId w16cid:paraId="65F54680" w16cid:durableId="297DFE9C"/>
  <w16cid:commentId w16cid:paraId="6F31D63D" w16cid:durableId="297E2953"/>
  <w16cid:commentId w16cid:paraId="2CB82270" w16cid:durableId="297E0AF3"/>
  <w16cid:commentId w16cid:paraId="18E0C5B8" w16cid:durableId="297E05BB"/>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D229B2" w14:textId="77777777" w:rsidR="00230A09" w:rsidRDefault="00230A09">
      <w:r>
        <w:separator/>
      </w:r>
    </w:p>
  </w:endnote>
  <w:endnote w:type="continuationSeparator" w:id="0">
    <w:p w14:paraId="45FD41A8" w14:textId="77777777" w:rsidR="00230A09" w:rsidRDefault="00230A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charset w:val="00"/>
    <w:family w:val="auto"/>
    <w:pitch w:val="variable"/>
    <w:sig w:usb0="00000087" w:usb1="00000000" w:usb2="00000000" w:usb3="00000000" w:csb0="0000001B"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Osaka">
    <w:altName w:val="MS Gothic"/>
    <w:charset w:val="80"/>
    <w:family w:val="auto"/>
    <w:pitch w:val="variable"/>
    <w:sig w:usb0="00000000" w:usb1="08070000" w:usb2="00000010" w:usb3="00000000" w:csb0="00020093"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F5594C" w:rsidRDefault="00F559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E7F0F1" w14:textId="77777777" w:rsidR="00230A09" w:rsidRDefault="00230A09">
      <w:r>
        <w:separator/>
      </w:r>
    </w:p>
  </w:footnote>
  <w:footnote w:type="continuationSeparator" w:id="0">
    <w:p w14:paraId="04B5F1B5" w14:textId="77777777" w:rsidR="00230A09" w:rsidRDefault="00230A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50EBF182" w:rsidR="00F5594C" w:rsidRDefault="00F5594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32D10">
      <w:rPr>
        <w:rFonts w:ascii="Arial" w:hAnsi="Arial" w:cs="Arial"/>
        <w:b/>
        <w:noProof/>
        <w:sz w:val="18"/>
        <w:szCs w:val="18"/>
      </w:rPr>
      <w:t>3GPP TS 38.141-1 V16.18.0 (2023-12)</w:t>
    </w:r>
    <w:r>
      <w:rPr>
        <w:rFonts w:ascii="Arial" w:hAnsi="Arial" w:cs="Arial"/>
        <w:b/>
        <w:sz w:val="18"/>
        <w:szCs w:val="18"/>
      </w:rPr>
      <w:fldChar w:fldCharType="end"/>
    </w:r>
  </w:p>
  <w:p w14:paraId="7411566E" w14:textId="16AAE44B" w:rsidR="00F5594C" w:rsidRDefault="00F5594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4C852D3E" w:rsidR="00F5594C" w:rsidRDefault="00F5594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2D10">
      <w:rPr>
        <w:rFonts w:ascii="Arial" w:hAnsi="Arial" w:cs="Arial"/>
        <w:b/>
        <w:noProof/>
        <w:sz w:val="18"/>
        <w:szCs w:val="18"/>
      </w:rPr>
      <w:t>Release 16</w:t>
    </w:r>
    <w:r>
      <w:rPr>
        <w:rFonts w:ascii="Arial" w:hAnsi="Arial" w:cs="Arial"/>
        <w:b/>
        <w:sz w:val="18"/>
        <w:szCs w:val="18"/>
      </w:rPr>
      <w:fldChar w:fldCharType="end"/>
    </w:r>
  </w:p>
  <w:p w14:paraId="6E376466" w14:textId="77777777" w:rsidR="00F5594C" w:rsidRDefault="00F559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4C036E3"/>
    <w:multiLevelType w:val="singleLevel"/>
    <w:tmpl w:val="54C036E3"/>
    <w:lvl w:ilvl="0">
      <w:start w:val="1"/>
      <w:numFmt w:val="decimal"/>
      <w:suff w:val="space"/>
      <w:lvlText w:val="%1."/>
      <w:lvlJc w:val="left"/>
    </w:lvl>
  </w:abstractNum>
  <w:abstractNum w:abstractNumId="5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6" w15:restartNumberingAfterBreak="0">
    <w:nsid w:val="5B2E295A"/>
    <w:multiLevelType w:val="singleLevel"/>
    <w:tmpl w:val="5B2E295A"/>
    <w:lvl w:ilvl="0">
      <w:start w:val="6"/>
      <w:numFmt w:val="decimal"/>
      <w:lvlText w:val="%1)"/>
      <w:lvlJc w:val="left"/>
    </w:lvl>
  </w:abstractNum>
  <w:abstractNum w:abstractNumId="5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8"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9"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1"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2"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2"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5"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8"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0"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1"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4"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5"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47236103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08537587">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38636029">
    <w:abstractNumId w:val="3"/>
  </w:num>
  <w:num w:numId="4" w16cid:durableId="1412971814">
    <w:abstractNumId w:val="24"/>
  </w:num>
  <w:num w:numId="5" w16cid:durableId="647831531">
    <w:abstractNumId w:val="15"/>
  </w:num>
  <w:num w:numId="6" w16cid:durableId="2130125272">
    <w:abstractNumId w:val="61"/>
  </w:num>
  <w:num w:numId="7" w16cid:durableId="1919439254">
    <w:abstractNumId w:val="81"/>
  </w:num>
  <w:num w:numId="8" w16cid:durableId="639962390">
    <w:abstractNumId w:val="57"/>
  </w:num>
  <w:num w:numId="9" w16cid:durableId="1730111040">
    <w:abstractNumId w:val="82"/>
  </w:num>
  <w:num w:numId="10" w16cid:durableId="619338784">
    <w:abstractNumId w:val="44"/>
  </w:num>
  <w:num w:numId="11" w16cid:durableId="964383208">
    <w:abstractNumId w:val="39"/>
  </w:num>
  <w:num w:numId="12" w16cid:durableId="1621106019">
    <w:abstractNumId w:val="49"/>
  </w:num>
  <w:num w:numId="13" w16cid:durableId="1876381748">
    <w:abstractNumId w:val="73"/>
  </w:num>
  <w:num w:numId="14" w16cid:durableId="1920018385">
    <w:abstractNumId w:val="52"/>
  </w:num>
  <w:num w:numId="15" w16cid:durableId="1235354026">
    <w:abstractNumId w:val="2"/>
  </w:num>
  <w:num w:numId="16" w16cid:durableId="400104654">
    <w:abstractNumId w:val="76"/>
  </w:num>
  <w:num w:numId="17" w16cid:durableId="796413482">
    <w:abstractNumId w:val="67"/>
  </w:num>
  <w:num w:numId="18" w16cid:durableId="1419255078">
    <w:abstractNumId w:val="47"/>
  </w:num>
  <w:num w:numId="19" w16cid:durableId="100879579">
    <w:abstractNumId w:val="25"/>
  </w:num>
  <w:num w:numId="20" w16cid:durableId="1345207497">
    <w:abstractNumId w:val="7"/>
  </w:num>
  <w:num w:numId="21" w16cid:durableId="1481969380">
    <w:abstractNumId w:val="70"/>
  </w:num>
  <w:num w:numId="22" w16cid:durableId="404306928">
    <w:abstractNumId w:val="56"/>
  </w:num>
  <w:num w:numId="23" w16cid:durableId="125320870">
    <w:abstractNumId w:val="1"/>
  </w:num>
  <w:num w:numId="24" w16cid:durableId="359550608">
    <w:abstractNumId w:val="36"/>
  </w:num>
  <w:num w:numId="25" w16cid:durableId="1452165808">
    <w:abstractNumId w:val="18"/>
  </w:num>
  <w:num w:numId="26" w16cid:durableId="522666733">
    <w:abstractNumId w:val="54"/>
  </w:num>
  <w:num w:numId="27" w16cid:durableId="1205604294">
    <w:abstractNumId w:val="32"/>
  </w:num>
  <w:num w:numId="28" w16cid:durableId="1821341324">
    <w:abstractNumId w:val="11"/>
  </w:num>
  <w:num w:numId="29" w16cid:durableId="509566599">
    <w:abstractNumId w:val="55"/>
  </w:num>
  <w:num w:numId="30" w16cid:durableId="852651460">
    <w:abstractNumId w:val="8"/>
  </w:num>
  <w:num w:numId="31" w16cid:durableId="232159001">
    <w:abstractNumId w:val="10"/>
  </w:num>
  <w:num w:numId="32" w16cid:durableId="1768650040">
    <w:abstractNumId w:val="35"/>
  </w:num>
  <w:num w:numId="33" w16cid:durableId="1866210901">
    <w:abstractNumId w:val="87"/>
  </w:num>
  <w:num w:numId="34" w16cid:durableId="1640378837">
    <w:abstractNumId w:val="64"/>
  </w:num>
  <w:num w:numId="35" w16cid:durableId="841629797">
    <w:abstractNumId w:val="74"/>
  </w:num>
  <w:num w:numId="36" w16cid:durableId="1413503517">
    <w:abstractNumId w:val="51"/>
  </w:num>
  <w:num w:numId="37" w16cid:durableId="702829207">
    <w:abstractNumId w:val="12"/>
  </w:num>
  <w:num w:numId="38" w16cid:durableId="278070611">
    <w:abstractNumId w:val="38"/>
  </w:num>
  <w:num w:numId="39" w16cid:durableId="1909149466">
    <w:abstractNumId w:val="14"/>
  </w:num>
  <w:num w:numId="40" w16cid:durableId="1980718597">
    <w:abstractNumId w:val="21"/>
  </w:num>
  <w:num w:numId="41" w16cid:durableId="1890729316">
    <w:abstractNumId w:val="71"/>
  </w:num>
  <w:num w:numId="42" w16cid:durableId="1862082809">
    <w:abstractNumId w:val="69"/>
  </w:num>
  <w:num w:numId="43" w16cid:durableId="1047097456">
    <w:abstractNumId w:val="42"/>
  </w:num>
  <w:num w:numId="44" w16cid:durableId="860095248">
    <w:abstractNumId w:val="28"/>
  </w:num>
  <w:num w:numId="45" w16cid:durableId="982612578">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2063409234">
    <w:abstractNumId w:val="20"/>
  </w:num>
  <w:num w:numId="47" w16cid:durableId="1841506671">
    <w:abstractNumId w:val="5"/>
  </w:num>
  <w:num w:numId="48" w16cid:durableId="1627737166">
    <w:abstractNumId w:val="77"/>
  </w:num>
  <w:num w:numId="49" w16cid:durableId="798646219">
    <w:abstractNumId w:val="68"/>
  </w:num>
  <w:num w:numId="50" w16cid:durableId="1925068976">
    <w:abstractNumId w:val="85"/>
  </w:num>
  <w:num w:numId="51" w16cid:durableId="1956718690">
    <w:abstractNumId w:val="13"/>
  </w:num>
  <w:num w:numId="52" w16cid:durableId="844321370">
    <w:abstractNumId w:val="23"/>
  </w:num>
  <w:num w:numId="53" w16cid:durableId="1201934169">
    <w:abstractNumId w:val="30"/>
  </w:num>
  <w:num w:numId="54" w16cid:durableId="1600068606">
    <w:abstractNumId w:val="46"/>
  </w:num>
  <w:num w:numId="55" w16cid:durableId="1736465944">
    <w:abstractNumId w:val="31"/>
  </w:num>
  <w:num w:numId="56" w16cid:durableId="128978629">
    <w:abstractNumId w:val="53"/>
  </w:num>
  <w:num w:numId="57" w16cid:durableId="26028744">
    <w:abstractNumId w:val="84"/>
  </w:num>
  <w:num w:numId="58" w16cid:durableId="2099017266">
    <w:abstractNumId w:val="58"/>
  </w:num>
  <w:num w:numId="59" w16cid:durableId="217131886">
    <w:abstractNumId w:val="40"/>
  </w:num>
  <w:num w:numId="60" w16cid:durableId="1475414829">
    <w:abstractNumId w:val="6"/>
  </w:num>
  <w:num w:numId="61" w16cid:durableId="482740494">
    <w:abstractNumId w:val="16"/>
  </w:num>
  <w:num w:numId="62" w16cid:durableId="376855659">
    <w:abstractNumId w:val="19"/>
  </w:num>
  <w:num w:numId="63" w16cid:durableId="497812449">
    <w:abstractNumId w:val="60"/>
  </w:num>
  <w:num w:numId="64" w16cid:durableId="1609047994">
    <w:abstractNumId w:val="17"/>
  </w:num>
  <w:num w:numId="65" w16cid:durableId="978146217">
    <w:abstractNumId w:val="63"/>
  </w:num>
  <w:num w:numId="66" w16cid:durableId="342513674">
    <w:abstractNumId w:val="59"/>
  </w:num>
  <w:num w:numId="67" w16cid:durableId="1601063846">
    <w:abstractNumId w:val="43"/>
  </w:num>
  <w:num w:numId="68" w16cid:durableId="1814255450">
    <w:abstractNumId w:val="37"/>
  </w:num>
  <w:num w:numId="69" w16cid:durableId="466044557">
    <w:abstractNumId w:val="9"/>
  </w:num>
  <w:num w:numId="70" w16cid:durableId="534270670">
    <w:abstractNumId w:val="83"/>
  </w:num>
  <w:num w:numId="71" w16cid:durableId="866336774">
    <w:abstractNumId w:val="29"/>
  </w:num>
  <w:num w:numId="72" w16cid:durableId="636572395">
    <w:abstractNumId w:val="66"/>
  </w:num>
  <w:num w:numId="73" w16cid:durableId="693926784">
    <w:abstractNumId w:val="34"/>
  </w:num>
  <w:num w:numId="74" w16cid:durableId="453672846">
    <w:abstractNumId w:val="79"/>
  </w:num>
  <w:num w:numId="75" w16cid:durableId="1466503575">
    <w:abstractNumId w:val="80"/>
  </w:num>
  <w:num w:numId="76" w16cid:durableId="1280602524">
    <w:abstractNumId w:val="26"/>
  </w:num>
  <w:num w:numId="77" w16cid:durableId="1671638480">
    <w:abstractNumId w:val="45"/>
  </w:num>
  <w:num w:numId="78" w16cid:durableId="848375803">
    <w:abstractNumId w:val="33"/>
  </w:num>
  <w:num w:numId="79" w16cid:durableId="1021738617">
    <w:abstractNumId w:val="72"/>
  </w:num>
  <w:num w:numId="80" w16cid:durableId="1536961501">
    <w:abstractNumId w:val="4"/>
  </w:num>
  <w:num w:numId="81" w16cid:durableId="223688439">
    <w:abstractNumId w:val="78"/>
  </w:num>
  <w:num w:numId="82" w16cid:durableId="2015447591">
    <w:abstractNumId w:val="27"/>
  </w:num>
  <w:num w:numId="83" w16cid:durableId="1089274876">
    <w:abstractNumId w:val="75"/>
  </w:num>
  <w:num w:numId="84" w16cid:durableId="1816533500">
    <w:abstractNumId w:val="22"/>
  </w:num>
  <w:num w:numId="85" w16cid:durableId="1013655170">
    <w:abstractNumId w:val="62"/>
  </w:num>
  <w:num w:numId="86" w16cid:durableId="552035111">
    <w:abstractNumId w:val="41"/>
  </w:num>
  <w:num w:numId="87" w16cid:durableId="967399901">
    <w:abstractNumId w:val="48"/>
  </w:num>
  <w:num w:numId="88" w16cid:durableId="1659309133">
    <w:abstractNumId w:val="65"/>
  </w:num>
  <w:num w:numId="89" w16cid:durableId="1531840176">
    <w:abstractNumId w:val="86"/>
  </w:num>
  <w:num w:numId="90" w16cid:durableId="866257063">
    <w:abstractNumId w:val="50"/>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urelian Bria">
    <w15:presenceInfo w15:providerId="None" w15:userId="Aurelian Br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sv-SE"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235B"/>
    <w:rsid w:val="000030DA"/>
    <w:rsid w:val="000050D0"/>
    <w:rsid w:val="000057B5"/>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BFF"/>
    <w:rsid w:val="00036CFC"/>
    <w:rsid w:val="00037FDF"/>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4C7"/>
    <w:rsid w:val="00055CCD"/>
    <w:rsid w:val="000566CF"/>
    <w:rsid w:val="000579B5"/>
    <w:rsid w:val="00061B22"/>
    <w:rsid w:val="00062DC8"/>
    <w:rsid w:val="00062DCB"/>
    <w:rsid w:val="000639BC"/>
    <w:rsid w:val="00063AAB"/>
    <w:rsid w:val="000655A6"/>
    <w:rsid w:val="00065F15"/>
    <w:rsid w:val="000662F0"/>
    <w:rsid w:val="00066952"/>
    <w:rsid w:val="00070017"/>
    <w:rsid w:val="0007386A"/>
    <w:rsid w:val="000746B4"/>
    <w:rsid w:val="0007787A"/>
    <w:rsid w:val="00080398"/>
    <w:rsid w:val="00080512"/>
    <w:rsid w:val="00080723"/>
    <w:rsid w:val="00080F42"/>
    <w:rsid w:val="00081372"/>
    <w:rsid w:val="0008150E"/>
    <w:rsid w:val="00083995"/>
    <w:rsid w:val="000845E9"/>
    <w:rsid w:val="00086153"/>
    <w:rsid w:val="00087D58"/>
    <w:rsid w:val="00087F8B"/>
    <w:rsid w:val="00090F37"/>
    <w:rsid w:val="00093FBB"/>
    <w:rsid w:val="0009499B"/>
    <w:rsid w:val="00094BD7"/>
    <w:rsid w:val="00095806"/>
    <w:rsid w:val="00096117"/>
    <w:rsid w:val="00096886"/>
    <w:rsid w:val="00096FD2"/>
    <w:rsid w:val="00097F8C"/>
    <w:rsid w:val="000A0D8B"/>
    <w:rsid w:val="000A3518"/>
    <w:rsid w:val="000A65BF"/>
    <w:rsid w:val="000A6845"/>
    <w:rsid w:val="000A725C"/>
    <w:rsid w:val="000B029C"/>
    <w:rsid w:val="000B09C9"/>
    <w:rsid w:val="000B260D"/>
    <w:rsid w:val="000B6A4F"/>
    <w:rsid w:val="000C0610"/>
    <w:rsid w:val="000C465F"/>
    <w:rsid w:val="000C4763"/>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7169"/>
    <w:rsid w:val="000F4323"/>
    <w:rsid w:val="000F4CDB"/>
    <w:rsid w:val="000F7115"/>
    <w:rsid w:val="000F79E7"/>
    <w:rsid w:val="0010203A"/>
    <w:rsid w:val="00102FBF"/>
    <w:rsid w:val="00103B6A"/>
    <w:rsid w:val="00105241"/>
    <w:rsid w:val="001058F5"/>
    <w:rsid w:val="00107849"/>
    <w:rsid w:val="00107C3A"/>
    <w:rsid w:val="001108E6"/>
    <w:rsid w:val="001122F9"/>
    <w:rsid w:val="00112752"/>
    <w:rsid w:val="001138FD"/>
    <w:rsid w:val="00114365"/>
    <w:rsid w:val="0011689E"/>
    <w:rsid w:val="001202B4"/>
    <w:rsid w:val="001202DD"/>
    <w:rsid w:val="001209A8"/>
    <w:rsid w:val="00121056"/>
    <w:rsid w:val="00121D3F"/>
    <w:rsid w:val="00121F4A"/>
    <w:rsid w:val="0012412A"/>
    <w:rsid w:val="00124450"/>
    <w:rsid w:val="00125FAD"/>
    <w:rsid w:val="00126291"/>
    <w:rsid w:val="0012638F"/>
    <w:rsid w:val="00126883"/>
    <w:rsid w:val="00127ED5"/>
    <w:rsid w:val="00130A4B"/>
    <w:rsid w:val="001314C1"/>
    <w:rsid w:val="0013181F"/>
    <w:rsid w:val="00133794"/>
    <w:rsid w:val="001338A9"/>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297"/>
    <w:rsid w:val="001573E8"/>
    <w:rsid w:val="00163CD4"/>
    <w:rsid w:val="00164442"/>
    <w:rsid w:val="00165C65"/>
    <w:rsid w:val="00166ACA"/>
    <w:rsid w:val="00170FA7"/>
    <w:rsid w:val="001729A2"/>
    <w:rsid w:val="00175B2A"/>
    <w:rsid w:val="00176738"/>
    <w:rsid w:val="00180391"/>
    <w:rsid w:val="0018192F"/>
    <w:rsid w:val="00181E8F"/>
    <w:rsid w:val="00183271"/>
    <w:rsid w:val="00183B25"/>
    <w:rsid w:val="001849E9"/>
    <w:rsid w:val="00184BBA"/>
    <w:rsid w:val="001873DC"/>
    <w:rsid w:val="00192F84"/>
    <w:rsid w:val="00193CB8"/>
    <w:rsid w:val="00195E56"/>
    <w:rsid w:val="001966A9"/>
    <w:rsid w:val="00197A14"/>
    <w:rsid w:val="001A5986"/>
    <w:rsid w:val="001A638B"/>
    <w:rsid w:val="001A7898"/>
    <w:rsid w:val="001B3969"/>
    <w:rsid w:val="001B46F8"/>
    <w:rsid w:val="001B5805"/>
    <w:rsid w:val="001B75D7"/>
    <w:rsid w:val="001C2594"/>
    <w:rsid w:val="001C515B"/>
    <w:rsid w:val="001C573E"/>
    <w:rsid w:val="001C659A"/>
    <w:rsid w:val="001D02C2"/>
    <w:rsid w:val="001D0706"/>
    <w:rsid w:val="001D0F76"/>
    <w:rsid w:val="001D18D7"/>
    <w:rsid w:val="001D1915"/>
    <w:rsid w:val="001D1BA0"/>
    <w:rsid w:val="001D5A84"/>
    <w:rsid w:val="001D6712"/>
    <w:rsid w:val="001E48FF"/>
    <w:rsid w:val="001E68E7"/>
    <w:rsid w:val="001E6BB8"/>
    <w:rsid w:val="001E7203"/>
    <w:rsid w:val="001F024F"/>
    <w:rsid w:val="001F168B"/>
    <w:rsid w:val="001F3427"/>
    <w:rsid w:val="001F3CAF"/>
    <w:rsid w:val="001F65A7"/>
    <w:rsid w:val="002034D3"/>
    <w:rsid w:val="00203E58"/>
    <w:rsid w:val="0020558B"/>
    <w:rsid w:val="002066A3"/>
    <w:rsid w:val="002073AF"/>
    <w:rsid w:val="00207C66"/>
    <w:rsid w:val="00210B12"/>
    <w:rsid w:val="002129E9"/>
    <w:rsid w:val="002158AB"/>
    <w:rsid w:val="00217327"/>
    <w:rsid w:val="00221381"/>
    <w:rsid w:val="00221D15"/>
    <w:rsid w:val="00222CBC"/>
    <w:rsid w:val="00223A45"/>
    <w:rsid w:val="00224B1B"/>
    <w:rsid w:val="00226B8B"/>
    <w:rsid w:val="00227762"/>
    <w:rsid w:val="00227FE2"/>
    <w:rsid w:val="00230A09"/>
    <w:rsid w:val="00230EF0"/>
    <w:rsid w:val="00232B8C"/>
    <w:rsid w:val="00232BA2"/>
    <w:rsid w:val="0023363B"/>
    <w:rsid w:val="002347A2"/>
    <w:rsid w:val="00235C41"/>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5C55"/>
    <w:rsid w:val="002774B2"/>
    <w:rsid w:val="00277884"/>
    <w:rsid w:val="00280428"/>
    <w:rsid w:val="00285BEE"/>
    <w:rsid w:val="0029054D"/>
    <w:rsid w:val="00291BE8"/>
    <w:rsid w:val="00292614"/>
    <w:rsid w:val="00293B5E"/>
    <w:rsid w:val="00293C4D"/>
    <w:rsid w:val="00294BD4"/>
    <w:rsid w:val="00296287"/>
    <w:rsid w:val="002A10E2"/>
    <w:rsid w:val="002A2C4E"/>
    <w:rsid w:val="002A3AD5"/>
    <w:rsid w:val="002A4C63"/>
    <w:rsid w:val="002B0163"/>
    <w:rsid w:val="002B1CCB"/>
    <w:rsid w:val="002B293B"/>
    <w:rsid w:val="002B293C"/>
    <w:rsid w:val="002B31E3"/>
    <w:rsid w:val="002B52B0"/>
    <w:rsid w:val="002B5A66"/>
    <w:rsid w:val="002C0875"/>
    <w:rsid w:val="002C0E41"/>
    <w:rsid w:val="002C141C"/>
    <w:rsid w:val="002C2019"/>
    <w:rsid w:val="002C284B"/>
    <w:rsid w:val="002C2E58"/>
    <w:rsid w:val="002C3767"/>
    <w:rsid w:val="002C3818"/>
    <w:rsid w:val="002C65D8"/>
    <w:rsid w:val="002C689F"/>
    <w:rsid w:val="002D32A6"/>
    <w:rsid w:val="002D3DD6"/>
    <w:rsid w:val="002D492A"/>
    <w:rsid w:val="002D4EBE"/>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00D58"/>
    <w:rsid w:val="0030410E"/>
    <w:rsid w:val="00304BF9"/>
    <w:rsid w:val="00311060"/>
    <w:rsid w:val="00311A58"/>
    <w:rsid w:val="0031379F"/>
    <w:rsid w:val="00313952"/>
    <w:rsid w:val="00314D75"/>
    <w:rsid w:val="00314F86"/>
    <w:rsid w:val="003169AD"/>
    <w:rsid w:val="003172DC"/>
    <w:rsid w:val="00317A5B"/>
    <w:rsid w:val="00317FAE"/>
    <w:rsid w:val="003200AA"/>
    <w:rsid w:val="0032146F"/>
    <w:rsid w:val="00323303"/>
    <w:rsid w:val="003239FB"/>
    <w:rsid w:val="00324A0B"/>
    <w:rsid w:val="00327358"/>
    <w:rsid w:val="0032760C"/>
    <w:rsid w:val="00327AB0"/>
    <w:rsid w:val="00327BC2"/>
    <w:rsid w:val="00330ED3"/>
    <w:rsid w:val="003326BC"/>
    <w:rsid w:val="00332814"/>
    <w:rsid w:val="003338A4"/>
    <w:rsid w:val="00334139"/>
    <w:rsid w:val="00335CF3"/>
    <w:rsid w:val="003369EA"/>
    <w:rsid w:val="003403AF"/>
    <w:rsid w:val="00340A78"/>
    <w:rsid w:val="00341071"/>
    <w:rsid w:val="003415C0"/>
    <w:rsid w:val="0034306F"/>
    <w:rsid w:val="0034436B"/>
    <w:rsid w:val="00344894"/>
    <w:rsid w:val="0034499B"/>
    <w:rsid w:val="003474A4"/>
    <w:rsid w:val="003478E9"/>
    <w:rsid w:val="00351776"/>
    <w:rsid w:val="00354515"/>
    <w:rsid w:val="0035462D"/>
    <w:rsid w:val="003577F3"/>
    <w:rsid w:val="00360548"/>
    <w:rsid w:val="00361165"/>
    <w:rsid w:val="00361F57"/>
    <w:rsid w:val="003633BA"/>
    <w:rsid w:val="00364C75"/>
    <w:rsid w:val="00364F2D"/>
    <w:rsid w:val="003661D0"/>
    <w:rsid w:val="00366ADB"/>
    <w:rsid w:val="00375FCD"/>
    <w:rsid w:val="00376C3F"/>
    <w:rsid w:val="003825CE"/>
    <w:rsid w:val="00382CD1"/>
    <w:rsid w:val="00384713"/>
    <w:rsid w:val="0038610A"/>
    <w:rsid w:val="00391D88"/>
    <w:rsid w:val="00391E31"/>
    <w:rsid w:val="00391E4F"/>
    <w:rsid w:val="00396BA0"/>
    <w:rsid w:val="003A0AFF"/>
    <w:rsid w:val="003A2792"/>
    <w:rsid w:val="003A2E68"/>
    <w:rsid w:val="003A3D2A"/>
    <w:rsid w:val="003A4D0F"/>
    <w:rsid w:val="003A7B63"/>
    <w:rsid w:val="003B22C3"/>
    <w:rsid w:val="003B4AB7"/>
    <w:rsid w:val="003B4ABC"/>
    <w:rsid w:val="003B6F65"/>
    <w:rsid w:val="003C09EF"/>
    <w:rsid w:val="003C1C44"/>
    <w:rsid w:val="003C1FDB"/>
    <w:rsid w:val="003C264B"/>
    <w:rsid w:val="003C27AE"/>
    <w:rsid w:val="003C3971"/>
    <w:rsid w:val="003C3CE4"/>
    <w:rsid w:val="003C4F66"/>
    <w:rsid w:val="003C5595"/>
    <w:rsid w:val="003C5CF2"/>
    <w:rsid w:val="003C7553"/>
    <w:rsid w:val="003C7ADF"/>
    <w:rsid w:val="003C7B6A"/>
    <w:rsid w:val="003C7F1D"/>
    <w:rsid w:val="003D0C1F"/>
    <w:rsid w:val="003E07BD"/>
    <w:rsid w:val="003E1AA4"/>
    <w:rsid w:val="003E6BFF"/>
    <w:rsid w:val="003E722C"/>
    <w:rsid w:val="003E78C5"/>
    <w:rsid w:val="003F0E23"/>
    <w:rsid w:val="003F1151"/>
    <w:rsid w:val="003F6857"/>
    <w:rsid w:val="003F7B97"/>
    <w:rsid w:val="0040230A"/>
    <w:rsid w:val="00402D67"/>
    <w:rsid w:val="00402FBD"/>
    <w:rsid w:val="00403682"/>
    <w:rsid w:val="00404156"/>
    <w:rsid w:val="0040423E"/>
    <w:rsid w:val="0040428A"/>
    <w:rsid w:val="0040521F"/>
    <w:rsid w:val="00406BD3"/>
    <w:rsid w:val="004070A9"/>
    <w:rsid w:val="0040723E"/>
    <w:rsid w:val="00410A2E"/>
    <w:rsid w:val="00411179"/>
    <w:rsid w:val="004112E2"/>
    <w:rsid w:val="00411C43"/>
    <w:rsid w:val="004160C9"/>
    <w:rsid w:val="004209DB"/>
    <w:rsid w:val="00421234"/>
    <w:rsid w:val="004241DF"/>
    <w:rsid w:val="00424A1C"/>
    <w:rsid w:val="00427D40"/>
    <w:rsid w:val="0043030F"/>
    <w:rsid w:val="00431C78"/>
    <w:rsid w:val="00432108"/>
    <w:rsid w:val="00433EEF"/>
    <w:rsid w:val="004365FA"/>
    <w:rsid w:val="0043688C"/>
    <w:rsid w:val="00437D65"/>
    <w:rsid w:val="00437EF5"/>
    <w:rsid w:val="00441ED8"/>
    <w:rsid w:val="00444B77"/>
    <w:rsid w:val="00445053"/>
    <w:rsid w:val="00446032"/>
    <w:rsid w:val="00447F7F"/>
    <w:rsid w:val="00451028"/>
    <w:rsid w:val="00451F62"/>
    <w:rsid w:val="00452230"/>
    <w:rsid w:val="00452234"/>
    <w:rsid w:val="00453F73"/>
    <w:rsid w:val="00453FCE"/>
    <w:rsid w:val="00454E55"/>
    <w:rsid w:val="00456079"/>
    <w:rsid w:val="0045619F"/>
    <w:rsid w:val="0046182B"/>
    <w:rsid w:val="00461B27"/>
    <w:rsid w:val="00461BD1"/>
    <w:rsid w:val="0046208E"/>
    <w:rsid w:val="004626BE"/>
    <w:rsid w:val="00463717"/>
    <w:rsid w:val="004657F7"/>
    <w:rsid w:val="00466324"/>
    <w:rsid w:val="00471DC4"/>
    <w:rsid w:val="00472839"/>
    <w:rsid w:val="00472E4F"/>
    <w:rsid w:val="00475207"/>
    <w:rsid w:val="004760B0"/>
    <w:rsid w:val="00480F6F"/>
    <w:rsid w:val="004816C9"/>
    <w:rsid w:val="00484253"/>
    <w:rsid w:val="004849A5"/>
    <w:rsid w:val="00484B7F"/>
    <w:rsid w:val="00484D5F"/>
    <w:rsid w:val="00485994"/>
    <w:rsid w:val="004869DC"/>
    <w:rsid w:val="004904B0"/>
    <w:rsid w:val="00490B83"/>
    <w:rsid w:val="00491A8A"/>
    <w:rsid w:val="00491FDC"/>
    <w:rsid w:val="00492A18"/>
    <w:rsid w:val="00493B5D"/>
    <w:rsid w:val="0049589B"/>
    <w:rsid w:val="00495E72"/>
    <w:rsid w:val="00496EAA"/>
    <w:rsid w:val="00497AE9"/>
    <w:rsid w:val="004A3FC7"/>
    <w:rsid w:val="004A4028"/>
    <w:rsid w:val="004A4312"/>
    <w:rsid w:val="004A478D"/>
    <w:rsid w:val="004A5C35"/>
    <w:rsid w:val="004A5FCC"/>
    <w:rsid w:val="004A628B"/>
    <w:rsid w:val="004A7821"/>
    <w:rsid w:val="004B0082"/>
    <w:rsid w:val="004B09C2"/>
    <w:rsid w:val="004B4B06"/>
    <w:rsid w:val="004B61B3"/>
    <w:rsid w:val="004B64F5"/>
    <w:rsid w:val="004C0570"/>
    <w:rsid w:val="004C0A37"/>
    <w:rsid w:val="004C24F4"/>
    <w:rsid w:val="004C264A"/>
    <w:rsid w:val="004C3854"/>
    <w:rsid w:val="004C7D05"/>
    <w:rsid w:val="004D0BC6"/>
    <w:rsid w:val="004D1C26"/>
    <w:rsid w:val="004D2188"/>
    <w:rsid w:val="004D27EB"/>
    <w:rsid w:val="004D3578"/>
    <w:rsid w:val="004D377E"/>
    <w:rsid w:val="004D6016"/>
    <w:rsid w:val="004D6884"/>
    <w:rsid w:val="004E213A"/>
    <w:rsid w:val="004E26B8"/>
    <w:rsid w:val="004E3A55"/>
    <w:rsid w:val="004F13B0"/>
    <w:rsid w:val="004F6240"/>
    <w:rsid w:val="004F6EDD"/>
    <w:rsid w:val="0050066C"/>
    <w:rsid w:val="00500892"/>
    <w:rsid w:val="005009A9"/>
    <w:rsid w:val="005009E6"/>
    <w:rsid w:val="00500C87"/>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0636"/>
    <w:rsid w:val="00525C91"/>
    <w:rsid w:val="00530D92"/>
    <w:rsid w:val="0053131B"/>
    <w:rsid w:val="0053340B"/>
    <w:rsid w:val="00535768"/>
    <w:rsid w:val="0053718E"/>
    <w:rsid w:val="00537A36"/>
    <w:rsid w:val="0054105F"/>
    <w:rsid w:val="00543571"/>
    <w:rsid w:val="0054364F"/>
    <w:rsid w:val="00543E6C"/>
    <w:rsid w:val="00543EFE"/>
    <w:rsid w:val="005445D0"/>
    <w:rsid w:val="005445FE"/>
    <w:rsid w:val="00545A94"/>
    <w:rsid w:val="00545F6D"/>
    <w:rsid w:val="0054676D"/>
    <w:rsid w:val="005500C0"/>
    <w:rsid w:val="005502B8"/>
    <w:rsid w:val="005502EE"/>
    <w:rsid w:val="0055139D"/>
    <w:rsid w:val="00551886"/>
    <w:rsid w:val="00552AFD"/>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2011"/>
    <w:rsid w:val="00573C59"/>
    <w:rsid w:val="00574200"/>
    <w:rsid w:val="00577F84"/>
    <w:rsid w:val="0058053F"/>
    <w:rsid w:val="0058284C"/>
    <w:rsid w:val="00584205"/>
    <w:rsid w:val="00585C4F"/>
    <w:rsid w:val="00586A26"/>
    <w:rsid w:val="00586B7C"/>
    <w:rsid w:val="005879BE"/>
    <w:rsid w:val="00590DF0"/>
    <w:rsid w:val="00593EAB"/>
    <w:rsid w:val="00594489"/>
    <w:rsid w:val="0059546A"/>
    <w:rsid w:val="00595FAC"/>
    <w:rsid w:val="005963FA"/>
    <w:rsid w:val="005970A4"/>
    <w:rsid w:val="00597A7B"/>
    <w:rsid w:val="005A1BF3"/>
    <w:rsid w:val="005A2299"/>
    <w:rsid w:val="005A35C9"/>
    <w:rsid w:val="005A3FCA"/>
    <w:rsid w:val="005A4AC0"/>
    <w:rsid w:val="005A7332"/>
    <w:rsid w:val="005A7D24"/>
    <w:rsid w:val="005B02EA"/>
    <w:rsid w:val="005B28AB"/>
    <w:rsid w:val="005B324F"/>
    <w:rsid w:val="005B42CA"/>
    <w:rsid w:val="005B7EB1"/>
    <w:rsid w:val="005C0B5C"/>
    <w:rsid w:val="005C0CB0"/>
    <w:rsid w:val="005C0E6D"/>
    <w:rsid w:val="005C1CA7"/>
    <w:rsid w:val="005C1F94"/>
    <w:rsid w:val="005C3798"/>
    <w:rsid w:val="005C46D3"/>
    <w:rsid w:val="005C70FC"/>
    <w:rsid w:val="005D12F5"/>
    <w:rsid w:val="005D2E01"/>
    <w:rsid w:val="005D53CF"/>
    <w:rsid w:val="005D5EDC"/>
    <w:rsid w:val="005E12CC"/>
    <w:rsid w:val="005E207D"/>
    <w:rsid w:val="005E31D0"/>
    <w:rsid w:val="005E4E0F"/>
    <w:rsid w:val="005E656E"/>
    <w:rsid w:val="005E7B5F"/>
    <w:rsid w:val="005F0FEB"/>
    <w:rsid w:val="005F1C7D"/>
    <w:rsid w:val="005F2D86"/>
    <w:rsid w:val="005F520C"/>
    <w:rsid w:val="005F55C4"/>
    <w:rsid w:val="005F6CB5"/>
    <w:rsid w:val="006012C5"/>
    <w:rsid w:val="0060163A"/>
    <w:rsid w:val="00610844"/>
    <w:rsid w:val="0061170B"/>
    <w:rsid w:val="00611B8D"/>
    <w:rsid w:val="00612096"/>
    <w:rsid w:val="00614144"/>
    <w:rsid w:val="00614EB8"/>
    <w:rsid w:val="00614FDF"/>
    <w:rsid w:val="00615E05"/>
    <w:rsid w:val="006168AE"/>
    <w:rsid w:val="006212EE"/>
    <w:rsid w:val="006214CA"/>
    <w:rsid w:val="00622639"/>
    <w:rsid w:val="00624C77"/>
    <w:rsid w:val="006253D3"/>
    <w:rsid w:val="0062563C"/>
    <w:rsid w:val="006268A1"/>
    <w:rsid w:val="00626DC6"/>
    <w:rsid w:val="00634829"/>
    <w:rsid w:val="00634C58"/>
    <w:rsid w:val="006350F8"/>
    <w:rsid w:val="0063624E"/>
    <w:rsid w:val="00641109"/>
    <w:rsid w:val="0064486D"/>
    <w:rsid w:val="006478E3"/>
    <w:rsid w:val="006502C2"/>
    <w:rsid w:val="00651689"/>
    <w:rsid w:val="00656DEE"/>
    <w:rsid w:val="00662590"/>
    <w:rsid w:val="0066361E"/>
    <w:rsid w:val="00663E20"/>
    <w:rsid w:val="0066553E"/>
    <w:rsid w:val="00665B66"/>
    <w:rsid w:val="0067162F"/>
    <w:rsid w:val="006722D4"/>
    <w:rsid w:val="006739FE"/>
    <w:rsid w:val="00673E08"/>
    <w:rsid w:val="00677E17"/>
    <w:rsid w:val="006813B0"/>
    <w:rsid w:val="006852F2"/>
    <w:rsid w:val="00685EEB"/>
    <w:rsid w:val="0068601D"/>
    <w:rsid w:val="00686277"/>
    <w:rsid w:val="00686637"/>
    <w:rsid w:val="006873E3"/>
    <w:rsid w:val="00690626"/>
    <w:rsid w:val="00692460"/>
    <w:rsid w:val="00692A5B"/>
    <w:rsid w:val="00694274"/>
    <w:rsid w:val="00695C16"/>
    <w:rsid w:val="006A04EE"/>
    <w:rsid w:val="006A0883"/>
    <w:rsid w:val="006A1F8B"/>
    <w:rsid w:val="006A2AB8"/>
    <w:rsid w:val="006A3D5A"/>
    <w:rsid w:val="006A4E08"/>
    <w:rsid w:val="006A57B7"/>
    <w:rsid w:val="006A744E"/>
    <w:rsid w:val="006B1066"/>
    <w:rsid w:val="006B2697"/>
    <w:rsid w:val="006B4184"/>
    <w:rsid w:val="006B5F3D"/>
    <w:rsid w:val="006B623F"/>
    <w:rsid w:val="006B6517"/>
    <w:rsid w:val="006B6B4A"/>
    <w:rsid w:val="006B6FEE"/>
    <w:rsid w:val="006B7785"/>
    <w:rsid w:val="006B7C47"/>
    <w:rsid w:val="006C087E"/>
    <w:rsid w:val="006C3305"/>
    <w:rsid w:val="006C3C1C"/>
    <w:rsid w:val="006C4A4E"/>
    <w:rsid w:val="006C58E2"/>
    <w:rsid w:val="006C757B"/>
    <w:rsid w:val="006D1378"/>
    <w:rsid w:val="006D26BB"/>
    <w:rsid w:val="006D41ED"/>
    <w:rsid w:val="006D52AB"/>
    <w:rsid w:val="006D74FE"/>
    <w:rsid w:val="006E0451"/>
    <w:rsid w:val="006E094B"/>
    <w:rsid w:val="006E0D8F"/>
    <w:rsid w:val="006E1954"/>
    <w:rsid w:val="006E2E63"/>
    <w:rsid w:val="006E5D7B"/>
    <w:rsid w:val="006E5E2C"/>
    <w:rsid w:val="006E701C"/>
    <w:rsid w:val="006E70EC"/>
    <w:rsid w:val="006E7D39"/>
    <w:rsid w:val="006F3355"/>
    <w:rsid w:val="006F717A"/>
    <w:rsid w:val="007017D5"/>
    <w:rsid w:val="00702E10"/>
    <w:rsid w:val="007030C1"/>
    <w:rsid w:val="00703944"/>
    <w:rsid w:val="00703F87"/>
    <w:rsid w:val="00705B05"/>
    <w:rsid w:val="00711EC5"/>
    <w:rsid w:val="00711FCF"/>
    <w:rsid w:val="0071353E"/>
    <w:rsid w:val="007144F7"/>
    <w:rsid w:val="00714ECB"/>
    <w:rsid w:val="00716814"/>
    <w:rsid w:val="00717BD0"/>
    <w:rsid w:val="00721816"/>
    <w:rsid w:val="00722DC9"/>
    <w:rsid w:val="00722E93"/>
    <w:rsid w:val="00725480"/>
    <w:rsid w:val="007255A2"/>
    <w:rsid w:val="00726DBF"/>
    <w:rsid w:val="00732D10"/>
    <w:rsid w:val="00734A5B"/>
    <w:rsid w:val="00735D80"/>
    <w:rsid w:val="00737AB6"/>
    <w:rsid w:val="007448DC"/>
    <w:rsid w:val="00744E76"/>
    <w:rsid w:val="0074521E"/>
    <w:rsid w:val="00747919"/>
    <w:rsid w:val="00750AB9"/>
    <w:rsid w:val="00752EDE"/>
    <w:rsid w:val="00757C29"/>
    <w:rsid w:val="00761026"/>
    <w:rsid w:val="0076204E"/>
    <w:rsid w:val="0076283D"/>
    <w:rsid w:val="00763BD0"/>
    <w:rsid w:val="00764510"/>
    <w:rsid w:val="00766A76"/>
    <w:rsid w:val="00772813"/>
    <w:rsid w:val="0077375F"/>
    <w:rsid w:val="00773BBD"/>
    <w:rsid w:val="00774812"/>
    <w:rsid w:val="00774977"/>
    <w:rsid w:val="00775A74"/>
    <w:rsid w:val="00775CA3"/>
    <w:rsid w:val="00775CF9"/>
    <w:rsid w:val="00777202"/>
    <w:rsid w:val="00777784"/>
    <w:rsid w:val="007803BF"/>
    <w:rsid w:val="00780F95"/>
    <w:rsid w:val="00781F0F"/>
    <w:rsid w:val="00783618"/>
    <w:rsid w:val="00787B48"/>
    <w:rsid w:val="00787FDC"/>
    <w:rsid w:val="00790289"/>
    <w:rsid w:val="007904D7"/>
    <w:rsid w:val="00790AB4"/>
    <w:rsid w:val="00791904"/>
    <w:rsid w:val="007920CE"/>
    <w:rsid w:val="00792A71"/>
    <w:rsid w:val="00794F81"/>
    <w:rsid w:val="00796A12"/>
    <w:rsid w:val="007A0033"/>
    <w:rsid w:val="007A0E0C"/>
    <w:rsid w:val="007A1072"/>
    <w:rsid w:val="007A1668"/>
    <w:rsid w:val="007A18F6"/>
    <w:rsid w:val="007A30A7"/>
    <w:rsid w:val="007A33C3"/>
    <w:rsid w:val="007A3F6C"/>
    <w:rsid w:val="007A48E8"/>
    <w:rsid w:val="007A5633"/>
    <w:rsid w:val="007A633D"/>
    <w:rsid w:val="007A63EC"/>
    <w:rsid w:val="007A648A"/>
    <w:rsid w:val="007A67CE"/>
    <w:rsid w:val="007A7288"/>
    <w:rsid w:val="007B05FF"/>
    <w:rsid w:val="007B09EB"/>
    <w:rsid w:val="007B40DA"/>
    <w:rsid w:val="007B7340"/>
    <w:rsid w:val="007B736A"/>
    <w:rsid w:val="007C122F"/>
    <w:rsid w:val="007C4F65"/>
    <w:rsid w:val="007C656D"/>
    <w:rsid w:val="007C799B"/>
    <w:rsid w:val="007D7230"/>
    <w:rsid w:val="007D78D1"/>
    <w:rsid w:val="007E39D1"/>
    <w:rsid w:val="007E3FB0"/>
    <w:rsid w:val="007E48A0"/>
    <w:rsid w:val="007E497B"/>
    <w:rsid w:val="007E6975"/>
    <w:rsid w:val="007E6E65"/>
    <w:rsid w:val="007E7459"/>
    <w:rsid w:val="007F50A7"/>
    <w:rsid w:val="007F6410"/>
    <w:rsid w:val="00802491"/>
    <w:rsid w:val="008028A4"/>
    <w:rsid w:val="00804D8D"/>
    <w:rsid w:val="00806F4E"/>
    <w:rsid w:val="008074D7"/>
    <w:rsid w:val="008105C8"/>
    <w:rsid w:val="00812AE5"/>
    <w:rsid w:val="00814282"/>
    <w:rsid w:val="00815FA4"/>
    <w:rsid w:val="00820CCD"/>
    <w:rsid w:val="008213CE"/>
    <w:rsid w:val="00821DCB"/>
    <w:rsid w:val="008239C1"/>
    <w:rsid w:val="00823AA8"/>
    <w:rsid w:val="00823F0E"/>
    <w:rsid w:val="008247F4"/>
    <w:rsid w:val="00825CB7"/>
    <w:rsid w:val="0082787E"/>
    <w:rsid w:val="00830245"/>
    <w:rsid w:val="00831F2D"/>
    <w:rsid w:val="008359C2"/>
    <w:rsid w:val="0084069B"/>
    <w:rsid w:val="00844138"/>
    <w:rsid w:val="00847B47"/>
    <w:rsid w:val="00850869"/>
    <w:rsid w:val="00852264"/>
    <w:rsid w:val="00852DC6"/>
    <w:rsid w:val="00854E8A"/>
    <w:rsid w:val="008553F4"/>
    <w:rsid w:val="00862A39"/>
    <w:rsid w:val="008640B2"/>
    <w:rsid w:val="008642B6"/>
    <w:rsid w:val="00872E1B"/>
    <w:rsid w:val="00873A96"/>
    <w:rsid w:val="008768CA"/>
    <w:rsid w:val="00877EA2"/>
    <w:rsid w:val="00883BC3"/>
    <w:rsid w:val="00883DA7"/>
    <w:rsid w:val="0088404A"/>
    <w:rsid w:val="008845A6"/>
    <w:rsid w:val="00884A8E"/>
    <w:rsid w:val="008858AF"/>
    <w:rsid w:val="00886C7A"/>
    <w:rsid w:val="00886E59"/>
    <w:rsid w:val="00891BE2"/>
    <w:rsid w:val="00891C14"/>
    <w:rsid w:val="00891E69"/>
    <w:rsid w:val="00891F5A"/>
    <w:rsid w:val="00892284"/>
    <w:rsid w:val="008941D7"/>
    <w:rsid w:val="00894EAD"/>
    <w:rsid w:val="00895588"/>
    <w:rsid w:val="008966A0"/>
    <w:rsid w:val="0089671E"/>
    <w:rsid w:val="008973D0"/>
    <w:rsid w:val="00897F38"/>
    <w:rsid w:val="008A13DF"/>
    <w:rsid w:val="008A1E26"/>
    <w:rsid w:val="008A3790"/>
    <w:rsid w:val="008A3B80"/>
    <w:rsid w:val="008A5E68"/>
    <w:rsid w:val="008A63D7"/>
    <w:rsid w:val="008A71FD"/>
    <w:rsid w:val="008A7BD7"/>
    <w:rsid w:val="008A7D1D"/>
    <w:rsid w:val="008B32F6"/>
    <w:rsid w:val="008B6BAB"/>
    <w:rsid w:val="008C01E6"/>
    <w:rsid w:val="008C1C48"/>
    <w:rsid w:val="008C1F13"/>
    <w:rsid w:val="008C2FFD"/>
    <w:rsid w:val="008C3753"/>
    <w:rsid w:val="008C60CA"/>
    <w:rsid w:val="008C6859"/>
    <w:rsid w:val="008C7839"/>
    <w:rsid w:val="008D0E39"/>
    <w:rsid w:val="008D20E0"/>
    <w:rsid w:val="008D280F"/>
    <w:rsid w:val="008D3DC6"/>
    <w:rsid w:val="008D3E0D"/>
    <w:rsid w:val="008D6B16"/>
    <w:rsid w:val="008D6D18"/>
    <w:rsid w:val="008E11B9"/>
    <w:rsid w:val="008E24D6"/>
    <w:rsid w:val="008E70B9"/>
    <w:rsid w:val="008E7DE5"/>
    <w:rsid w:val="008F1036"/>
    <w:rsid w:val="008F119F"/>
    <w:rsid w:val="008F39F8"/>
    <w:rsid w:val="008F4EB8"/>
    <w:rsid w:val="008F53F9"/>
    <w:rsid w:val="008F5DED"/>
    <w:rsid w:val="00900AD9"/>
    <w:rsid w:val="0090271F"/>
    <w:rsid w:val="00902E23"/>
    <w:rsid w:val="009031A2"/>
    <w:rsid w:val="00904365"/>
    <w:rsid w:val="009059F7"/>
    <w:rsid w:val="00907C36"/>
    <w:rsid w:val="00910853"/>
    <w:rsid w:val="0091267F"/>
    <w:rsid w:val="00912E71"/>
    <w:rsid w:val="0091348E"/>
    <w:rsid w:val="00915AE0"/>
    <w:rsid w:val="00916E28"/>
    <w:rsid w:val="00917615"/>
    <w:rsid w:val="00921A86"/>
    <w:rsid w:val="00925AF6"/>
    <w:rsid w:val="00926F59"/>
    <w:rsid w:val="00927D07"/>
    <w:rsid w:val="00931C69"/>
    <w:rsid w:val="00932F39"/>
    <w:rsid w:val="00933A5B"/>
    <w:rsid w:val="009340E4"/>
    <w:rsid w:val="00935B1F"/>
    <w:rsid w:val="00935D02"/>
    <w:rsid w:val="00936382"/>
    <w:rsid w:val="00936720"/>
    <w:rsid w:val="00936D18"/>
    <w:rsid w:val="00942223"/>
    <w:rsid w:val="00942EC2"/>
    <w:rsid w:val="0094598F"/>
    <w:rsid w:val="00945A8F"/>
    <w:rsid w:val="00946EDE"/>
    <w:rsid w:val="00947436"/>
    <w:rsid w:val="00947595"/>
    <w:rsid w:val="009508EF"/>
    <w:rsid w:val="00951A33"/>
    <w:rsid w:val="00951D0E"/>
    <w:rsid w:val="00951F8E"/>
    <w:rsid w:val="009525E0"/>
    <w:rsid w:val="009534BE"/>
    <w:rsid w:val="009537D1"/>
    <w:rsid w:val="009568DB"/>
    <w:rsid w:val="009614D4"/>
    <w:rsid w:val="0096538D"/>
    <w:rsid w:val="00966B0D"/>
    <w:rsid w:val="00967AE9"/>
    <w:rsid w:val="00967D92"/>
    <w:rsid w:val="00972EE6"/>
    <w:rsid w:val="0097429D"/>
    <w:rsid w:val="00974477"/>
    <w:rsid w:val="00975267"/>
    <w:rsid w:val="00975706"/>
    <w:rsid w:val="00975C28"/>
    <w:rsid w:val="0098155E"/>
    <w:rsid w:val="00981B3F"/>
    <w:rsid w:val="00982572"/>
    <w:rsid w:val="00983558"/>
    <w:rsid w:val="00984352"/>
    <w:rsid w:val="0098607D"/>
    <w:rsid w:val="00986454"/>
    <w:rsid w:val="00986D3D"/>
    <w:rsid w:val="009931B0"/>
    <w:rsid w:val="00993BAB"/>
    <w:rsid w:val="009944E8"/>
    <w:rsid w:val="009954DF"/>
    <w:rsid w:val="00997D8D"/>
    <w:rsid w:val="009A2D34"/>
    <w:rsid w:val="009A4920"/>
    <w:rsid w:val="009B2281"/>
    <w:rsid w:val="009B607E"/>
    <w:rsid w:val="009B7374"/>
    <w:rsid w:val="009C16C6"/>
    <w:rsid w:val="009C2433"/>
    <w:rsid w:val="009C2B6B"/>
    <w:rsid w:val="009C5801"/>
    <w:rsid w:val="009D09AE"/>
    <w:rsid w:val="009D2B1A"/>
    <w:rsid w:val="009D420F"/>
    <w:rsid w:val="009D56A3"/>
    <w:rsid w:val="009D675F"/>
    <w:rsid w:val="009E5069"/>
    <w:rsid w:val="009E5F1C"/>
    <w:rsid w:val="009E7369"/>
    <w:rsid w:val="009E7F97"/>
    <w:rsid w:val="009F2E4D"/>
    <w:rsid w:val="009F37B7"/>
    <w:rsid w:val="009F3C72"/>
    <w:rsid w:val="009F3ED5"/>
    <w:rsid w:val="009F6B7E"/>
    <w:rsid w:val="009F7459"/>
    <w:rsid w:val="00A00993"/>
    <w:rsid w:val="00A01A37"/>
    <w:rsid w:val="00A0240A"/>
    <w:rsid w:val="00A0458C"/>
    <w:rsid w:val="00A055EE"/>
    <w:rsid w:val="00A0689C"/>
    <w:rsid w:val="00A10F02"/>
    <w:rsid w:val="00A11DFB"/>
    <w:rsid w:val="00A164B4"/>
    <w:rsid w:val="00A204A6"/>
    <w:rsid w:val="00A2231A"/>
    <w:rsid w:val="00A22386"/>
    <w:rsid w:val="00A23EED"/>
    <w:rsid w:val="00A3179C"/>
    <w:rsid w:val="00A31AE0"/>
    <w:rsid w:val="00A32D0F"/>
    <w:rsid w:val="00A33ED7"/>
    <w:rsid w:val="00A36B14"/>
    <w:rsid w:val="00A3737B"/>
    <w:rsid w:val="00A378B2"/>
    <w:rsid w:val="00A37E07"/>
    <w:rsid w:val="00A41FFB"/>
    <w:rsid w:val="00A433AF"/>
    <w:rsid w:val="00A4403F"/>
    <w:rsid w:val="00A45B3F"/>
    <w:rsid w:val="00A46323"/>
    <w:rsid w:val="00A51314"/>
    <w:rsid w:val="00A5201D"/>
    <w:rsid w:val="00A52547"/>
    <w:rsid w:val="00A53724"/>
    <w:rsid w:val="00A557D2"/>
    <w:rsid w:val="00A57201"/>
    <w:rsid w:val="00A572A2"/>
    <w:rsid w:val="00A5771E"/>
    <w:rsid w:val="00A57B4D"/>
    <w:rsid w:val="00A639C7"/>
    <w:rsid w:val="00A64571"/>
    <w:rsid w:val="00A703F0"/>
    <w:rsid w:val="00A7146A"/>
    <w:rsid w:val="00A72331"/>
    <w:rsid w:val="00A72811"/>
    <w:rsid w:val="00A7513E"/>
    <w:rsid w:val="00A76001"/>
    <w:rsid w:val="00A76FB2"/>
    <w:rsid w:val="00A800CA"/>
    <w:rsid w:val="00A81F86"/>
    <w:rsid w:val="00A82179"/>
    <w:rsid w:val="00A82346"/>
    <w:rsid w:val="00A852C4"/>
    <w:rsid w:val="00A85D1C"/>
    <w:rsid w:val="00A864A2"/>
    <w:rsid w:val="00A87A6D"/>
    <w:rsid w:val="00A901B8"/>
    <w:rsid w:val="00A91883"/>
    <w:rsid w:val="00A94738"/>
    <w:rsid w:val="00A967D9"/>
    <w:rsid w:val="00A97F9A"/>
    <w:rsid w:val="00AA6567"/>
    <w:rsid w:val="00AA7178"/>
    <w:rsid w:val="00AA79B2"/>
    <w:rsid w:val="00AA7D03"/>
    <w:rsid w:val="00AB0809"/>
    <w:rsid w:val="00AB176B"/>
    <w:rsid w:val="00AB1ACE"/>
    <w:rsid w:val="00AB6FB1"/>
    <w:rsid w:val="00AB788A"/>
    <w:rsid w:val="00AB7B0E"/>
    <w:rsid w:val="00AB7E04"/>
    <w:rsid w:val="00AC12F9"/>
    <w:rsid w:val="00AC3D54"/>
    <w:rsid w:val="00AC488D"/>
    <w:rsid w:val="00AC4FEE"/>
    <w:rsid w:val="00AC5661"/>
    <w:rsid w:val="00AC59EA"/>
    <w:rsid w:val="00AC65F6"/>
    <w:rsid w:val="00AC671C"/>
    <w:rsid w:val="00AC6BBC"/>
    <w:rsid w:val="00AD402D"/>
    <w:rsid w:val="00AD4510"/>
    <w:rsid w:val="00AD4BD7"/>
    <w:rsid w:val="00AD5630"/>
    <w:rsid w:val="00AE01B1"/>
    <w:rsid w:val="00AE13F6"/>
    <w:rsid w:val="00AE2778"/>
    <w:rsid w:val="00AE404B"/>
    <w:rsid w:val="00AE49CD"/>
    <w:rsid w:val="00AE4A31"/>
    <w:rsid w:val="00AE4AFD"/>
    <w:rsid w:val="00AE4C81"/>
    <w:rsid w:val="00AE50FD"/>
    <w:rsid w:val="00AE5739"/>
    <w:rsid w:val="00AE7F50"/>
    <w:rsid w:val="00AF1171"/>
    <w:rsid w:val="00AF1D2F"/>
    <w:rsid w:val="00AF43A5"/>
    <w:rsid w:val="00AF5A8C"/>
    <w:rsid w:val="00AF5BB6"/>
    <w:rsid w:val="00AF5C03"/>
    <w:rsid w:val="00AF6058"/>
    <w:rsid w:val="00AF6880"/>
    <w:rsid w:val="00AF776E"/>
    <w:rsid w:val="00B0549A"/>
    <w:rsid w:val="00B11236"/>
    <w:rsid w:val="00B13ABC"/>
    <w:rsid w:val="00B15449"/>
    <w:rsid w:val="00B15DDC"/>
    <w:rsid w:val="00B1667D"/>
    <w:rsid w:val="00B1689D"/>
    <w:rsid w:val="00B17598"/>
    <w:rsid w:val="00B20FE8"/>
    <w:rsid w:val="00B218E6"/>
    <w:rsid w:val="00B226A0"/>
    <w:rsid w:val="00B24F3B"/>
    <w:rsid w:val="00B272C1"/>
    <w:rsid w:val="00B307D9"/>
    <w:rsid w:val="00B31EFD"/>
    <w:rsid w:val="00B3419A"/>
    <w:rsid w:val="00B364D2"/>
    <w:rsid w:val="00B37764"/>
    <w:rsid w:val="00B40D60"/>
    <w:rsid w:val="00B416B5"/>
    <w:rsid w:val="00B4304F"/>
    <w:rsid w:val="00B442A4"/>
    <w:rsid w:val="00B44A72"/>
    <w:rsid w:val="00B45D13"/>
    <w:rsid w:val="00B46158"/>
    <w:rsid w:val="00B46E72"/>
    <w:rsid w:val="00B47EFC"/>
    <w:rsid w:val="00B5135B"/>
    <w:rsid w:val="00B5268B"/>
    <w:rsid w:val="00B534F8"/>
    <w:rsid w:val="00B54AB6"/>
    <w:rsid w:val="00B554FB"/>
    <w:rsid w:val="00B55E0D"/>
    <w:rsid w:val="00B562CB"/>
    <w:rsid w:val="00B5632C"/>
    <w:rsid w:val="00B574FF"/>
    <w:rsid w:val="00B57F2C"/>
    <w:rsid w:val="00B61D44"/>
    <w:rsid w:val="00B66F93"/>
    <w:rsid w:val="00B67661"/>
    <w:rsid w:val="00B700F0"/>
    <w:rsid w:val="00B7069C"/>
    <w:rsid w:val="00B7284D"/>
    <w:rsid w:val="00B72D70"/>
    <w:rsid w:val="00B751CE"/>
    <w:rsid w:val="00B766A7"/>
    <w:rsid w:val="00B778FE"/>
    <w:rsid w:val="00B77A73"/>
    <w:rsid w:val="00B800A6"/>
    <w:rsid w:val="00B80C04"/>
    <w:rsid w:val="00B80D9A"/>
    <w:rsid w:val="00B80FB8"/>
    <w:rsid w:val="00B81173"/>
    <w:rsid w:val="00B81409"/>
    <w:rsid w:val="00B833E9"/>
    <w:rsid w:val="00B84D49"/>
    <w:rsid w:val="00B86583"/>
    <w:rsid w:val="00B87873"/>
    <w:rsid w:val="00B90D8C"/>
    <w:rsid w:val="00B93733"/>
    <w:rsid w:val="00B93F02"/>
    <w:rsid w:val="00B94148"/>
    <w:rsid w:val="00B95937"/>
    <w:rsid w:val="00B9722E"/>
    <w:rsid w:val="00BA14F4"/>
    <w:rsid w:val="00BA1C35"/>
    <w:rsid w:val="00BA28F7"/>
    <w:rsid w:val="00BA2BEE"/>
    <w:rsid w:val="00BA4632"/>
    <w:rsid w:val="00BA6181"/>
    <w:rsid w:val="00BB1E90"/>
    <w:rsid w:val="00BB1F97"/>
    <w:rsid w:val="00BB225B"/>
    <w:rsid w:val="00BB7778"/>
    <w:rsid w:val="00BB7A7B"/>
    <w:rsid w:val="00BC0F7D"/>
    <w:rsid w:val="00BC1EC0"/>
    <w:rsid w:val="00BC40F7"/>
    <w:rsid w:val="00BC616B"/>
    <w:rsid w:val="00BC64B7"/>
    <w:rsid w:val="00BD09FA"/>
    <w:rsid w:val="00BD2366"/>
    <w:rsid w:val="00BD297C"/>
    <w:rsid w:val="00BD71EF"/>
    <w:rsid w:val="00BD7331"/>
    <w:rsid w:val="00BE1A3D"/>
    <w:rsid w:val="00BE3BA9"/>
    <w:rsid w:val="00BE56B0"/>
    <w:rsid w:val="00BF44B4"/>
    <w:rsid w:val="00BF4553"/>
    <w:rsid w:val="00BF4A17"/>
    <w:rsid w:val="00BF5963"/>
    <w:rsid w:val="00BF60BC"/>
    <w:rsid w:val="00BF625F"/>
    <w:rsid w:val="00BF7654"/>
    <w:rsid w:val="00BF76D4"/>
    <w:rsid w:val="00C00B38"/>
    <w:rsid w:val="00C00E16"/>
    <w:rsid w:val="00C01040"/>
    <w:rsid w:val="00C05391"/>
    <w:rsid w:val="00C072E7"/>
    <w:rsid w:val="00C1027C"/>
    <w:rsid w:val="00C108D2"/>
    <w:rsid w:val="00C110D7"/>
    <w:rsid w:val="00C11CA2"/>
    <w:rsid w:val="00C14F61"/>
    <w:rsid w:val="00C16219"/>
    <w:rsid w:val="00C163A3"/>
    <w:rsid w:val="00C1745C"/>
    <w:rsid w:val="00C17800"/>
    <w:rsid w:val="00C2058B"/>
    <w:rsid w:val="00C22062"/>
    <w:rsid w:val="00C23357"/>
    <w:rsid w:val="00C236F8"/>
    <w:rsid w:val="00C24B2A"/>
    <w:rsid w:val="00C2531E"/>
    <w:rsid w:val="00C30FC0"/>
    <w:rsid w:val="00C33079"/>
    <w:rsid w:val="00C3371D"/>
    <w:rsid w:val="00C34F9F"/>
    <w:rsid w:val="00C40DAF"/>
    <w:rsid w:val="00C428A6"/>
    <w:rsid w:val="00C43553"/>
    <w:rsid w:val="00C43E03"/>
    <w:rsid w:val="00C44E41"/>
    <w:rsid w:val="00C45231"/>
    <w:rsid w:val="00C45D8E"/>
    <w:rsid w:val="00C47017"/>
    <w:rsid w:val="00C477E3"/>
    <w:rsid w:val="00C51DAF"/>
    <w:rsid w:val="00C51F28"/>
    <w:rsid w:val="00C51FEC"/>
    <w:rsid w:val="00C5371D"/>
    <w:rsid w:val="00C56DE2"/>
    <w:rsid w:val="00C60CF4"/>
    <w:rsid w:val="00C611E8"/>
    <w:rsid w:val="00C61582"/>
    <w:rsid w:val="00C61C70"/>
    <w:rsid w:val="00C63210"/>
    <w:rsid w:val="00C639D7"/>
    <w:rsid w:val="00C643B4"/>
    <w:rsid w:val="00C661AE"/>
    <w:rsid w:val="00C72389"/>
    <w:rsid w:val="00C72833"/>
    <w:rsid w:val="00C73F46"/>
    <w:rsid w:val="00C75ABE"/>
    <w:rsid w:val="00C7626E"/>
    <w:rsid w:val="00C7638F"/>
    <w:rsid w:val="00C7761D"/>
    <w:rsid w:val="00C77BD6"/>
    <w:rsid w:val="00C80349"/>
    <w:rsid w:val="00C8139F"/>
    <w:rsid w:val="00C81688"/>
    <w:rsid w:val="00C8199E"/>
    <w:rsid w:val="00C8256C"/>
    <w:rsid w:val="00C82718"/>
    <w:rsid w:val="00C85E23"/>
    <w:rsid w:val="00C866D6"/>
    <w:rsid w:val="00C86AA5"/>
    <w:rsid w:val="00C918A7"/>
    <w:rsid w:val="00C91960"/>
    <w:rsid w:val="00C91BBD"/>
    <w:rsid w:val="00C91FA3"/>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764"/>
    <w:rsid w:val="00CB3D65"/>
    <w:rsid w:val="00CB44A3"/>
    <w:rsid w:val="00CB4CB5"/>
    <w:rsid w:val="00CB60F9"/>
    <w:rsid w:val="00CB6C88"/>
    <w:rsid w:val="00CB7B14"/>
    <w:rsid w:val="00CB7C5B"/>
    <w:rsid w:val="00CC0086"/>
    <w:rsid w:val="00CC39EA"/>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CF6C02"/>
    <w:rsid w:val="00D02AC4"/>
    <w:rsid w:val="00D03172"/>
    <w:rsid w:val="00D0362A"/>
    <w:rsid w:val="00D03A6F"/>
    <w:rsid w:val="00D05012"/>
    <w:rsid w:val="00D05163"/>
    <w:rsid w:val="00D10DBF"/>
    <w:rsid w:val="00D152A3"/>
    <w:rsid w:val="00D20977"/>
    <w:rsid w:val="00D214EC"/>
    <w:rsid w:val="00D22C5F"/>
    <w:rsid w:val="00D23264"/>
    <w:rsid w:val="00D24626"/>
    <w:rsid w:val="00D2494D"/>
    <w:rsid w:val="00D25FC8"/>
    <w:rsid w:val="00D2656E"/>
    <w:rsid w:val="00D27391"/>
    <w:rsid w:val="00D3072E"/>
    <w:rsid w:val="00D30785"/>
    <w:rsid w:val="00D309B1"/>
    <w:rsid w:val="00D34586"/>
    <w:rsid w:val="00D40B2B"/>
    <w:rsid w:val="00D41B3B"/>
    <w:rsid w:val="00D461AC"/>
    <w:rsid w:val="00D504AE"/>
    <w:rsid w:val="00D519A7"/>
    <w:rsid w:val="00D52A9F"/>
    <w:rsid w:val="00D52EF7"/>
    <w:rsid w:val="00D53D07"/>
    <w:rsid w:val="00D54E0C"/>
    <w:rsid w:val="00D6190C"/>
    <w:rsid w:val="00D62F76"/>
    <w:rsid w:val="00D675B4"/>
    <w:rsid w:val="00D704EB"/>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4599"/>
    <w:rsid w:val="00DA7A03"/>
    <w:rsid w:val="00DB1818"/>
    <w:rsid w:val="00DB3020"/>
    <w:rsid w:val="00DB41D4"/>
    <w:rsid w:val="00DB4855"/>
    <w:rsid w:val="00DB4921"/>
    <w:rsid w:val="00DB5330"/>
    <w:rsid w:val="00DB5790"/>
    <w:rsid w:val="00DB663A"/>
    <w:rsid w:val="00DC16DA"/>
    <w:rsid w:val="00DC309B"/>
    <w:rsid w:val="00DC3AE9"/>
    <w:rsid w:val="00DC4DA2"/>
    <w:rsid w:val="00DD16F0"/>
    <w:rsid w:val="00DD4891"/>
    <w:rsid w:val="00DE1E1E"/>
    <w:rsid w:val="00DE298F"/>
    <w:rsid w:val="00DE32D0"/>
    <w:rsid w:val="00DF022D"/>
    <w:rsid w:val="00DF2701"/>
    <w:rsid w:val="00DF29E1"/>
    <w:rsid w:val="00DF2B1F"/>
    <w:rsid w:val="00DF3A8B"/>
    <w:rsid w:val="00DF4ADB"/>
    <w:rsid w:val="00DF62CD"/>
    <w:rsid w:val="00E01955"/>
    <w:rsid w:val="00E02EF9"/>
    <w:rsid w:val="00E0437B"/>
    <w:rsid w:val="00E04728"/>
    <w:rsid w:val="00E077DC"/>
    <w:rsid w:val="00E11A45"/>
    <w:rsid w:val="00E11DA1"/>
    <w:rsid w:val="00E11EDE"/>
    <w:rsid w:val="00E11F7F"/>
    <w:rsid w:val="00E1291A"/>
    <w:rsid w:val="00E130A0"/>
    <w:rsid w:val="00E1505B"/>
    <w:rsid w:val="00E151BF"/>
    <w:rsid w:val="00E151D1"/>
    <w:rsid w:val="00E16811"/>
    <w:rsid w:val="00E16F66"/>
    <w:rsid w:val="00E17132"/>
    <w:rsid w:val="00E177DC"/>
    <w:rsid w:val="00E1789F"/>
    <w:rsid w:val="00E20ABE"/>
    <w:rsid w:val="00E2580E"/>
    <w:rsid w:val="00E30E1E"/>
    <w:rsid w:val="00E31C4F"/>
    <w:rsid w:val="00E327F1"/>
    <w:rsid w:val="00E351BD"/>
    <w:rsid w:val="00E36D36"/>
    <w:rsid w:val="00E3766E"/>
    <w:rsid w:val="00E376BF"/>
    <w:rsid w:val="00E4119E"/>
    <w:rsid w:val="00E42CA8"/>
    <w:rsid w:val="00E42DC4"/>
    <w:rsid w:val="00E431AC"/>
    <w:rsid w:val="00E44BC2"/>
    <w:rsid w:val="00E44CD6"/>
    <w:rsid w:val="00E45FAF"/>
    <w:rsid w:val="00E54794"/>
    <w:rsid w:val="00E55EB1"/>
    <w:rsid w:val="00E560FE"/>
    <w:rsid w:val="00E56575"/>
    <w:rsid w:val="00E568F8"/>
    <w:rsid w:val="00E60486"/>
    <w:rsid w:val="00E608F6"/>
    <w:rsid w:val="00E6114C"/>
    <w:rsid w:val="00E613DD"/>
    <w:rsid w:val="00E62342"/>
    <w:rsid w:val="00E629B3"/>
    <w:rsid w:val="00E6728D"/>
    <w:rsid w:val="00E70413"/>
    <w:rsid w:val="00E70785"/>
    <w:rsid w:val="00E708FF"/>
    <w:rsid w:val="00E70C69"/>
    <w:rsid w:val="00E723BF"/>
    <w:rsid w:val="00E72ABC"/>
    <w:rsid w:val="00E73B19"/>
    <w:rsid w:val="00E77645"/>
    <w:rsid w:val="00E80025"/>
    <w:rsid w:val="00E81060"/>
    <w:rsid w:val="00E8350B"/>
    <w:rsid w:val="00E8353E"/>
    <w:rsid w:val="00E83FE8"/>
    <w:rsid w:val="00E866BE"/>
    <w:rsid w:val="00E86835"/>
    <w:rsid w:val="00E902CE"/>
    <w:rsid w:val="00E954B7"/>
    <w:rsid w:val="00E973BE"/>
    <w:rsid w:val="00EA00F8"/>
    <w:rsid w:val="00EA1A17"/>
    <w:rsid w:val="00EA205F"/>
    <w:rsid w:val="00EA3400"/>
    <w:rsid w:val="00EA4AD5"/>
    <w:rsid w:val="00EA4DAF"/>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2973"/>
    <w:rsid w:val="00EC3707"/>
    <w:rsid w:val="00EC3D0A"/>
    <w:rsid w:val="00EC4176"/>
    <w:rsid w:val="00EC4A25"/>
    <w:rsid w:val="00EC6D2F"/>
    <w:rsid w:val="00EC7F62"/>
    <w:rsid w:val="00ED157E"/>
    <w:rsid w:val="00ED3396"/>
    <w:rsid w:val="00ED3A1D"/>
    <w:rsid w:val="00ED3E6B"/>
    <w:rsid w:val="00ED720D"/>
    <w:rsid w:val="00ED7646"/>
    <w:rsid w:val="00EE037A"/>
    <w:rsid w:val="00EE103B"/>
    <w:rsid w:val="00EE166C"/>
    <w:rsid w:val="00EE2283"/>
    <w:rsid w:val="00EE390A"/>
    <w:rsid w:val="00EE3A87"/>
    <w:rsid w:val="00EE3DF1"/>
    <w:rsid w:val="00EF157C"/>
    <w:rsid w:val="00EF3042"/>
    <w:rsid w:val="00EF3E58"/>
    <w:rsid w:val="00EF6FBB"/>
    <w:rsid w:val="00F000B5"/>
    <w:rsid w:val="00F0073A"/>
    <w:rsid w:val="00F00A85"/>
    <w:rsid w:val="00F01D8F"/>
    <w:rsid w:val="00F025A2"/>
    <w:rsid w:val="00F03B41"/>
    <w:rsid w:val="00F03E33"/>
    <w:rsid w:val="00F042DB"/>
    <w:rsid w:val="00F04712"/>
    <w:rsid w:val="00F04BB6"/>
    <w:rsid w:val="00F054D9"/>
    <w:rsid w:val="00F105B1"/>
    <w:rsid w:val="00F12AF9"/>
    <w:rsid w:val="00F13653"/>
    <w:rsid w:val="00F1533D"/>
    <w:rsid w:val="00F1664A"/>
    <w:rsid w:val="00F20C9E"/>
    <w:rsid w:val="00F212E2"/>
    <w:rsid w:val="00F22499"/>
    <w:rsid w:val="00F22D12"/>
    <w:rsid w:val="00F22EC7"/>
    <w:rsid w:val="00F254F9"/>
    <w:rsid w:val="00F26105"/>
    <w:rsid w:val="00F26444"/>
    <w:rsid w:val="00F27DA7"/>
    <w:rsid w:val="00F30427"/>
    <w:rsid w:val="00F3122F"/>
    <w:rsid w:val="00F31B70"/>
    <w:rsid w:val="00F34F45"/>
    <w:rsid w:val="00F36C77"/>
    <w:rsid w:val="00F40236"/>
    <w:rsid w:val="00F40ED6"/>
    <w:rsid w:val="00F417DE"/>
    <w:rsid w:val="00F43274"/>
    <w:rsid w:val="00F443F3"/>
    <w:rsid w:val="00F45019"/>
    <w:rsid w:val="00F471AB"/>
    <w:rsid w:val="00F5494C"/>
    <w:rsid w:val="00F54F45"/>
    <w:rsid w:val="00F5594C"/>
    <w:rsid w:val="00F55D47"/>
    <w:rsid w:val="00F57285"/>
    <w:rsid w:val="00F57AA3"/>
    <w:rsid w:val="00F62070"/>
    <w:rsid w:val="00F64694"/>
    <w:rsid w:val="00F64A31"/>
    <w:rsid w:val="00F64BF7"/>
    <w:rsid w:val="00F653B8"/>
    <w:rsid w:val="00F678C2"/>
    <w:rsid w:val="00F73138"/>
    <w:rsid w:val="00F73AB8"/>
    <w:rsid w:val="00F74C2C"/>
    <w:rsid w:val="00F80F6B"/>
    <w:rsid w:val="00F82516"/>
    <w:rsid w:val="00F82669"/>
    <w:rsid w:val="00F82676"/>
    <w:rsid w:val="00F8402B"/>
    <w:rsid w:val="00F850BF"/>
    <w:rsid w:val="00F86264"/>
    <w:rsid w:val="00F86EC6"/>
    <w:rsid w:val="00F86F86"/>
    <w:rsid w:val="00F877DA"/>
    <w:rsid w:val="00F87A36"/>
    <w:rsid w:val="00F9042A"/>
    <w:rsid w:val="00F9173E"/>
    <w:rsid w:val="00F94391"/>
    <w:rsid w:val="00F956EF"/>
    <w:rsid w:val="00F9596D"/>
    <w:rsid w:val="00F95EDB"/>
    <w:rsid w:val="00F97414"/>
    <w:rsid w:val="00FA1266"/>
    <w:rsid w:val="00FA2F53"/>
    <w:rsid w:val="00FA3C3E"/>
    <w:rsid w:val="00FA45EF"/>
    <w:rsid w:val="00FA5734"/>
    <w:rsid w:val="00FA71C8"/>
    <w:rsid w:val="00FB0B76"/>
    <w:rsid w:val="00FB1E11"/>
    <w:rsid w:val="00FB66F8"/>
    <w:rsid w:val="00FB6F7C"/>
    <w:rsid w:val="00FB772A"/>
    <w:rsid w:val="00FC1192"/>
    <w:rsid w:val="00FC21D8"/>
    <w:rsid w:val="00FC3E1C"/>
    <w:rsid w:val="00FC554A"/>
    <w:rsid w:val="00FC65D9"/>
    <w:rsid w:val="00FD1789"/>
    <w:rsid w:val="00FD207E"/>
    <w:rsid w:val="00FD58C2"/>
    <w:rsid w:val="00FE05CC"/>
    <w:rsid w:val="00FE129E"/>
    <w:rsid w:val="00FE22C0"/>
    <w:rsid w:val="00FE2922"/>
    <w:rsid w:val="00FE2CB8"/>
    <w:rsid w:val="00FE5D49"/>
    <w:rsid w:val="00FE6114"/>
    <w:rsid w:val="00FE6881"/>
    <w:rsid w:val="00FF2EB2"/>
    <w:rsid w:val="00FF4403"/>
    <w:rsid w:val="00FF4BAF"/>
    <w:rsid w:val="00FF4D7E"/>
    <w:rsid w:val="00FF66D4"/>
    <w:rsid w:val="00FF7427"/>
    <w:rsid w:val="00FF7B1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qFormat="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F022D"/>
    <w:pPr>
      <w:overflowPunct w:val="0"/>
      <w:autoSpaceDE w:val="0"/>
      <w:autoSpaceDN w:val="0"/>
      <w:adjustRightInd w:val="0"/>
      <w:spacing w:after="180"/>
      <w:textAlignment w:val="baseline"/>
    </w:pPr>
    <w:rPr>
      <w:rFonts w:eastAsia="Times New Roman"/>
      <w:lang w:val="en-GB" w:eastAsia="zh-CN"/>
    </w:rPr>
  </w:style>
  <w:style w:type="paragraph" w:styleId="Heading1">
    <w:name w:val="heading 1"/>
    <w:next w:val="Normal"/>
    <w:link w:val="Heading1Char"/>
    <w:qFormat/>
    <w:rsid w:val="00DF022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zh-CN"/>
    </w:rPr>
  </w:style>
  <w:style w:type="paragraph" w:styleId="Heading2">
    <w:name w:val="heading 2"/>
    <w:basedOn w:val="Heading1"/>
    <w:next w:val="Normal"/>
    <w:link w:val="Heading2Char"/>
    <w:qFormat/>
    <w:rsid w:val="00DF022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DF022D"/>
    <w:pPr>
      <w:spacing w:before="120"/>
      <w:outlineLvl w:val="2"/>
    </w:pPr>
    <w:rPr>
      <w:sz w:val="28"/>
    </w:rPr>
  </w:style>
  <w:style w:type="paragraph" w:styleId="Heading4">
    <w:name w:val="heading 4"/>
    <w:basedOn w:val="Heading3"/>
    <w:next w:val="Normal"/>
    <w:link w:val="Heading4Char"/>
    <w:qFormat/>
    <w:rsid w:val="00DF022D"/>
    <w:pPr>
      <w:ind w:left="1418" w:hanging="1418"/>
      <w:outlineLvl w:val="3"/>
    </w:pPr>
    <w:rPr>
      <w:sz w:val="24"/>
    </w:rPr>
  </w:style>
  <w:style w:type="paragraph" w:styleId="Heading5">
    <w:name w:val="heading 5"/>
    <w:basedOn w:val="Heading4"/>
    <w:next w:val="Normal"/>
    <w:link w:val="Heading5Char"/>
    <w:qFormat/>
    <w:rsid w:val="00DF022D"/>
    <w:pPr>
      <w:ind w:left="1701" w:hanging="1701"/>
      <w:outlineLvl w:val="4"/>
    </w:pPr>
    <w:rPr>
      <w:sz w:val="22"/>
    </w:rPr>
  </w:style>
  <w:style w:type="paragraph" w:styleId="Heading6">
    <w:name w:val="heading 6"/>
    <w:basedOn w:val="H6"/>
    <w:next w:val="Normal"/>
    <w:link w:val="Heading6Char"/>
    <w:qFormat/>
    <w:rsid w:val="00DF022D"/>
    <w:pPr>
      <w:outlineLvl w:val="5"/>
    </w:pPr>
  </w:style>
  <w:style w:type="paragraph" w:styleId="Heading7">
    <w:name w:val="heading 7"/>
    <w:basedOn w:val="H6"/>
    <w:next w:val="Normal"/>
    <w:link w:val="Heading7Char"/>
    <w:qFormat/>
    <w:rsid w:val="00DF022D"/>
    <w:pPr>
      <w:outlineLvl w:val="6"/>
    </w:pPr>
  </w:style>
  <w:style w:type="paragraph" w:styleId="Heading8">
    <w:name w:val="heading 8"/>
    <w:basedOn w:val="Heading1"/>
    <w:next w:val="Normal"/>
    <w:link w:val="Heading8Char"/>
    <w:qFormat/>
    <w:rsid w:val="00DF022D"/>
    <w:pPr>
      <w:ind w:left="0" w:firstLine="0"/>
      <w:outlineLvl w:val="7"/>
    </w:pPr>
  </w:style>
  <w:style w:type="paragraph" w:styleId="Heading9">
    <w:name w:val="heading 9"/>
    <w:basedOn w:val="Heading8"/>
    <w:next w:val="Normal"/>
    <w:link w:val="Heading9Char"/>
    <w:qFormat/>
    <w:rsid w:val="00DF022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DF022D"/>
    <w:pPr>
      <w:ind w:left="1985" w:hanging="1985"/>
      <w:outlineLvl w:val="9"/>
    </w:pPr>
    <w:rPr>
      <w:sz w:val="20"/>
    </w:rPr>
  </w:style>
  <w:style w:type="paragraph" w:styleId="TOC9">
    <w:name w:val="toc 9"/>
    <w:basedOn w:val="TOC8"/>
    <w:uiPriority w:val="39"/>
    <w:rsid w:val="00DF022D"/>
    <w:pPr>
      <w:ind w:left="1418" w:hanging="1418"/>
    </w:pPr>
  </w:style>
  <w:style w:type="paragraph" w:styleId="TOC8">
    <w:name w:val="toc 8"/>
    <w:basedOn w:val="TOC1"/>
    <w:uiPriority w:val="39"/>
    <w:rsid w:val="00DF022D"/>
    <w:pPr>
      <w:spacing w:before="180"/>
      <w:ind w:left="2693" w:hanging="2693"/>
    </w:pPr>
    <w:rPr>
      <w:b/>
    </w:rPr>
  </w:style>
  <w:style w:type="paragraph" w:styleId="TOC1">
    <w:name w:val="toc 1"/>
    <w:uiPriority w:val="39"/>
    <w:rsid w:val="00DF022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link w:val="EQChar"/>
    <w:rsid w:val="00DF022D"/>
    <w:pPr>
      <w:keepLines/>
      <w:tabs>
        <w:tab w:val="center" w:pos="4536"/>
        <w:tab w:val="right" w:pos="9072"/>
      </w:tabs>
    </w:pPr>
    <w:rPr>
      <w:noProof/>
    </w:rPr>
  </w:style>
  <w:style w:type="character" w:customStyle="1" w:styleId="ZGSM">
    <w:name w:val="ZGSM"/>
    <w:rsid w:val="00DF022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DF022D"/>
    <w:pPr>
      <w:widowControl w:val="0"/>
      <w:overflowPunct w:val="0"/>
      <w:autoSpaceDE w:val="0"/>
      <w:autoSpaceDN w:val="0"/>
      <w:adjustRightInd w:val="0"/>
      <w:textAlignment w:val="baseline"/>
    </w:pPr>
    <w:rPr>
      <w:rFonts w:ascii="Arial" w:eastAsia="Times New Roman" w:hAnsi="Arial"/>
      <w:b/>
      <w:noProof/>
      <w:sz w:val="18"/>
      <w:lang w:eastAsia="zh-CN"/>
    </w:rPr>
  </w:style>
  <w:style w:type="paragraph" w:customStyle="1" w:styleId="ZD">
    <w:name w:val="ZD"/>
    <w:rsid w:val="00DF022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DF022D"/>
    <w:pPr>
      <w:ind w:left="1701" w:hanging="1701"/>
    </w:pPr>
  </w:style>
  <w:style w:type="paragraph" w:styleId="TOC4">
    <w:name w:val="toc 4"/>
    <w:basedOn w:val="TOC3"/>
    <w:uiPriority w:val="39"/>
    <w:rsid w:val="00DF022D"/>
    <w:pPr>
      <w:ind w:left="1418" w:hanging="1418"/>
    </w:pPr>
  </w:style>
  <w:style w:type="paragraph" w:styleId="TOC3">
    <w:name w:val="toc 3"/>
    <w:basedOn w:val="TOC2"/>
    <w:uiPriority w:val="39"/>
    <w:rsid w:val="00DF022D"/>
    <w:pPr>
      <w:ind w:left="1134" w:hanging="1134"/>
    </w:pPr>
  </w:style>
  <w:style w:type="paragraph" w:styleId="TOC2">
    <w:name w:val="toc 2"/>
    <w:basedOn w:val="TOC1"/>
    <w:uiPriority w:val="39"/>
    <w:rsid w:val="00DF022D"/>
    <w:pPr>
      <w:keepNext w:val="0"/>
      <w:spacing w:before="0"/>
      <w:ind w:left="851" w:hanging="851"/>
    </w:pPr>
    <w:rPr>
      <w:sz w:val="20"/>
    </w:rPr>
  </w:style>
  <w:style w:type="paragraph" w:styleId="Footer">
    <w:name w:val="footer"/>
    <w:basedOn w:val="Header"/>
    <w:link w:val="FooterChar"/>
    <w:rsid w:val="00DF022D"/>
    <w:pPr>
      <w:jc w:val="center"/>
    </w:pPr>
    <w:rPr>
      <w:i/>
    </w:rPr>
  </w:style>
  <w:style w:type="paragraph" w:customStyle="1" w:styleId="TT">
    <w:name w:val="TT"/>
    <w:basedOn w:val="Heading1"/>
    <w:next w:val="Normal"/>
    <w:rsid w:val="00DF022D"/>
    <w:pPr>
      <w:outlineLvl w:val="9"/>
    </w:pPr>
  </w:style>
  <w:style w:type="paragraph" w:customStyle="1" w:styleId="NF">
    <w:name w:val="NF"/>
    <w:basedOn w:val="NO"/>
    <w:rsid w:val="00DF022D"/>
    <w:pPr>
      <w:keepNext/>
      <w:spacing w:after="0"/>
    </w:pPr>
    <w:rPr>
      <w:rFonts w:ascii="Arial" w:hAnsi="Arial"/>
      <w:sz w:val="18"/>
    </w:rPr>
  </w:style>
  <w:style w:type="paragraph" w:customStyle="1" w:styleId="NO">
    <w:name w:val="NO"/>
    <w:basedOn w:val="Normal"/>
    <w:link w:val="NOChar"/>
    <w:rsid w:val="00DF022D"/>
    <w:pPr>
      <w:keepLines/>
      <w:ind w:left="1135" w:hanging="851"/>
    </w:pPr>
  </w:style>
  <w:style w:type="paragraph" w:customStyle="1" w:styleId="PL">
    <w:name w:val="PL"/>
    <w:link w:val="PLChar"/>
    <w:rsid w:val="00DF02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DF022D"/>
    <w:pPr>
      <w:jc w:val="right"/>
    </w:pPr>
  </w:style>
  <w:style w:type="paragraph" w:customStyle="1" w:styleId="TAL">
    <w:name w:val="TAL"/>
    <w:basedOn w:val="Normal"/>
    <w:link w:val="TALChar"/>
    <w:rsid w:val="00DF022D"/>
    <w:pPr>
      <w:keepNext/>
      <w:keepLines/>
      <w:spacing w:after="0"/>
    </w:pPr>
    <w:rPr>
      <w:rFonts w:ascii="Arial" w:hAnsi="Arial"/>
      <w:sz w:val="18"/>
    </w:rPr>
  </w:style>
  <w:style w:type="paragraph" w:customStyle="1" w:styleId="TAH">
    <w:name w:val="TAH"/>
    <w:basedOn w:val="TAC"/>
    <w:link w:val="TAHCar"/>
    <w:rsid w:val="00DF022D"/>
    <w:rPr>
      <w:b/>
    </w:rPr>
  </w:style>
  <w:style w:type="paragraph" w:customStyle="1" w:styleId="TAC">
    <w:name w:val="TAC"/>
    <w:basedOn w:val="TAL"/>
    <w:link w:val="TACChar"/>
    <w:rsid w:val="00DF022D"/>
    <w:pPr>
      <w:jc w:val="center"/>
    </w:pPr>
  </w:style>
  <w:style w:type="paragraph" w:customStyle="1" w:styleId="LD">
    <w:name w:val="LD"/>
    <w:rsid w:val="00DF022D"/>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ar"/>
    <w:rsid w:val="00DF022D"/>
    <w:pPr>
      <w:keepLines/>
      <w:ind w:left="1702" w:hanging="1418"/>
    </w:pPr>
  </w:style>
  <w:style w:type="paragraph" w:customStyle="1" w:styleId="FP">
    <w:name w:val="FP"/>
    <w:basedOn w:val="Normal"/>
    <w:rsid w:val="00DF022D"/>
    <w:pPr>
      <w:spacing w:after="0"/>
    </w:pPr>
  </w:style>
  <w:style w:type="paragraph" w:customStyle="1" w:styleId="NW">
    <w:name w:val="NW"/>
    <w:basedOn w:val="NO"/>
    <w:rsid w:val="00DF022D"/>
    <w:pPr>
      <w:spacing w:after="0"/>
    </w:pPr>
  </w:style>
  <w:style w:type="paragraph" w:customStyle="1" w:styleId="EW">
    <w:name w:val="EW"/>
    <w:basedOn w:val="EX"/>
    <w:rsid w:val="00DF022D"/>
    <w:pPr>
      <w:spacing w:after="0"/>
    </w:pPr>
  </w:style>
  <w:style w:type="paragraph" w:customStyle="1" w:styleId="B1">
    <w:name w:val="B1"/>
    <w:basedOn w:val="List"/>
    <w:link w:val="B1Char"/>
    <w:rsid w:val="00DF022D"/>
  </w:style>
  <w:style w:type="paragraph" w:styleId="TOC6">
    <w:name w:val="toc 6"/>
    <w:basedOn w:val="TOC5"/>
    <w:next w:val="Normal"/>
    <w:uiPriority w:val="39"/>
    <w:rsid w:val="00DF022D"/>
    <w:pPr>
      <w:ind w:left="1985" w:hanging="1985"/>
    </w:pPr>
  </w:style>
  <w:style w:type="paragraph" w:styleId="TOC7">
    <w:name w:val="toc 7"/>
    <w:basedOn w:val="TOC6"/>
    <w:next w:val="Normal"/>
    <w:uiPriority w:val="39"/>
    <w:rsid w:val="00DF022D"/>
    <w:pPr>
      <w:ind w:left="2268" w:hanging="2268"/>
    </w:pPr>
  </w:style>
  <w:style w:type="paragraph" w:customStyle="1" w:styleId="EditorsNote">
    <w:name w:val="Editor's Note"/>
    <w:aliases w:val="EN"/>
    <w:basedOn w:val="NO"/>
    <w:link w:val="EditorsNoteCarCar"/>
    <w:rsid w:val="00DF022D"/>
    <w:rPr>
      <w:color w:val="FF0000"/>
    </w:rPr>
  </w:style>
  <w:style w:type="paragraph" w:customStyle="1" w:styleId="TH">
    <w:name w:val="TH"/>
    <w:basedOn w:val="Normal"/>
    <w:link w:val="THChar"/>
    <w:rsid w:val="00DF022D"/>
    <w:pPr>
      <w:keepNext/>
      <w:keepLines/>
      <w:spacing w:before="60"/>
      <w:jc w:val="center"/>
    </w:pPr>
    <w:rPr>
      <w:rFonts w:ascii="Arial" w:hAnsi="Arial"/>
      <w:b/>
    </w:rPr>
  </w:style>
  <w:style w:type="paragraph" w:customStyle="1" w:styleId="ZA">
    <w:name w:val="ZA"/>
    <w:rsid w:val="00DF022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DF022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DF022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zh-CN"/>
    </w:rPr>
  </w:style>
  <w:style w:type="paragraph" w:customStyle="1" w:styleId="ZU">
    <w:name w:val="ZU"/>
    <w:rsid w:val="00DF022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DF022D"/>
    <w:pPr>
      <w:ind w:left="851" w:hanging="851"/>
    </w:pPr>
  </w:style>
  <w:style w:type="paragraph" w:customStyle="1" w:styleId="ZH">
    <w:name w:val="ZH"/>
    <w:rsid w:val="00DF022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aliases w:val="left"/>
    <w:basedOn w:val="TH"/>
    <w:link w:val="TFChar"/>
    <w:rsid w:val="00DF022D"/>
    <w:pPr>
      <w:keepNext w:val="0"/>
      <w:spacing w:before="0" w:after="240"/>
    </w:pPr>
  </w:style>
  <w:style w:type="paragraph" w:customStyle="1" w:styleId="ZG">
    <w:name w:val="ZG"/>
    <w:rsid w:val="00DF022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DF022D"/>
  </w:style>
  <w:style w:type="paragraph" w:customStyle="1" w:styleId="B3">
    <w:name w:val="B3"/>
    <w:basedOn w:val="List3"/>
    <w:link w:val="B3Char2"/>
    <w:rsid w:val="00DF022D"/>
  </w:style>
  <w:style w:type="paragraph" w:customStyle="1" w:styleId="B4">
    <w:name w:val="B4"/>
    <w:basedOn w:val="List4"/>
    <w:link w:val="B4Char"/>
    <w:rsid w:val="00DF022D"/>
  </w:style>
  <w:style w:type="paragraph" w:customStyle="1" w:styleId="B5">
    <w:name w:val="B5"/>
    <w:basedOn w:val="List5"/>
    <w:link w:val="B5Char"/>
    <w:rsid w:val="00DF022D"/>
  </w:style>
  <w:style w:type="paragraph" w:customStyle="1" w:styleId="ZTD">
    <w:name w:val="ZTD"/>
    <w:basedOn w:val="ZB"/>
    <w:rsid w:val="00DF022D"/>
    <w:pPr>
      <w:framePr w:hRule="auto" w:wrap="notBeside" w:y="852"/>
    </w:pPr>
    <w:rPr>
      <w:i w:val="0"/>
      <w:sz w:val="40"/>
    </w:rPr>
  </w:style>
  <w:style w:type="paragraph" w:customStyle="1" w:styleId="ZV">
    <w:name w:val="ZV"/>
    <w:basedOn w:val="ZU"/>
    <w:rsid w:val="00DF022D"/>
    <w:pPr>
      <w:framePr w:wrap="notBeside" w:y="16161"/>
    </w:pPr>
  </w:style>
  <w:style w:type="paragraph" w:customStyle="1" w:styleId="TAJ">
    <w:name w:val="TAJ"/>
    <w:basedOn w:val="TH"/>
    <w:qFormat/>
    <w:rsid w:val="00013E12"/>
  </w:style>
  <w:style w:type="paragraph" w:customStyle="1" w:styleId="Guidance">
    <w:name w:val="Guidance"/>
    <w:basedOn w:val="Normal"/>
    <w:link w:val="GuidanceChar"/>
    <w:qFormat/>
    <w:rsid w:val="00013E12"/>
    <w:rPr>
      <w:i/>
      <w:color w:val="0000FF"/>
    </w:rPr>
  </w:style>
  <w:style w:type="paragraph" w:styleId="BalloonText">
    <w:name w:val="Balloon Text"/>
    <w:basedOn w:val="Normal"/>
    <w:link w:val="BalloonTextChar"/>
    <w:qFormat/>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qFormat/>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qFormat/>
    <w:rsid w:val="00403682"/>
    <w:rPr>
      <w:rFonts w:eastAsia="Times New Roman"/>
      <w:lang w:val="en-GB" w:eastAsia="zh-CN"/>
    </w:rPr>
  </w:style>
  <w:style w:type="character" w:customStyle="1" w:styleId="NOChar">
    <w:name w:val="NO Char"/>
    <w:link w:val="NO"/>
    <w:qFormat/>
    <w:rsid w:val="00403682"/>
    <w:rPr>
      <w:rFonts w:eastAsia="Times New Roman"/>
      <w:lang w:val="en-GB" w:eastAsia="zh-CN"/>
    </w:rPr>
  </w:style>
  <w:style w:type="character" w:customStyle="1" w:styleId="GuidanceChar">
    <w:name w:val="Guidance Char"/>
    <w:link w:val="Guidance"/>
    <w:qFormat/>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qFormat/>
    <w:rsid w:val="000639BC"/>
    <w:rPr>
      <w:rFonts w:ascii="Arial" w:eastAsia="Times New Roman" w:hAnsi="Arial"/>
      <w:sz w:val="28"/>
      <w:lang w:val="en-GB" w:eastAsia="zh-CN"/>
    </w:rPr>
  </w:style>
  <w:style w:type="character" w:customStyle="1" w:styleId="Heading4Char">
    <w:name w:val="Heading 4 Char"/>
    <w:link w:val="Heading4"/>
    <w:qFormat/>
    <w:rsid w:val="000639BC"/>
    <w:rPr>
      <w:rFonts w:ascii="Arial" w:eastAsia="Times New Roman" w:hAnsi="Arial"/>
      <w:sz w:val="24"/>
      <w:lang w:val="en-GB" w:eastAsia="zh-CN"/>
    </w:rPr>
  </w:style>
  <w:style w:type="character" w:customStyle="1" w:styleId="TALChar">
    <w:name w:val="TAL Char"/>
    <w:link w:val="TAL"/>
    <w:qFormat/>
    <w:rsid w:val="000639BC"/>
    <w:rPr>
      <w:rFonts w:ascii="Arial" w:eastAsia="Times New Roman" w:hAnsi="Arial"/>
      <w:sz w:val="18"/>
      <w:lang w:val="en-GB" w:eastAsia="zh-CN"/>
    </w:rPr>
  </w:style>
  <w:style w:type="character" w:customStyle="1" w:styleId="TAHCar">
    <w:name w:val="TAH Car"/>
    <w:link w:val="TAH"/>
    <w:qFormat/>
    <w:rsid w:val="000639BC"/>
    <w:rPr>
      <w:rFonts w:ascii="Arial" w:eastAsia="Times New Roman" w:hAnsi="Arial"/>
      <w:b/>
      <w:sz w:val="18"/>
      <w:lang w:val="en-GB" w:eastAsia="zh-CN"/>
    </w:rPr>
  </w:style>
  <w:style w:type="character" w:customStyle="1" w:styleId="THChar">
    <w:name w:val="TH Char"/>
    <w:link w:val="TH"/>
    <w:qFormat/>
    <w:rsid w:val="000639BC"/>
    <w:rPr>
      <w:rFonts w:ascii="Arial" w:eastAsia="Times New Roman" w:hAnsi="Arial"/>
      <w:b/>
      <w:lang w:val="en-GB" w:eastAsia="zh-CN"/>
    </w:rPr>
  </w:style>
  <w:style w:type="character" w:customStyle="1" w:styleId="TANChar">
    <w:name w:val="TAN Char"/>
    <w:link w:val="TAN"/>
    <w:qFormat/>
    <w:rsid w:val="000639BC"/>
    <w:rPr>
      <w:rFonts w:ascii="Arial" w:eastAsia="Times New Roman" w:hAnsi="Arial"/>
      <w:sz w:val="18"/>
      <w:lang w:val="en-GB" w:eastAsia="zh-CN"/>
    </w:rPr>
  </w:style>
  <w:style w:type="character" w:styleId="CommentReference">
    <w:name w:val="annotation reference"/>
    <w:basedOn w:val="DefaultParagraphFont"/>
    <w:uiPriority w:val="99"/>
    <w:unhideWhenUsed/>
    <w:qFormat/>
    <w:rsid w:val="000639BC"/>
    <w:rPr>
      <w:sz w:val="16"/>
      <w:szCs w:val="16"/>
    </w:rPr>
  </w:style>
  <w:style w:type="paragraph" w:styleId="CommentText">
    <w:name w:val="annotation text"/>
    <w:basedOn w:val="Normal"/>
    <w:link w:val="CommentTextChar"/>
    <w:uiPriority w:val="99"/>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qFormat/>
    <w:rsid w:val="000639BC"/>
    <w:rPr>
      <w:rFonts w:ascii="Arial" w:eastAsia="Times New Roman" w:hAnsi="Arial"/>
      <w:b/>
      <w:lang w:val="en-GB" w:eastAsia="zh-CN"/>
    </w:rPr>
  </w:style>
  <w:style w:type="character" w:customStyle="1" w:styleId="TACChar">
    <w:name w:val="TAC Char"/>
    <w:link w:val="TAC"/>
    <w:qFormat/>
    <w:rsid w:val="00B81173"/>
    <w:rPr>
      <w:rFonts w:ascii="Arial" w:eastAsia="Times New Roman" w:hAnsi="Arial"/>
      <w:sz w:val="18"/>
      <w:lang w:val="en-GB" w:eastAsia="zh-CN"/>
    </w:rPr>
  </w:style>
  <w:style w:type="character" w:customStyle="1" w:styleId="Heading5Char">
    <w:name w:val="Heading 5 Char"/>
    <w:link w:val="Heading5"/>
    <w:qFormat/>
    <w:rsid w:val="00CB7B14"/>
    <w:rPr>
      <w:rFonts w:ascii="Arial" w:eastAsia="Times New Roman" w:hAnsi="Arial"/>
      <w:sz w:val="22"/>
      <w:lang w:val="en-GB" w:eastAsia="zh-CN"/>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rFonts w:eastAsia="Times New Roman"/>
      <w:lang w:val="en-GB" w:eastAsia="zh-CN"/>
    </w:rPr>
  </w:style>
  <w:style w:type="character" w:customStyle="1" w:styleId="EXChar">
    <w:name w:val="EX Char"/>
    <w:qFormat/>
    <w:rsid w:val="00A639C7"/>
    <w:rPr>
      <w:rFonts w:ascii="Times New Roman" w:hAnsi="Times New Roman"/>
      <w:lang w:val="en-GB"/>
    </w:rPr>
  </w:style>
  <w:style w:type="character" w:styleId="FootnoteReference">
    <w:name w:val="footnote reference"/>
    <w:basedOn w:val="DefaultParagraphFont"/>
    <w:rsid w:val="00DF022D"/>
    <w:rPr>
      <w:b/>
      <w:position w:val="6"/>
      <w:sz w:val="16"/>
    </w:rPr>
  </w:style>
  <w:style w:type="paragraph" w:styleId="CommentSubject">
    <w:name w:val="annotation subject"/>
    <w:basedOn w:val="CommentText"/>
    <w:next w:val="CommentText"/>
    <w:link w:val="CommentSubjectChar"/>
    <w:uiPriority w:val="99"/>
    <w:unhideWhenUsed/>
    <w:qFormat/>
    <w:rsid w:val="003A2792"/>
    <w:rPr>
      <w:b/>
      <w:bCs/>
    </w:rPr>
  </w:style>
  <w:style w:type="character" w:customStyle="1" w:styleId="CommentSubjectChar">
    <w:name w:val="Comment Subject Char"/>
    <w:basedOn w:val="CommentTextChar"/>
    <w:link w:val="CommentSubject"/>
    <w:uiPriority w:val="99"/>
    <w:qFormat/>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DF022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8C2FFD"/>
    <w:rPr>
      <w:rFonts w:eastAsia="Times New Roman"/>
      <w:sz w:val="16"/>
      <w:lang w:val="en-GB" w:eastAsia="zh-CN"/>
    </w:rPr>
  </w:style>
  <w:style w:type="character" w:customStyle="1" w:styleId="msoins0">
    <w:name w:val="msoins"/>
    <w:qFormat/>
    <w:rsid w:val="0088404A"/>
  </w:style>
  <w:style w:type="character" w:customStyle="1" w:styleId="B3Char2">
    <w:name w:val="B3 Char2"/>
    <w:basedOn w:val="DefaultParagraphFont"/>
    <w:link w:val="B3"/>
    <w:qFormat/>
    <w:rsid w:val="003B22C3"/>
    <w:rPr>
      <w:rFonts w:eastAsia="Times New Roman"/>
      <w:lang w:val="en-GB" w:eastAsia="zh-CN"/>
    </w:rPr>
  </w:style>
  <w:style w:type="character" w:customStyle="1" w:styleId="B4Char">
    <w:name w:val="B4 Char"/>
    <w:link w:val="B4"/>
    <w:qFormat/>
    <w:rsid w:val="003B22C3"/>
    <w:rPr>
      <w:rFonts w:eastAsia="Times New Roman"/>
      <w:lang w:val="en-GB" w:eastAsia="zh-CN"/>
    </w:rPr>
  </w:style>
  <w:style w:type="paragraph" w:styleId="Index2">
    <w:name w:val="index 2"/>
    <w:basedOn w:val="Index1"/>
    <w:rsid w:val="00DF022D"/>
    <w:pPr>
      <w:ind w:left="284"/>
    </w:pPr>
  </w:style>
  <w:style w:type="paragraph" w:styleId="Index1">
    <w:name w:val="index 1"/>
    <w:basedOn w:val="Normal"/>
    <w:rsid w:val="00DF022D"/>
    <w:pPr>
      <w:keepLines/>
      <w:spacing w:after="0"/>
    </w:pPr>
  </w:style>
  <w:style w:type="paragraph" w:styleId="ListNumber2">
    <w:name w:val="List Number 2"/>
    <w:basedOn w:val="ListNumber"/>
    <w:rsid w:val="00DF022D"/>
    <w:pPr>
      <w:ind w:left="851"/>
    </w:pPr>
  </w:style>
  <w:style w:type="paragraph" w:styleId="ListBullet2">
    <w:name w:val="List Bullet 2"/>
    <w:basedOn w:val="ListBullet"/>
    <w:link w:val="ListBullet2Char"/>
    <w:rsid w:val="00DF022D"/>
    <w:pPr>
      <w:ind w:left="851"/>
    </w:pPr>
  </w:style>
  <w:style w:type="paragraph" w:styleId="ListBullet3">
    <w:name w:val="List Bullet 3"/>
    <w:basedOn w:val="ListBullet2"/>
    <w:rsid w:val="00DF022D"/>
    <w:pPr>
      <w:ind w:left="1135"/>
    </w:pPr>
  </w:style>
  <w:style w:type="paragraph" w:styleId="ListNumber">
    <w:name w:val="List Number"/>
    <w:basedOn w:val="List"/>
    <w:rsid w:val="00DF022D"/>
  </w:style>
  <w:style w:type="paragraph" w:styleId="List2">
    <w:name w:val="List 2"/>
    <w:basedOn w:val="List"/>
    <w:rsid w:val="00DF022D"/>
    <w:pPr>
      <w:ind w:left="851"/>
    </w:pPr>
  </w:style>
  <w:style w:type="paragraph" w:styleId="List3">
    <w:name w:val="List 3"/>
    <w:basedOn w:val="List2"/>
    <w:rsid w:val="00DF022D"/>
    <w:pPr>
      <w:ind w:left="1135"/>
    </w:pPr>
  </w:style>
  <w:style w:type="paragraph" w:styleId="List4">
    <w:name w:val="List 4"/>
    <w:basedOn w:val="List3"/>
    <w:rsid w:val="00DF022D"/>
    <w:pPr>
      <w:ind w:left="1418"/>
    </w:pPr>
  </w:style>
  <w:style w:type="paragraph" w:styleId="List5">
    <w:name w:val="List 5"/>
    <w:basedOn w:val="List4"/>
    <w:rsid w:val="00DF022D"/>
    <w:pPr>
      <w:ind w:left="1702"/>
    </w:pPr>
  </w:style>
  <w:style w:type="paragraph" w:styleId="List">
    <w:name w:val="List"/>
    <w:basedOn w:val="Normal"/>
    <w:rsid w:val="00DF022D"/>
    <w:pPr>
      <w:ind w:left="568" w:hanging="284"/>
    </w:pPr>
  </w:style>
  <w:style w:type="paragraph" w:styleId="ListBullet">
    <w:name w:val="List Bullet"/>
    <w:basedOn w:val="List"/>
    <w:rsid w:val="00DF022D"/>
  </w:style>
  <w:style w:type="paragraph" w:styleId="ListBullet4">
    <w:name w:val="List Bullet 4"/>
    <w:basedOn w:val="ListBullet3"/>
    <w:rsid w:val="00DF022D"/>
    <w:pPr>
      <w:ind w:left="1418"/>
    </w:pPr>
  </w:style>
  <w:style w:type="paragraph" w:styleId="ListBullet5">
    <w:name w:val="List Bullet 5"/>
    <w:basedOn w:val="ListBullet4"/>
    <w:rsid w:val="00DF022D"/>
    <w:pPr>
      <w:ind w:left="1702"/>
    </w:pPr>
  </w:style>
  <w:style w:type="paragraph" w:customStyle="1" w:styleId="tdoc-header">
    <w:name w:val="tdoc-header"/>
    <w:qFormat/>
    <w:rsid w:val="00A572A2"/>
    <w:rPr>
      <w:rFonts w:ascii="Arial" w:eastAsia="SimSun" w:hAnsi="Arial"/>
      <w:noProof/>
      <w:sz w:val="24"/>
      <w:lang w:val="en-GB"/>
    </w:rPr>
  </w:style>
  <w:style w:type="character" w:styleId="Hyperlink">
    <w:name w:val="Hyperlink"/>
    <w:basedOn w:val="DefaultParagraphFont"/>
    <w:qFormat/>
    <w:rsid w:val="00A572A2"/>
    <w:rPr>
      <w:color w:val="0000FF"/>
      <w:u w:val="single"/>
    </w:rPr>
  </w:style>
  <w:style w:type="character" w:styleId="FollowedHyperlink">
    <w:name w:val="FollowedHyperlink"/>
    <w:basedOn w:val="DefaultParagraphFont"/>
    <w:qFormat/>
    <w:rsid w:val="00A572A2"/>
    <w:rPr>
      <w:color w:val="800080"/>
      <w:u w:val="single"/>
    </w:rPr>
  </w:style>
  <w:style w:type="character" w:styleId="PageNumber">
    <w:name w:val="page number"/>
    <w:basedOn w:val="DefaultParagraphFont"/>
    <w:qFormat/>
    <w:rsid w:val="00A572A2"/>
  </w:style>
  <w:style w:type="paragraph" w:customStyle="1" w:styleId="Reference">
    <w:name w:val="Reference"/>
    <w:basedOn w:val="Normal"/>
    <w:qFormat/>
    <w:rsid w:val="00A572A2"/>
    <w:pPr>
      <w:keepLines/>
      <w:numPr>
        <w:ilvl w:val="1"/>
        <w:numId w:val="8"/>
      </w:numPr>
    </w:pPr>
    <w:rPr>
      <w:rFonts w:eastAsia="MS Mincho"/>
    </w:rPr>
  </w:style>
  <w:style w:type="paragraph" w:customStyle="1" w:styleId="ZchnZchn">
    <w:name w:val="Zchn Zchn"/>
    <w:semiHidden/>
    <w:qFormat/>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qFormat/>
    <w:rsid w:val="00A572A2"/>
    <w:rPr>
      <w:rFonts w:ascii="Arial" w:eastAsia="Times New Roman" w:hAnsi="Arial"/>
      <w:b/>
      <w:noProof/>
      <w:sz w:val="18"/>
      <w:lang w:eastAsia="zh-CN"/>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qFormat/>
    <w:rsid w:val="00A572A2"/>
    <w:pPr>
      <w:numPr>
        <w:numId w:val="11"/>
      </w:numPr>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qFormat/>
    <w:rsid w:val="00A572A2"/>
    <w:rPr>
      <w:rFonts w:ascii="Arial" w:eastAsia="Times New Roman" w:hAnsi="Arial"/>
      <w:sz w:val="36"/>
      <w:lang w:val="en-GB" w:eastAsia="zh-CN"/>
    </w:rPr>
  </w:style>
  <w:style w:type="paragraph" w:customStyle="1" w:styleId="FL">
    <w:name w:val="FL"/>
    <w:basedOn w:val="Normal"/>
    <w:qFormat/>
    <w:rsid w:val="00A572A2"/>
    <w:pPr>
      <w:keepNext/>
      <w:keepLines/>
      <w:spacing w:before="60"/>
      <w:jc w:val="center"/>
    </w:pPr>
    <w:rPr>
      <w:rFonts w:ascii="Arial" w:hAnsi="Arial"/>
      <w:b/>
    </w:rPr>
  </w:style>
  <w:style w:type="paragraph" w:customStyle="1" w:styleId="enumlev1">
    <w:name w:val="enumlev1"/>
    <w:basedOn w:val="Normal"/>
    <w:qFormat/>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5C70FC"/>
    <w:pPr>
      <w:keepNext/>
      <w:keepLines/>
      <w:jc w:val="center"/>
    </w:pPr>
    <w:rPr>
      <w:snapToGrid w:val="0"/>
      <w:kern w:val="2"/>
    </w:rPr>
  </w:style>
  <w:style w:type="character" w:customStyle="1" w:styleId="Heading2Char">
    <w:name w:val="Heading 2 Char"/>
    <w:link w:val="Heading2"/>
    <w:qFormat/>
    <w:rsid w:val="00A572A2"/>
    <w:rPr>
      <w:rFonts w:ascii="Arial" w:eastAsia="Times New Roman" w:hAnsi="Arial"/>
      <w:sz w:val="32"/>
      <w:lang w:val="en-GB" w:eastAsia="zh-CN"/>
    </w:rPr>
  </w:style>
  <w:style w:type="character" w:customStyle="1" w:styleId="Heading8Char">
    <w:name w:val="Heading 8 Char"/>
    <w:basedOn w:val="DefaultParagraphFont"/>
    <w:link w:val="Heading8"/>
    <w:qFormat/>
    <w:rsid w:val="00A572A2"/>
    <w:rPr>
      <w:rFonts w:ascii="Arial" w:eastAsia="Times New Roman" w:hAnsi="Arial"/>
      <w:sz w:val="36"/>
      <w:lang w:val="en-GB" w:eastAsia="zh-CN"/>
    </w:rPr>
  </w:style>
  <w:style w:type="paragraph" w:styleId="IndexHeading">
    <w:name w:val="index heading"/>
    <w:basedOn w:val="Normal"/>
    <w:next w:val="Normal"/>
    <w:qFormat/>
    <w:rsid w:val="00A572A2"/>
    <w:pPr>
      <w:pBdr>
        <w:top w:val="single" w:sz="12" w:space="0" w:color="auto"/>
      </w:pBdr>
      <w:spacing w:before="360" w:after="240"/>
    </w:pPr>
    <w:rPr>
      <w:b/>
      <w:i/>
      <w:sz w:val="26"/>
      <w:lang w:eastAsia="ko-KR"/>
    </w:rPr>
  </w:style>
  <w:style w:type="paragraph" w:customStyle="1" w:styleId="INDENT1">
    <w:name w:val="INDENT1"/>
    <w:basedOn w:val="Normal"/>
    <w:qFormat/>
    <w:rsid w:val="00A572A2"/>
    <w:pPr>
      <w:ind w:left="851"/>
    </w:pPr>
    <w:rPr>
      <w:lang w:eastAsia="ko-KR"/>
    </w:rPr>
  </w:style>
  <w:style w:type="paragraph" w:customStyle="1" w:styleId="INDENT2">
    <w:name w:val="INDENT2"/>
    <w:basedOn w:val="Normal"/>
    <w:qFormat/>
    <w:rsid w:val="00A572A2"/>
    <w:pPr>
      <w:ind w:left="1135" w:hanging="284"/>
    </w:pPr>
    <w:rPr>
      <w:lang w:eastAsia="ko-KR"/>
    </w:rPr>
  </w:style>
  <w:style w:type="paragraph" w:customStyle="1" w:styleId="INDENT3">
    <w:name w:val="INDENT3"/>
    <w:basedOn w:val="Normal"/>
    <w:qFormat/>
    <w:rsid w:val="00A572A2"/>
    <w:pPr>
      <w:ind w:left="1701" w:hanging="567"/>
    </w:pPr>
    <w:rPr>
      <w:lang w:eastAsia="ko-KR"/>
    </w:rPr>
  </w:style>
  <w:style w:type="paragraph" w:customStyle="1" w:styleId="FigureTitle">
    <w:name w:val="Figure_Title"/>
    <w:basedOn w:val="Normal"/>
    <w:next w:val="Normal"/>
    <w:qFormat/>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A572A2"/>
    <w:pPr>
      <w:keepNext/>
      <w:keepLines/>
    </w:pPr>
    <w:rPr>
      <w:b/>
      <w:lang w:eastAsia="ko-KR"/>
    </w:rPr>
  </w:style>
  <w:style w:type="paragraph" w:customStyle="1" w:styleId="enumlev2">
    <w:name w:val="enumlev2"/>
    <w:basedOn w:val="Normal"/>
    <w:qFormat/>
    <w:rsid w:val="00A572A2"/>
    <w:pPr>
      <w:tabs>
        <w:tab w:val="left" w:pos="794"/>
        <w:tab w:val="left" w:pos="1191"/>
        <w:tab w:val="left" w:pos="1588"/>
        <w:tab w:val="left" w:pos="1985"/>
      </w:tabs>
      <w:spacing w:before="86"/>
      <w:ind w:left="1588" w:hanging="397"/>
      <w:jc w:val="both"/>
    </w:pPr>
    <w:rPr>
      <w:lang w:val="en-US" w:eastAsia="ko-KR"/>
    </w:rPr>
  </w:style>
  <w:style w:type="paragraph" w:styleId="PlainText">
    <w:name w:val="Plain Text"/>
    <w:basedOn w:val="Normal"/>
    <w:link w:val="PlainTextChar"/>
    <w:qFormat/>
    <w:rsid w:val="00A572A2"/>
    <w:rPr>
      <w:rFonts w:ascii="Courier New" w:hAnsi="Courier New"/>
      <w:lang w:val="nb-NO" w:eastAsia="x-none"/>
    </w:rPr>
  </w:style>
  <w:style w:type="character" w:customStyle="1" w:styleId="PlainTextChar">
    <w:name w:val="Plain Text Char"/>
    <w:basedOn w:val="DefaultParagraphFont"/>
    <w:link w:val="PlainText"/>
    <w:qFormat/>
    <w:rsid w:val="00A572A2"/>
    <w:rPr>
      <w:rFonts w:ascii="Courier New" w:eastAsia="Times New Roman" w:hAnsi="Courier New"/>
      <w:lang w:val="nb-NO" w:eastAsia="x-none"/>
    </w:rPr>
  </w:style>
  <w:style w:type="paragraph" w:customStyle="1" w:styleId="BL">
    <w:name w:val="BL"/>
    <w:basedOn w:val="Normal"/>
    <w:qFormat/>
    <w:rsid w:val="00A572A2"/>
    <w:pPr>
      <w:tabs>
        <w:tab w:val="num" w:pos="630"/>
        <w:tab w:val="left" w:pos="851"/>
      </w:tabs>
      <w:ind w:left="630" w:hanging="630"/>
    </w:pPr>
    <w:rPr>
      <w:lang w:eastAsia="ko-KR"/>
    </w:rPr>
  </w:style>
  <w:style w:type="paragraph" w:customStyle="1" w:styleId="BN">
    <w:name w:val="BN"/>
    <w:basedOn w:val="Normal"/>
    <w:qFormat/>
    <w:rsid w:val="00A572A2"/>
    <w:pPr>
      <w:ind w:left="567" w:hanging="283"/>
    </w:pPr>
    <w:rPr>
      <w:lang w:eastAsia="ko-KR"/>
    </w:rPr>
  </w:style>
  <w:style w:type="paragraph" w:customStyle="1" w:styleId="MTDisplayEquation">
    <w:name w:val="MTDisplayEquation"/>
    <w:basedOn w:val="Normal"/>
    <w:qFormat/>
    <w:rsid w:val="00A572A2"/>
    <w:pPr>
      <w:tabs>
        <w:tab w:val="center" w:pos="4820"/>
        <w:tab w:val="right" w:pos="9640"/>
      </w:tabs>
    </w:pPr>
  </w:style>
  <w:style w:type="paragraph" w:customStyle="1" w:styleId="B6">
    <w:name w:val="B6"/>
    <w:basedOn w:val="B5"/>
    <w:link w:val="B6Char"/>
    <w:qFormat/>
    <w:rsid w:val="00A572A2"/>
    <w:rPr>
      <w:lang w:eastAsia="x-none"/>
    </w:rPr>
  </w:style>
  <w:style w:type="paragraph" w:customStyle="1" w:styleId="Meetingcaption">
    <w:name w:val="Meeting caption"/>
    <w:basedOn w:val="Normal"/>
    <w:qFormat/>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A572A2"/>
    <w:rPr>
      <w:rFonts w:ascii="Arial" w:hAnsi="Arial" w:cs="Arial"/>
      <w:b/>
      <w:lang w:eastAsia="ko-KR"/>
    </w:rPr>
  </w:style>
  <w:style w:type="paragraph" w:customStyle="1" w:styleId="Tadc">
    <w:name w:val="Tadc"/>
    <w:basedOn w:val="Normal"/>
    <w:qFormat/>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qFormat/>
    <w:rsid w:val="00A572A2"/>
    <w:rPr>
      <w:rFonts w:ascii="Arial" w:eastAsia="Times New Roman" w:hAnsi="Arial"/>
      <w:b/>
      <w:i/>
      <w:noProof/>
      <w:sz w:val="18"/>
      <w:lang w:eastAsia="zh-CN"/>
    </w:rPr>
  </w:style>
  <w:style w:type="character" w:customStyle="1" w:styleId="H6Char">
    <w:name w:val="H6 Char"/>
    <w:link w:val="H6"/>
    <w:qFormat/>
    <w:rsid w:val="00A572A2"/>
    <w:rPr>
      <w:rFonts w:ascii="Arial" w:eastAsia="Times New Roman" w:hAnsi="Arial"/>
      <w:lang w:val="en-GB" w:eastAsia="zh-CN"/>
    </w:rPr>
  </w:style>
  <w:style w:type="character" w:customStyle="1" w:styleId="PLChar">
    <w:name w:val="PL Char"/>
    <w:link w:val="PL"/>
    <w:qFormat/>
    <w:rsid w:val="00A572A2"/>
    <w:rPr>
      <w:rFonts w:ascii="Courier New" w:eastAsia="Times New Roman" w:hAnsi="Courier New"/>
      <w:noProof/>
      <w:sz w:val="16"/>
      <w:lang w:eastAsia="zh-CN"/>
    </w:rPr>
  </w:style>
  <w:style w:type="character" w:customStyle="1" w:styleId="TACCar">
    <w:name w:val="TAC Car"/>
    <w:basedOn w:val="TALChar"/>
    <w:qFormat/>
    <w:rsid w:val="00A572A2"/>
    <w:rPr>
      <w:rFonts w:ascii="Arial" w:eastAsia="Times New Roman" w:hAnsi="Arial"/>
      <w:sz w:val="18"/>
      <w:lang w:val="en-GB" w:eastAsia="en-US" w:bidi="ar-SA"/>
    </w:rPr>
  </w:style>
  <w:style w:type="character" w:styleId="HTMLTypewriter">
    <w:name w:val="HTML Typewriter"/>
    <w:qFormat/>
    <w:rsid w:val="00A572A2"/>
    <w:rPr>
      <w:rFonts w:ascii="Courier New" w:eastAsia="Times New Roman" w:hAnsi="Courier New" w:cs="Courier New"/>
      <w:sz w:val="20"/>
      <w:szCs w:val="20"/>
    </w:rPr>
  </w:style>
  <w:style w:type="character" w:customStyle="1" w:styleId="TAL0">
    <w:name w:val="TAL (文字)"/>
    <w:qFormat/>
    <w:rsid w:val="00A572A2"/>
    <w:rPr>
      <w:rFonts w:ascii="Arial" w:hAnsi="Arial"/>
      <w:sz w:val="18"/>
      <w:lang w:val="en-GB"/>
    </w:rPr>
  </w:style>
  <w:style w:type="paragraph" w:customStyle="1" w:styleId="Separation">
    <w:name w:val="Separation"/>
    <w:basedOn w:val="Heading1"/>
    <w:next w:val="Normal"/>
    <w:qFormat/>
    <w:rsid w:val="00A572A2"/>
    <w:pPr>
      <w:pBdr>
        <w:top w:val="none" w:sz="0" w:space="0" w:color="auto"/>
      </w:pBdr>
    </w:pPr>
    <w:rPr>
      <w:rFonts w:eastAsia="Malgun Gothic"/>
      <w:b/>
      <w:color w:val="0000FF"/>
    </w:rPr>
  </w:style>
  <w:style w:type="character" w:customStyle="1" w:styleId="Heading6Char">
    <w:name w:val="Heading 6 Char"/>
    <w:basedOn w:val="H6Char"/>
    <w:link w:val="Heading6"/>
    <w:qFormat/>
    <w:rsid w:val="00A572A2"/>
    <w:rPr>
      <w:rFonts w:ascii="Arial" w:eastAsia="Times New Roman" w:hAnsi="Arial"/>
      <w:lang w:val="en-GB" w:eastAsia="zh-CN"/>
    </w:rPr>
  </w:style>
  <w:style w:type="character" w:customStyle="1" w:styleId="Heading7Char">
    <w:name w:val="Heading 7 Char"/>
    <w:link w:val="Heading7"/>
    <w:qFormat/>
    <w:rsid w:val="00A572A2"/>
    <w:rPr>
      <w:rFonts w:ascii="Arial" w:eastAsia="Times New Roman" w:hAnsi="Arial"/>
      <w:lang w:val="en-GB" w:eastAsia="zh-CN"/>
    </w:rPr>
  </w:style>
  <w:style w:type="character" w:customStyle="1" w:styleId="EditorsNoteCarCar">
    <w:name w:val="Editor's Note Car Car"/>
    <w:link w:val="EditorsNote"/>
    <w:qFormat/>
    <w:rsid w:val="00A572A2"/>
    <w:rPr>
      <w:rFonts w:eastAsia="Times New Roman"/>
      <w:color w:val="FF0000"/>
      <w:lang w:val="en-GB" w:eastAsia="zh-CN"/>
    </w:rPr>
  </w:style>
  <w:style w:type="character" w:customStyle="1" w:styleId="B5Char">
    <w:name w:val="B5 Char"/>
    <w:link w:val="B5"/>
    <w:qFormat/>
    <w:rsid w:val="00A572A2"/>
    <w:rPr>
      <w:rFonts w:eastAsia="Times New Roman"/>
      <w:lang w:val="en-GB"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qFormat/>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A572A2"/>
    <w:rPr>
      <w:b/>
      <w:lang w:val="en-GB" w:eastAsia="en-US" w:bidi="ar-SA"/>
    </w:rPr>
  </w:style>
  <w:style w:type="character" w:customStyle="1" w:styleId="HeadingChar">
    <w:name w:val="Heading Char"/>
    <w:qFormat/>
    <w:rsid w:val="00A572A2"/>
    <w:rPr>
      <w:rFonts w:ascii="Arial" w:eastAsia="SimSun" w:hAnsi="Arial"/>
      <w:b/>
      <w:sz w:val="22"/>
    </w:rPr>
  </w:style>
  <w:style w:type="character" w:customStyle="1" w:styleId="B6Char">
    <w:name w:val="B6 Char"/>
    <w:link w:val="B6"/>
    <w:qFormat/>
    <w:rsid w:val="00A572A2"/>
    <w:rPr>
      <w:rFonts w:eastAsia="Times New Roman"/>
      <w:lang w:val="en-GB" w:eastAsia="x-none"/>
    </w:rPr>
  </w:style>
  <w:style w:type="paragraph" w:customStyle="1" w:styleId="Note">
    <w:name w:val="Note"/>
    <w:basedOn w:val="Normal"/>
    <w:qFormat/>
    <w:rsid w:val="005C70FC"/>
    <w:pPr>
      <w:ind w:left="568" w:hanging="284"/>
    </w:pPr>
    <w:rPr>
      <w:rFonts w:eastAsia="MS Mincho"/>
      <w:lang w:eastAsia="ja-JP"/>
    </w:rPr>
  </w:style>
  <w:style w:type="paragraph" w:customStyle="1" w:styleId="tabletext0">
    <w:name w:val="table text"/>
    <w:basedOn w:val="Normal"/>
    <w:next w:val="Normal"/>
    <w:qFormat/>
    <w:rsid w:val="00A572A2"/>
    <w:rPr>
      <w:rFonts w:eastAsia="MS Mincho"/>
      <w:i/>
      <w:lang w:eastAsia="ja-JP"/>
    </w:rPr>
  </w:style>
  <w:style w:type="paragraph" w:styleId="ListNumber5">
    <w:name w:val="List Number 5"/>
    <w:basedOn w:val="Normal"/>
    <w:qFormat/>
    <w:rsid w:val="00A572A2"/>
    <w:pPr>
      <w:tabs>
        <w:tab w:val="num" w:pos="851"/>
        <w:tab w:val="num" w:pos="1800"/>
      </w:tabs>
      <w:ind w:left="1800" w:hanging="851"/>
    </w:pPr>
    <w:rPr>
      <w:rFonts w:eastAsia="MS Mincho"/>
      <w:lang w:eastAsia="ja-JP"/>
    </w:rPr>
  </w:style>
  <w:style w:type="paragraph" w:styleId="ListNumber3">
    <w:name w:val="List Number 3"/>
    <w:basedOn w:val="Normal"/>
    <w:qFormat/>
    <w:rsid w:val="00A572A2"/>
    <w:pPr>
      <w:tabs>
        <w:tab w:val="num" w:pos="926"/>
      </w:tabs>
      <w:ind w:left="926" w:hanging="283"/>
    </w:pPr>
    <w:rPr>
      <w:rFonts w:eastAsia="MS Mincho"/>
      <w:lang w:eastAsia="ja-JP"/>
    </w:rPr>
  </w:style>
  <w:style w:type="paragraph" w:styleId="ListNumber4">
    <w:name w:val="List Number 4"/>
    <w:basedOn w:val="Normal"/>
    <w:qFormat/>
    <w:rsid w:val="00A572A2"/>
    <w:pPr>
      <w:tabs>
        <w:tab w:val="num" w:pos="1209"/>
      </w:tabs>
      <w:ind w:left="1209" w:hanging="283"/>
    </w:pPr>
    <w:rPr>
      <w:rFonts w:eastAsia="MS Mincho"/>
      <w:lang w:eastAsia="ja-JP"/>
    </w:rPr>
  </w:style>
  <w:style w:type="table" w:customStyle="1" w:styleId="TableStyle1">
    <w:name w:val="Table Style1"/>
    <w:basedOn w:val="TableNormal"/>
    <w:qFormat/>
    <w:rsid w:val="00A572A2"/>
    <w:rPr>
      <w:rFonts w:eastAsia="MS Mincho"/>
    </w:rPr>
    <w:tblPr/>
  </w:style>
  <w:style w:type="paragraph" w:customStyle="1" w:styleId="Bullet">
    <w:name w:val="Bullet"/>
    <w:basedOn w:val="Normal"/>
    <w:qFormat/>
    <w:rsid w:val="00A572A2"/>
    <w:pPr>
      <w:tabs>
        <w:tab w:val="num" w:pos="926"/>
      </w:tabs>
      <w:ind w:left="926" w:hanging="360"/>
    </w:pPr>
    <w:rPr>
      <w:rFonts w:eastAsia="MS Mincho"/>
      <w:lang w:eastAsia="ja-JP"/>
    </w:rPr>
  </w:style>
  <w:style w:type="paragraph" w:customStyle="1" w:styleId="TOC91">
    <w:name w:val="TOC 91"/>
    <w:basedOn w:val="TOC8"/>
    <w:qFormat/>
    <w:rsid w:val="00A572A2"/>
    <w:pPr>
      <w:ind w:left="1418" w:hanging="1418"/>
    </w:pPr>
    <w:rPr>
      <w:rFonts w:eastAsia="MS Mincho"/>
      <w:lang w:eastAsia="ja-JP"/>
    </w:rPr>
  </w:style>
  <w:style w:type="paragraph" w:customStyle="1" w:styleId="Caption1">
    <w:name w:val="Caption1"/>
    <w:basedOn w:val="Normal"/>
    <w:next w:val="Normal"/>
    <w:qFormat/>
    <w:rsid w:val="00A572A2"/>
    <w:pPr>
      <w:spacing w:before="120" w:after="120"/>
    </w:pPr>
    <w:rPr>
      <w:rFonts w:eastAsia="MS Mincho"/>
      <w:b/>
      <w:lang w:eastAsia="ja-JP"/>
    </w:rPr>
  </w:style>
  <w:style w:type="paragraph" w:customStyle="1" w:styleId="HE">
    <w:name w:val="HE"/>
    <w:basedOn w:val="Normal"/>
    <w:qFormat/>
    <w:rsid w:val="00A572A2"/>
    <w:pPr>
      <w:spacing w:after="0"/>
    </w:pPr>
    <w:rPr>
      <w:rFonts w:eastAsia="MS Mincho"/>
      <w:b/>
      <w:lang w:eastAsia="ja-JP"/>
    </w:rPr>
  </w:style>
  <w:style w:type="paragraph" w:customStyle="1" w:styleId="HO">
    <w:name w:val="HO"/>
    <w:basedOn w:val="Normal"/>
    <w:qFormat/>
    <w:rsid w:val="00A572A2"/>
    <w:pPr>
      <w:spacing w:after="0"/>
      <w:jc w:val="right"/>
    </w:pPr>
    <w:rPr>
      <w:rFonts w:eastAsia="MS Mincho"/>
      <w:b/>
      <w:lang w:eastAsia="ja-JP"/>
    </w:rPr>
  </w:style>
  <w:style w:type="paragraph" w:customStyle="1" w:styleId="WP">
    <w:name w:val="WP"/>
    <w:basedOn w:val="Normal"/>
    <w:qFormat/>
    <w:rsid w:val="00A572A2"/>
    <w:pPr>
      <w:spacing w:after="0"/>
      <w:jc w:val="both"/>
    </w:pPr>
    <w:rPr>
      <w:rFonts w:eastAsia="MS Mincho"/>
      <w:lang w:eastAsia="ja-JP"/>
    </w:rPr>
  </w:style>
  <w:style w:type="paragraph" w:customStyle="1" w:styleId="ZK">
    <w:name w:val="ZK"/>
    <w:qFormat/>
    <w:rsid w:val="00A572A2"/>
    <w:pPr>
      <w:spacing w:after="240" w:line="240" w:lineRule="atLeast"/>
      <w:ind w:left="1191" w:right="113" w:hanging="1191"/>
    </w:pPr>
    <w:rPr>
      <w:rFonts w:eastAsia="MS Mincho"/>
      <w:lang w:val="en-GB"/>
    </w:rPr>
  </w:style>
  <w:style w:type="paragraph" w:customStyle="1" w:styleId="ZC">
    <w:name w:val="ZC"/>
    <w:qFormat/>
    <w:rsid w:val="00A572A2"/>
    <w:pPr>
      <w:spacing w:line="360" w:lineRule="atLeast"/>
      <w:jc w:val="center"/>
    </w:pPr>
    <w:rPr>
      <w:rFonts w:eastAsia="MS Mincho"/>
      <w:lang w:val="en-GB"/>
    </w:rPr>
  </w:style>
  <w:style w:type="paragraph" w:customStyle="1" w:styleId="FooterCentred">
    <w:name w:val="FooterCentred"/>
    <w:basedOn w:val="Footer"/>
    <w:qFormat/>
    <w:rsid w:val="00A572A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qFormat/>
    <w:rsid w:val="00A572A2"/>
    <w:pPr>
      <w:tabs>
        <w:tab w:val="left" w:pos="360"/>
      </w:tabs>
      <w:ind w:left="360" w:hanging="360"/>
    </w:pPr>
  </w:style>
  <w:style w:type="paragraph" w:customStyle="1" w:styleId="Para1">
    <w:name w:val="Para1"/>
    <w:basedOn w:val="Normal"/>
    <w:qFormat/>
    <w:rsid w:val="00A572A2"/>
    <w:pPr>
      <w:spacing w:before="120" w:after="120"/>
    </w:pPr>
    <w:rPr>
      <w:rFonts w:eastAsia="MS Mincho"/>
      <w:lang w:val="en-US" w:eastAsia="ja-JP"/>
    </w:rPr>
  </w:style>
  <w:style w:type="paragraph" w:customStyle="1" w:styleId="Teststep">
    <w:name w:val="Test step"/>
    <w:basedOn w:val="Normal"/>
    <w:qFormat/>
    <w:rsid w:val="00A572A2"/>
    <w:pPr>
      <w:tabs>
        <w:tab w:val="left" w:pos="720"/>
      </w:tabs>
      <w:spacing w:after="0"/>
      <w:ind w:left="720" w:hanging="720"/>
    </w:pPr>
    <w:rPr>
      <w:rFonts w:eastAsia="MS Mincho"/>
      <w:lang w:eastAsia="ja-JP"/>
    </w:rPr>
  </w:style>
  <w:style w:type="paragraph" w:customStyle="1" w:styleId="TableTitle">
    <w:name w:val="TableTitle"/>
    <w:basedOn w:val="Normal"/>
    <w:qFormat/>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A572A2"/>
    <w:pPr>
      <w:ind w:left="400" w:hanging="400"/>
      <w:jc w:val="center"/>
    </w:pPr>
    <w:rPr>
      <w:rFonts w:eastAsia="MS Mincho"/>
      <w:b/>
      <w:lang w:eastAsia="ja-JP"/>
    </w:rPr>
  </w:style>
  <w:style w:type="paragraph" w:customStyle="1" w:styleId="table">
    <w:name w:val="table"/>
    <w:basedOn w:val="Normal"/>
    <w:next w:val="Normal"/>
    <w:qFormat/>
    <w:rsid w:val="00A572A2"/>
    <w:pPr>
      <w:spacing w:after="0"/>
      <w:jc w:val="center"/>
    </w:pPr>
    <w:rPr>
      <w:rFonts w:eastAsia="MS Mincho"/>
      <w:lang w:val="en-US" w:eastAsia="ja-JP"/>
    </w:rPr>
  </w:style>
  <w:style w:type="paragraph" w:customStyle="1" w:styleId="Copyright">
    <w:name w:val="Copyright"/>
    <w:basedOn w:val="Normal"/>
    <w:qFormat/>
    <w:rsid w:val="00A572A2"/>
    <w:pPr>
      <w:spacing w:after="0"/>
      <w:jc w:val="center"/>
    </w:pPr>
    <w:rPr>
      <w:rFonts w:ascii="Arial" w:eastAsia="MS Mincho" w:hAnsi="Arial"/>
      <w:b/>
      <w:sz w:val="16"/>
      <w:lang w:eastAsia="ja-JP"/>
    </w:rPr>
  </w:style>
  <w:style w:type="paragraph" w:customStyle="1" w:styleId="Tdoctable">
    <w:name w:val="Tdoc_table"/>
    <w:qFormat/>
    <w:rsid w:val="00A572A2"/>
    <w:pPr>
      <w:ind w:left="244" w:hanging="244"/>
    </w:pPr>
    <w:rPr>
      <w:rFonts w:ascii="Arial" w:eastAsia="MS Mincho" w:hAnsi="Arial"/>
      <w:noProof/>
      <w:color w:val="000000"/>
      <w:lang w:val="en-GB"/>
    </w:rPr>
  </w:style>
  <w:style w:type="paragraph" w:customStyle="1" w:styleId="TitleText">
    <w:name w:val="Title Text"/>
    <w:basedOn w:val="Normal"/>
    <w:next w:val="Normal"/>
    <w:qFormat/>
    <w:rsid w:val="00A572A2"/>
    <w:pPr>
      <w:spacing w:after="220"/>
    </w:pPr>
    <w:rPr>
      <w:rFonts w:eastAsia="MS Mincho"/>
      <w:b/>
      <w:lang w:val="en-US" w:eastAsia="ja-JP"/>
    </w:rPr>
  </w:style>
  <w:style w:type="paragraph" w:customStyle="1" w:styleId="Bullets">
    <w:name w:val="Bullets"/>
    <w:basedOn w:val="Normal"/>
    <w:qFormat/>
    <w:rsid w:val="005C70FC"/>
    <w:pPr>
      <w:widowControl w:val="0"/>
      <w:spacing w:after="120"/>
      <w:ind w:left="283" w:hanging="283"/>
    </w:pPr>
    <w:rPr>
      <w:rFonts w:ascii="CG Times (WN)" w:eastAsia="MS Mincho" w:hAnsi="CG Times (WN)"/>
      <w:lang w:eastAsia="de-DE"/>
    </w:rPr>
  </w:style>
  <w:style w:type="paragraph" w:customStyle="1" w:styleId="tal1">
    <w:name w:val="tal"/>
    <w:basedOn w:val="Normal"/>
    <w:qFormat/>
    <w:rsid w:val="00A572A2"/>
    <w:pPr>
      <w:spacing w:before="100" w:beforeAutospacing="1" w:after="100" w:afterAutospacing="1"/>
    </w:pPr>
    <w:rPr>
      <w:rFonts w:ascii="SimSun" w:eastAsia="SimSun" w:hAnsi="SimSun" w:cs="SimSun"/>
      <w:sz w:val="24"/>
      <w:szCs w:val="24"/>
      <w:lang w:val="en-US"/>
    </w:rPr>
  </w:style>
  <w:style w:type="table" w:customStyle="1" w:styleId="Tabellengitternetz1">
    <w:name w:val="Tabellengitternetz1"/>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qFormat/>
    <w:rsid w:val="00A572A2"/>
    <w:rPr>
      <w:rFonts w:eastAsia="Batang"/>
      <w:lang w:val="en-GB"/>
    </w:rPr>
  </w:style>
  <w:style w:type="paragraph" w:customStyle="1" w:styleId="1">
    <w:name w:val="修订1"/>
    <w:hidden/>
    <w:semiHidden/>
    <w:qFormat/>
    <w:rsid w:val="00A572A2"/>
    <w:rPr>
      <w:rFonts w:eastAsia="Batang"/>
      <w:lang w:val="en-GB"/>
    </w:rPr>
  </w:style>
  <w:style w:type="paragraph" w:styleId="EndnoteText">
    <w:name w:val="endnote text"/>
    <w:basedOn w:val="Normal"/>
    <w:link w:val="EndnoteTextChar"/>
    <w:qFormat/>
    <w:rsid w:val="00A572A2"/>
    <w:pPr>
      <w:snapToGrid w:val="0"/>
    </w:pPr>
    <w:rPr>
      <w:lang w:eastAsia="x-none"/>
    </w:rPr>
  </w:style>
  <w:style w:type="character" w:customStyle="1" w:styleId="EndnoteTextChar">
    <w:name w:val="Endnote Text Char"/>
    <w:basedOn w:val="DefaultParagraphFont"/>
    <w:link w:val="EndnoteText"/>
    <w:qFormat/>
    <w:rsid w:val="00A572A2"/>
    <w:rPr>
      <w:rFonts w:eastAsia="Times New Roman"/>
      <w:lang w:val="en-GB" w:eastAsia="x-none"/>
    </w:rPr>
  </w:style>
  <w:style w:type="paragraph" w:customStyle="1" w:styleId="a0">
    <w:name w:val="変更箇所"/>
    <w:hidden/>
    <w:semiHidden/>
    <w:qFormat/>
    <w:rsid w:val="00A572A2"/>
    <w:rPr>
      <w:rFonts w:eastAsia="MS Mincho"/>
      <w:lang w:val="en-GB"/>
    </w:rPr>
  </w:style>
  <w:style w:type="paragraph" w:customStyle="1" w:styleId="NB2">
    <w:name w:val="NB2"/>
    <w:basedOn w:val="ZG"/>
    <w:qFormat/>
    <w:rsid w:val="00A572A2"/>
    <w:pPr>
      <w:framePr w:wrap="notBeside"/>
    </w:pPr>
    <w:rPr>
      <w:lang w:eastAsia="ko-KR"/>
    </w:rPr>
  </w:style>
  <w:style w:type="paragraph" w:customStyle="1" w:styleId="tableentry">
    <w:name w:val="table entry"/>
    <w:basedOn w:val="Normal"/>
    <w:qFormat/>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qFormat/>
    <w:rsid w:val="00A572A2"/>
    <w:rPr>
      <w:rFonts w:eastAsia="MS Mincho"/>
      <w:lang w:eastAsia="x-none"/>
    </w:rPr>
  </w:style>
  <w:style w:type="character" w:customStyle="1" w:styleId="NoteHeadingChar">
    <w:name w:val="Note Heading Char"/>
    <w:basedOn w:val="DefaultParagraphFont"/>
    <w:link w:val="NoteHeading"/>
    <w:qFormat/>
    <w:rsid w:val="00A572A2"/>
    <w:rPr>
      <w:rFonts w:eastAsia="MS Mincho"/>
      <w:lang w:val="en-GB" w:eastAsia="x-none"/>
    </w:rPr>
  </w:style>
  <w:style w:type="paragraph" w:styleId="HTMLPreformatted">
    <w:name w:val="HTML Preformatted"/>
    <w:basedOn w:val="Normal"/>
    <w:link w:val="HTMLPreformattedChar"/>
    <w:qFormat/>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A572A2"/>
    <w:rPr>
      <w:rFonts w:ascii="Courier New" w:eastAsia="MS Mincho" w:hAnsi="Courier New"/>
      <w:lang w:val="en-GB" w:eastAsia="x-none"/>
    </w:rPr>
  </w:style>
  <w:style w:type="character" w:customStyle="1" w:styleId="EditorsNoteChar">
    <w:name w:val="Editor's Note Char"/>
    <w:qFormat/>
    <w:rsid w:val="00A572A2"/>
    <w:rPr>
      <w:rFonts w:ascii="Times New Roman" w:hAnsi="Times New Roman"/>
      <w:color w:val="FF0000"/>
      <w:lang w:val="en-GB" w:eastAsia="en-US"/>
    </w:rPr>
  </w:style>
  <w:style w:type="character" w:customStyle="1" w:styleId="Heading9Char">
    <w:name w:val="Heading 9 Char"/>
    <w:link w:val="Heading9"/>
    <w:qFormat/>
    <w:rsid w:val="00A572A2"/>
    <w:rPr>
      <w:rFonts w:ascii="Arial" w:eastAsia="Times New Roman" w:hAnsi="Arial"/>
      <w:sz w:val="36"/>
      <w:lang w:val="en-GB" w:eastAsia="zh-CN"/>
    </w:rPr>
  </w:style>
  <w:style w:type="character" w:customStyle="1" w:styleId="EQChar">
    <w:name w:val="EQ Char"/>
    <w:link w:val="EQ"/>
    <w:qFormat/>
    <w:rsid w:val="00A572A2"/>
    <w:rPr>
      <w:rFonts w:eastAsia="Times New Roman"/>
      <w:noProof/>
      <w:lang w:val="en-GB" w:eastAsia="zh-CN"/>
    </w:rPr>
  </w:style>
  <w:style w:type="character" w:customStyle="1" w:styleId="ListBullet2Char">
    <w:name w:val="List Bullet 2 Char"/>
    <w:link w:val="ListBullet2"/>
    <w:qFormat/>
    <w:rsid w:val="00A572A2"/>
    <w:rPr>
      <w:rFonts w:eastAsia="Times New Roman"/>
      <w:lang w:val="en-GB" w:eastAsia="zh-CN"/>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qFormat/>
    <w:rsid w:val="00A572A2"/>
    <w:rPr>
      <w:color w:val="808080"/>
    </w:rPr>
  </w:style>
  <w:style w:type="paragraph" w:customStyle="1" w:styleId="TOC92">
    <w:name w:val="TOC 92"/>
    <w:basedOn w:val="TOC8"/>
    <w:qFormat/>
    <w:rsid w:val="00A572A2"/>
    <w:pPr>
      <w:ind w:left="1418" w:hanging="1418"/>
    </w:pPr>
    <w:rPr>
      <w:rFonts w:eastAsia="MS Mincho"/>
      <w:lang w:eastAsia="ja-JP"/>
    </w:rPr>
  </w:style>
  <w:style w:type="paragraph" w:customStyle="1" w:styleId="Caption2">
    <w:name w:val="Caption2"/>
    <w:basedOn w:val="Normal"/>
    <w:next w:val="Normal"/>
    <w:qFormat/>
    <w:rsid w:val="00A572A2"/>
    <w:pPr>
      <w:spacing w:before="120" w:after="120"/>
    </w:pPr>
    <w:rPr>
      <w:rFonts w:eastAsia="MS Mincho"/>
      <w:b/>
      <w:lang w:eastAsia="ja-JP"/>
    </w:rPr>
  </w:style>
  <w:style w:type="paragraph" w:customStyle="1" w:styleId="TableofFigures2">
    <w:name w:val="Table of Figures2"/>
    <w:basedOn w:val="Normal"/>
    <w:next w:val="Normal"/>
    <w:qFormat/>
    <w:rsid w:val="00A572A2"/>
    <w:pPr>
      <w:ind w:left="400" w:hanging="400"/>
      <w:jc w:val="center"/>
    </w:pPr>
    <w:rPr>
      <w:rFonts w:eastAsia="MS Mincho"/>
      <w:b/>
      <w:lang w:eastAsia="ja-JP"/>
    </w:rPr>
  </w:style>
  <w:style w:type="paragraph" w:customStyle="1" w:styleId="TOC93">
    <w:name w:val="TOC 93"/>
    <w:basedOn w:val="TOC8"/>
    <w:qFormat/>
    <w:rsid w:val="00A572A2"/>
    <w:pPr>
      <w:ind w:left="1418" w:hanging="1418"/>
    </w:pPr>
    <w:rPr>
      <w:rFonts w:eastAsia="MS Mincho"/>
      <w:lang w:eastAsia="ja-JP"/>
    </w:rPr>
  </w:style>
  <w:style w:type="paragraph" w:customStyle="1" w:styleId="Caption3">
    <w:name w:val="Caption3"/>
    <w:basedOn w:val="Normal"/>
    <w:next w:val="Normal"/>
    <w:qFormat/>
    <w:rsid w:val="00A572A2"/>
    <w:pPr>
      <w:spacing w:before="120" w:after="120"/>
    </w:pPr>
    <w:rPr>
      <w:rFonts w:eastAsia="MS Mincho"/>
      <w:b/>
      <w:lang w:eastAsia="ja-JP"/>
    </w:rPr>
  </w:style>
  <w:style w:type="paragraph" w:customStyle="1" w:styleId="TableofFigures3">
    <w:name w:val="Table of Figures3"/>
    <w:basedOn w:val="Normal"/>
    <w:next w:val="Normal"/>
    <w:qFormat/>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eastAsia="zh-CN"/>
    </w:rPr>
  </w:style>
  <w:style w:type="paragraph" w:customStyle="1" w:styleId="CRCoverPage">
    <w:name w:val="CR Cover Page"/>
    <w:link w:val="CRCoverPageChar"/>
    <w:qFormat/>
    <w:rsid w:val="000030DA"/>
    <w:pPr>
      <w:spacing w:after="120"/>
    </w:pPr>
    <w:rPr>
      <w:rFonts w:ascii="Arial" w:eastAsia="Times New Roman" w:hAnsi="Arial"/>
      <w:lang w:val="en-GB"/>
    </w:rPr>
  </w:style>
  <w:style w:type="character" w:customStyle="1" w:styleId="CRCoverPageChar">
    <w:name w:val="CR Cover Page Char"/>
    <w:link w:val="CRCoverPage"/>
    <w:qFormat/>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qFormat/>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0030DA"/>
    <w:rPr>
      <w:rFonts w:eastAsia="MS Mincho"/>
    </w:rPr>
    <w:tblPr/>
  </w:style>
  <w:style w:type="table" w:customStyle="1" w:styleId="Tabellengitternetz11">
    <w:name w:val="Tabellengitternetz1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qFormat/>
    <w:rsid w:val="000030DA"/>
    <w:rPr>
      <w:color w:val="808080"/>
      <w:shd w:val="clear" w:color="auto" w:fill="E6E6E6"/>
    </w:rPr>
  </w:style>
  <w:style w:type="paragraph" w:styleId="NormalWeb">
    <w:name w:val="Normal (Web)"/>
    <w:basedOn w:val="Normal"/>
    <w:uiPriority w:val="99"/>
    <w:unhideWhenUsed/>
    <w:qFormat/>
    <w:rsid w:val="000030DA"/>
    <w:pPr>
      <w:spacing w:before="100" w:beforeAutospacing="1" w:after="100" w:afterAutospacing="1"/>
    </w:pPr>
    <w:rPr>
      <w:rFonts w:eastAsiaTheme="minorEastAsia"/>
      <w:sz w:val="24"/>
      <w:szCs w:val="24"/>
      <w:lang w:val="en-US"/>
    </w:rPr>
  </w:style>
  <w:style w:type="paragraph" w:customStyle="1" w:styleId="Default">
    <w:name w:val="Default"/>
    <w:qForma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qFormat/>
    <w:rsid w:val="000030DA"/>
    <w:pPr>
      <w:spacing w:after="120"/>
    </w:pPr>
    <w:rPr>
      <w:rFonts w:eastAsiaTheme="minorEastAsia"/>
    </w:rPr>
  </w:style>
  <w:style w:type="character" w:customStyle="1" w:styleId="BodyTextChar">
    <w:name w:val="Body Text Char"/>
    <w:basedOn w:val="DefaultParagraphFont"/>
    <w:link w:val="BodyText"/>
    <w:uiPriority w:val="99"/>
    <w:qFormat/>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tenseEmphasis1">
    <w:name w:val="Intense Emphasis1"/>
    <w:basedOn w:val="DefaultParagraphFont"/>
    <w:uiPriority w:val="21"/>
    <w:qFormat/>
    <w:rsid w:val="00FC65D9"/>
    <w:rPr>
      <w:b/>
      <w:bCs/>
      <w:i/>
      <w:iCs/>
      <w:color w:val="4F81BD"/>
    </w:rPr>
  </w:style>
  <w:style w:type="paragraph" w:customStyle="1" w:styleId="Revision1">
    <w:name w:val="Revision1"/>
    <w:hidden/>
    <w:uiPriority w:val="99"/>
    <w:semiHidden/>
    <w:qFormat/>
    <w:rsid w:val="00FC65D9"/>
    <w:pPr>
      <w:spacing w:after="160" w:line="259" w:lineRule="auto"/>
    </w:pPr>
    <w:rPr>
      <w:rFonts w:eastAsia="SimSun"/>
      <w:lang w:val="en-GB"/>
    </w:rPr>
  </w:style>
  <w:style w:type="paragraph" w:customStyle="1" w:styleId="TOCHeading1">
    <w:name w:val="TOC Heading1"/>
    <w:basedOn w:val="Heading1"/>
    <w:next w:val="Normal"/>
    <w:uiPriority w:val="39"/>
    <w:unhideWhenUsed/>
    <w:qFormat/>
    <w:rsid w:val="00FC65D9"/>
    <w:pPr>
      <w:pBdr>
        <w:top w:val="none" w:sz="0" w:space="0" w:color="auto"/>
      </w:pBdr>
      <w:spacing w:before="480" w:after="0" w:line="276" w:lineRule="auto"/>
      <w:ind w:left="0" w:firstLine="0"/>
      <w:outlineLvl w:val="9"/>
    </w:pPr>
    <w:rPr>
      <w:rFonts w:ascii="Cambria" w:hAnsi="Cambria"/>
      <w:b/>
      <w:bCs/>
      <w:color w:val="365F91"/>
      <w:sz w:val="28"/>
      <w:szCs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6644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599258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45521265">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164784964">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63607725">
      <w:bodyDiv w:val="1"/>
      <w:marLeft w:val="0"/>
      <w:marRight w:val="0"/>
      <w:marTop w:val="0"/>
      <w:marBottom w:val="0"/>
      <w:divBdr>
        <w:top w:val="none" w:sz="0" w:space="0" w:color="auto"/>
        <w:left w:val="none" w:sz="0" w:space="0" w:color="auto"/>
        <w:bottom w:val="none" w:sz="0" w:space="0" w:color="auto"/>
        <w:right w:val="none" w:sz="0" w:space="0" w:color="auto"/>
      </w:divBdr>
    </w:div>
    <w:div w:id="1291277010">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9246938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88044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image" Target="media/image6.wmf"/><Relationship Id="rId42" Type="http://schemas.openxmlformats.org/officeDocument/2006/relationships/image" Target="media/image17.wmf"/><Relationship Id="rId63" Type="http://schemas.openxmlformats.org/officeDocument/2006/relationships/image" Target="media/image27.wmf"/><Relationship Id="rId84" Type="http://schemas.openxmlformats.org/officeDocument/2006/relationships/image" Target="media/image37.emf"/><Relationship Id="rId138" Type="http://schemas.openxmlformats.org/officeDocument/2006/relationships/image" Target="media/image68.wmf"/><Relationship Id="rId159" Type="http://schemas.openxmlformats.org/officeDocument/2006/relationships/image" Target="media/image87.wmf"/><Relationship Id="rId170" Type="http://schemas.openxmlformats.org/officeDocument/2006/relationships/image" Target="media/image93.wmf"/><Relationship Id="rId191" Type="http://schemas.openxmlformats.org/officeDocument/2006/relationships/oleObject" Target="embeddings/oleObject66.bin"/><Relationship Id="rId205" Type="http://schemas.openxmlformats.org/officeDocument/2006/relationships/oleObject" Target="embeddings/oleObject73.bin"/><Relationship Id="rId226" Type="http://schemas.openxmlformats.org/officeDocument/2006/relationships/oleObject" Target="embeddings/oleObject86.bin"/><Relationship Id="rId247" Type="http://schemas.openxmlformats.org/officeDocument/2006/relationships/image" Target="media/image138.emf"/><Relationship Id="rId107" Type="http://schemas.openxmlformats.org/officeDocument/2006/relationships/oleObject" Target="embeddings/oleObject46.bin"/><Relationship Id="rId11" Type="http://schemas.openxmlformats.org/officeDocument/2006/relationships/comments" Target="comments.xml"/><Relationship Id="rId32" Type="http://schemas.openxmlformats.org/officeDocument/2006/relationships/image" Target="media/image12.wmf"/><Relationship Id="rId53" Type="http://schemas.openxmlformats.org/officeDocument/2006/relationships/image" Target="media/image22.wmf"/><Relationship Id="rId74" Type="http://schemas.openxmlformats.org/officeDocument/2006/relationships/image" Target="media/image32.emf"/><Relationship Id="rId128" Type="http://schemas.openxmlformats.org/officeDocument/2006/relationships/oleObject" Target="embeddings/oleObject56.bin"/><Relationship Id="rId149" Type="http://schemas.openxmlformats.org/officeDocument/2006/relationships/image" Target="media/image79.wmf"/><Relationship Id="rId5" Type="http://schemas.openxmlformats.org/officeDocument/2006/relationships/settings" Target="settings.xml"/><Relationship Id="rId95" Type="http://schemas.openxmlformats.org/officeDocument/2006/relationships/oleObject" Target="embeddings/oleObject40.bin"/><Relationship Id="rId160" Type="http://schemas.openxmlformats.org/officeDocument/2006/relationships/oleObject" Target="embeddings/oleObject60.bin"/><Relationship Id="rId181" Type="http://schemas.openxmlformats.org/officeDocument/2006/relationships/image" Target="media/image104.wmf"/><Relationship Id="rId216" Type="http://schemas.openxmlformats.org/officeDocument/2006/relationships/image" Target="media/image125.wmf"/><Relationship Id="rId237" Type="http://schemas.openxmlformats.org/officeDocument/2006/relationships/image" Target="media/image133.emf"/><Relationship Id="rId258" Type="http://schemas.openxmlformats.org/officeDocument/2006/relationships/theme" Target="theme/theme1.xml"/><Relationship Id="rId22" Type="http://schemas.openxmlformats.org/officeDocument/2006/relationships/oleObject" Target="embeddings/oleObject4.bin"/><Relationship Id="rId43" Type="http://schemas.openxmlformats.org/officeDocument/2006/relationships/image" Target="media/image18.png"/><Relationship Id="rId64" Type="http://schemas.openxmlformats.org/officeDocument/2006/relationships/oleObject" Target="embeddings/oleObject25.bin"/><Relationship Id="rId118" Type="http://schemas.openxmlformats.org/officeDocument/2006/relationships/oleObject" Target="embeddings/oleObject51.bin"/><Relationship Id="rId139" Type="http://schemas.openxmlformats.org/officeDocument/2006/relationships/image" Target="media/image69.wmf"/><Relationship Id="rId85" Type="http://schemas.openxmlformats.org/officeDocument/2006/relationships/oleObject" Target="embeddings/oleObject36.bin"/><Relationship Id="rId150" Type="http://schemas.openxmlformats.org/officeDocument/2006/relationships/image" Target="media/image80.wmf"/><Relationship Id="rId171" Type="http://schemas.openxmlformats.org/officeDocument/2006/relationships/image" Target="media/image94.wmf"/><Relationship Id="rId192" Type="http://schemas.openxmlformats.org/officeDocument/2006/relationships/image" Target="media/image113.wmf"/><Relationship Id="rId206" Type="http://schemas.openxmlformats.org/officeDocument/2006/relationships/image" Target="media/image120.wmf"/><Relationship Id="rId227" Type="http://schemas.openxmlformats.org/officeDocument/2006/relationships/image" Target="media/image128.emf"/><Relationship Id="rId248" Type="http://schemas.openxmlformats.org/officeDocument/2006/relationships/oleObject" Target="embeddings/oleObject97.bin"/><Relationship Id="rId12" Type="http://schemas.microsoft.com/office/2011/relationships/commentsExtended" Target="commentsExtended.xml"/><Relationship Id="rId33" Type="http://schemas.openxmlformats.org/officeDocument/2006/relationships/oleObject" Target="embeddings/oleObject9.bin"/><Relationship Id="rId108" Type="http://schemas.openxmlformats.org/officeDocument/2006/relationships/image" Target="media/image49.emf"/><Relationship Id="rId129" Type="http://schemas.openxmlformats.org/officeDocument/2006/relationships/image" Target="media/image60.wmf"/><Relationship Id="rId54" Type="http://schemas.openxmlformats.org/officeDocument/2006/relationships/oleObject" Target="embeddings/oleObject20.bin"/><Relationship Id="rId75" Type="http://schemas.openxmlformats.org/officeDocument/2006/relationships/oleObject" Target="embeddings/oleObject31.bin"/><Relationship Id="rId96" Type="http://schemas.openxmlformats.org/officeDocument/2006/relationships/image" Target="media/image43.emf"/><Relationship Id="rId140" Type="http://schemas.openxmlformats.org/officeDocument/2006/relationships/image" Target="media/image70.wmf"/><Relationship Id="rId161" Type="http://schemas.openxmlformats.org/officeDocument/2006/relationships/oleObject" Target="embeddings/oleObject61.bin"/><Relationship Id="rId182" Type="http://schemas.openxmlformats.org/officeDocument/2006/relationships/image" Target="media/image105.wmf"/><Relationship Id="rId217" Type="http://schemas.openxmlformats.org/officeDocument/2006/relationships/oleObject" Target="embeddings/oleObject79.bin"/><Relationship Id="rId6" Type="http://schemas.openxmlformats.org/officeDocument/2006/relationships/webSettings" Target="webSettings.xml"/><Relationship Id="rId238" Type="http://schemas.openxmlformats.org/officeDocument/2006/relationships/oleObject" Target="embeddings/oleObject92.bin"/><Relationship Id="rId23" Type="http://schemas.openxmlformats.org/officeDocument/2006/relationships/image" Target="media/image7.wmf"/><Relationship Id="rId119" Type="http://schemas.openxmlformats.org/officeDocument/2006/relationships/image" Target="media/image55.emf"/><Relationship Id="rId44" Type="http://schemas.openxmlformats.org/officeDocument/2006/relationships/image" Target="media/image19.wmf"/><Relationship Id="rId65" Type="http://schemas.openxmlformats.org/officeDocument/2006/relationships/oleObject" Target="embeddings/oleObject26.bin"/><Relationship Id="rId86" Type="http://schemas.openxmlformats.org/officeDocument/2006/relationships/image" Target="media/image38.emf"/><Relationship Id="rId130" Type="http://schemas.openxmlformats.org/officeDocument/2006/relationships/image" Target="media/image61.wmf"/><Relationship Id="rId151" Type="http://schemas.openxmlformats.org/officeDocument/2006/relationships/image" Target="media/image81.wmf"/><Relationship Id="rId172" Type="http://schemas.openxmlformats.org/officeDocument/2006/relationships/image" Target="media/image95.wmf"/><Relationship Id="rId193" Type="http://schemas.openxmlformats.org/officeDocument/2006/relationships/oleObject" Target="embeddings/oleObject67.bin"/><Relationship Id="rId207" Type="http://schemas.openxmlformats.org/officeDocument/2006/relationships/oleObject" Target="embeddings/oleObject74.bin"/><Relationship Id="rId228" Type="http://schemas.openxmlformats.org/officeDocument/2006/relationships/oleObject" Target="embeddings/oleObject87.bin"/><Relationship Id="rId249" Type="http://schemas.openxmlformats.org/officeDocument/2006/relationships/image" Target="media/image139.emf"/><Relationship Id="rId13" Type="http://schemas.microsoft.com/office/2016/09/relationships/commentsIds" Target="commentsIds.xml"/><Relationship Id="rId109" Type="http://schemas.openxmlformats.org/officeDocument/2006/relationships/oleObject" Target="embeddings/oleObject47.bin"/><Relationship Id="rId34" Type="http://schemas.openxmlformats.org/officeDocument/2006/relationships/image" Target="media/image13.wmf"/><Relationship Id="rId55" Type="http://schemas.openxmlformats.org/officeDocument/2006/relationships/image" Target="media/image23.wmf"/><Relationship Id="rId76" Type="http://schemas.openxmlformats.org/officeDocument/2006/relationships/image" Target="media/image33.wmf"/><Relationship Id="rId97" Type="http://schemas.openxmlformats.org/officeDocument/2006/relationships/oleObject" Target="embeddings/oleObject41.bin"/><Relationship Id="rId120" Type="http://schemas.openxmlformats.org/officeDocument/2006/relationships/oleObject" Target="embeddings/oleObject52.bin"/><Relationship Id="rId141" Type="http://schemas.openxmlformats.org/officeDocument/2006/relationships/image" Target="media/image71.wmf"/><Relationship Id="rId7" Type="http://schemas.openxmlformats.org/officeDocument/2006/relationships/footnotes" Target="footnotes.xml"/><Relationship Id="rId162" Type="http://schemas.openxmlformats.org/officeDocument/2006/relationships/oleObject" Target="embeddings/oleObject62.bin"/><Relationship Id="rId183" Type="http://schemas.openxmlformats.org/officeDocument/2006/relationships/image" Target="media/image106.wmf"/><Relationship Id="rId218" Type="http://schemas.openxmlformats.org/officeDocument/2006/relationships/oleObject" Target="embeddings/oleObject80.bin"/><Relationship Id="rId239" Type="http://schemas.openxmlformats.org/officeDocument/2006/relationships/image" Target="media/image134.emf"/><Relationship Id="rId250" Type="http://schemas.openxmlformats.org/officeDocument/2006/relationships/oleObject" Target="embeddings/oleObject98.bin"/><Relationship Id="rId24" Type="http://schemas.openxmlformats.org/officeDocument/2006/relationships/oleObject" Target="embeddings/oleObject5.bin"/><Relationship Id="rId45" Type="http://schemas.openxmlformats.org/officeDocument/2006/relationships/image" Target="media/image20.wmf"/><Relationship Id="rId66" Type="http://schemas.openxmlformats.org/officeDocument/2006/relationships/image" Target="media/image28.wmf"/><Relationship Id="rId87" Type="http://schemas.openxmlformats.org/officeDocument/2006/relationships/oleObject" Target="embeddings/Microsoft_PowerPoint_97-2003_Presentation.ppt"/><Relationship Id="rId110" Type="http://schemas.openxmlformats.org/officeDocument/2006/relationships/image" Target="media/image50.emf"/><Relationship Id="rId131" Type="http://schemas.openxmlformats.org/officeDocument/2006/relationships/image" Target="media/image62.wmf"/><Relationship Id="rId152" Type="http://schemas.openxmlformats.org/officeDocument/2006/relationships/image" Target="media/image82.wmf"/><Relationship Id="rId173" Type="http://schemas.openxmlformats.org/officeDocument/2006/relationships/image" Target="media/image96.wmf"/><Relationship Id="rId194" Type="http://schemas.openxmlformats.org/officeDocument/2006/relationships/image" Target="media/image114.wmf"/><Relationship Id="rId208" Type="http://schemas.openxmlformats.org/officeDocument/2006/relationships/image" Target="media/image121.wmf"/><Relationship Id="rId229" Type="http://schemas.openxmlformats.org/officeDocument/2006/relationships/image" Target="media/image129.emf"/><Relationship Id="rId240" Type="http://schemas.openxmlformats.org/officeDocument/2006/relationships/oleObject" Target="embeddings/oleObject93.bin"/><Relationship Id="rId14" Type="http://schemas.microsoft.com/office/2018/08/relationships/commentsExtensible" Target="commentsExtensible.xml"/><Relationship Id="rId35" Type="http://schemas.openxmlformats.org/officeDocument/2006/relationships/oleObject" Target="embeddings/oleObject10.bin"/><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5.emf"/><Relationship Id="rId8" Type="http://schemas.openxmlformats.org/officeDocument/2006/relationships/endnotes" Target="endnotes.xml"/><Relationship Id="rId98" Type="http://schemas.openxmlformats.org/officeDocument/2006/relationships/image" Target="media/image44.emf"/><Relationship Id="rId121" Type="http://schemas.openxmlformats.org/officeDocument/2006/relationships/image" Target="media/image56.emf"/><Relationship Id="rId142" Type="http://schemas.openxmlformats.org/officeDocument/2006/relationships/image" Target="media/image72.wmf"/><Relationship Id="rId163" Type="http://schemas.openxmlformats.org/officeDocument/2006/relationships/image" Target="media/image88.wmf"/><Relationship Id="rId184" Type="http://schemas.openxmlformats.org/officeDocument/2006/relationships/image" Target="media/image107.wmf"/><Relationship Id="rId219" Type="http://schemas.openxmlformats.org/officeDocument/2006/relationships/oleObject" Target="embeddings/oleObject81.bin"/><Relationship Id="rId230" Type="http://schemas.openxmlformats.org/officeDocument/2006/relationships/oleObject" Target="embeddings/oleObject88.bin"/><Relationship Id="rId251" Type="http://schemas.openxmlformats.org/officeDocument/2006/relationships/image" Target="media/image140.wmf"/><Relationship Id="rId25" Type="http://schemas.openxmlformats.org/officeDocument/2006/relationships/image" Target="media/image8.emf"/><Relationship Id="rId46" Type="http://schemas.openxmlformats.org/officeDocument/2006/relationships/oleObject" Target="embeddings/oleObject14.bin"/><Relationship Id="rId67" Type="http://schemas.openxmlformats.org/officeDocument/2006/relationships/oleObject" Target="embeddings/oleObject27.bin"/><Relationship Id="rId88" Type="http://schemas.openxmlformats.org/officeDocument/2006/relationships/image" Target="media/image39.emf"/><Relationship Id="rId111" Type="http://schemas.openxmlformats.org/officeDocument/2006/relationships/oleObject" Target="embeddings/oleObject48.bin"/><Relationship Id="rId132" Type="http://schemas.openxmlformats.org/officeDocument/2006/relationships/image" Target="media/image63.wmf"/><Relationship Id="rId153" Type="http://schemas.openxmlformats.org/officeDocument/2006/relationships/image" Target="media/image83.wmf"/><Relationship Id="rId174" Type="http://schemas.openxmlformats.org/officeDocument/2006/relationships/image" Target="media/image97.wmf"/><Relationship Id="rId195" Type="http://schemas.openxmlformats.org/officeDocument/2006/relationships/oleObject" Target="embeddings/oleObject68.bin"/><Relationship Id="rId209" Type="http://schemas.openxmlformats.org/officeDocument/2006/relationships/oleObject" Target="embeddings/oleObject75.bin"/><Relationship Id="rId220" Type="http://schemas.openxmlformats.org/officeDocument/2006/relationships/image" Target="media/image126.wmf"/><Relationship Id="rId241" Type="http://schemas.openxmlformats.org/officeDocument/2006/relationships/image" Target="media/image135.emf"/><Relationship Id="rId15" Type="http://schemas.openxmlformats.org/officeDocument/2006/relationships/image" Target="media/image3.emf"/><Relationship Id="rId36" Type="http://schemas.openxmlformats.org/officeDocument/2006/relationships/image" Target="media/image14.wmf"/><Relationship Id="rId57" Type="http://schemas.openxmlformats.org/officeDocument/2006/relationships/image" Target="media/image24.wmf"/><Relationship Id="rId78" Type="http://schemas.openxmlformats.org/officeDocument/2006/relationships/image" Target="media/image34.emf"/><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oleObject" Target="embeddings/oleObject53.bin"/><Relationship Id="rId143" Type="http://schemas.openxmlformats.org/officeDocument/2006/relationships/image" Target="media/image73.wmf"/><Relationship Id="rId164" Type="http://schemas.openxmlformats.org/officeDocument/2006/relationships/oleObject" Target="embeddings/oleObject63.bin"/><Relationship Id="rId185" Type="http://schemas.openxmlformats.org/officeDocument/2006/relationships/image" Target="media/image108.wmf"/><Relationship Id="rId9" Type="http://schemas.openxmlformats.org/officeDocument/2006/relationships/image" Target="media/image1.jpeg"/><Relationship Id="rId210" Type="http://schemas.openxmlformats.org/officeDocument/2006/relationships/image" Target="media/image122.wmf"/><Relationship Id="rId26" Type="http://schemas.openxmlformats.org/officeDocument/2006/relationships/oleObject" Target="embeddings/oleObject6.bin"/><Relationship Id="rId231" Type="http://schemas.openxmlformats.org/officeDocument/2006/relationships/image" Target="media/image130.emf"/><Relationship Id="rId252" Type="http://schemas.openxmlformats.org/officeDocument/2006/relationships/oleObject" Target="embeddings/oleObject99.bin"/><Relationship Id="rId47" Type="http://schemas.openxmlformats.org/officeDocument/2006/relationships/oleObject" Target="embeddings/oleObject15.bin"/><Relationship Id="rId68" Type="http://schemas.openxmlformats.org/officeDocument/2006/relationships/image" Target="media/image29.emf"/><Relationship Id="rId89" Type="http://schemas.openxmlformats.org/officeDocument/2006/relationships/oleObject" Target="embeddings/oleObject37.bin"/><Relationship Id="rId112" Type="http://schemas.openxmlformats.org/officeDocument/2006/relationships/image" Target="media/image51.emf"/><Relationship Id="rId133" Type="http://schemas.openxmlformats.org/officeDocument/2006/relationships/oleObject" Target="embeddings/oleObject57.bin"/><Relationship Id="rId154" Type="http://schemas.openxmlformats.org/officeDocument/2006/relationships/image" Target="media/image84.wmf"/><Relationship Id="rId175" Type="http://schemas.openxmlformats.org/officeDocument/2006/relationships/image" Target="media/image98.wmf"/><Relationship Id="rId196" Type="http://schemas.openxmlformats.org/officeDocument/2006/relationships/image" Target="media/image115.wmf"/><Relationship Id="rId200" Type="http://schemas.openxmlformats.org/officeDocument/2006/relationships/image" Target="media/image117.wmf"/><Relationship Id="rId16" Type="http://schemas.openxmlformats.org/officeDocument/2006/relationships/oleObject" Target="embeddings/oleObject1.bin"/><Relationship Id="rId221" Type="http://schemas.openxmlformats.org/officeDocument/2006/relationships/oleObject" Target="embeddings/oleObject82.bin"/><Relationship Id="rId242" Type="http://schemas.openxmlformats.org/officeDocument/2006/relationships/oleObject" Target="embeddings/oleObject94.bin"/><Relationship Id="rId37" Type="http://schemas.openxmlformats.org/officeDocument/2006/relationships/oleObject" Target="embeddings/oleObject11.bin"/><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46.emf"/><Relationship Id="rId123" Type="http://schemas.openxmlformats.org/officeDocument/2006/relationships/image" Target="media/image57.emf"/><Relationship Id="rId144" Type="http://schemas.openxmlformats.org/officeDocument/2006/relationships/image" Target="media/image74.wmf"/><Relationship Id="rId90" Type="http://schemas.openxmlformats.org/officeDocument/2006/relationships/image" Target="media/image40.emf"/><Relationship Id="rId165" Type="http://schemas.openxmlformats.org/officeDocument/2006/relationships/oleObject" Target="embeddings/oleObject64.bin"/><Relationship Id="rId186" Type="http://schemas.openxmlformats.org/officeDocument/2006/relationships/image" Target="media/image109.wmf"/><Relationship Id="rId211" Type="http://schemas.openxmlformats.org/officeDocument/2006/relationships/oleObject" Target="embeddings/oleObject76.bin"/><Relationship Id="rId232" Type="http://schemas.openxmlformats.org/officeDocument/2006/relationships/oleObject" Target="embeddings/oleObject89.bin"/><Relationship Id="rId253" Type="http://schemas.openxmlformats.org/officeDocument/2006/relationships/hyperlink" Target="http://portal.3gpp.org/ngppapp/DownloadTDoc.aspx?contributionUid=RP-232492" TargetMode="External"/><Relationship Id="rId27" Type="http://schemas.openxmlformats.org/officeDocument/2006/relationships/image" Target="media/image9.emf"/><Relationship Id="rId48" Type="http://schemas.openxmlformats.org/officeDocument/2006/relationships/image" Target="media/image21.wmf"/><Relationship Id="rId69" Type="http://schemas.openxmlformats.org/officeDocument/2006/relationships/oleObject" Target="embeddings/oleObject28.bin"/><Relationship Id="rId113" Type="http://schemas.openxmlformats.org/officeDocument/2006/relationships/oleObject" Target="embeddings/oleObject49.bin"/><Relationship Id="rId134" Type="http://schemas.openxmlformats.org/officeDocument/2006/relationships/image" Target="media/image64.wmf"/><Relationship Id="rId80" Type="http://schemas.openxmlformats.org/officeDocument/2006/relationships/image" Target="media/image35.emf"/><Relationship Id="rId155" Type="http://schemas.openxmlformats.org/officeDocument/2006/relationships/image" Target="media/image85.wmf"/><Relationship Id="rId176" Type="http://schemas.openxmlformats.org/officeDocument/2006/relationships/image" Target="media/image99.wmf"/><Relationship Id="rId197" Type="http://schemas.openxmlformats.org/officeDocument/2006/relationships/oleObject" Target="embeddings/oleObject69.bin"/><Relationship Id="rId201" Type="http://schemas.openxmlformats.org/officeDocument/2006/relationships/oleObject" Target="embeddings/oleObject71.bin"/><Relationship Id="rId222" Type="http://schemas.openxmlformats.org/officeDocument/2006/relationships/oleObject" Target="embeddings/oleObject83.bin"/><Relationship Id="rId243" Type="http://schemas.openxmlformats.org/officeDocument/2006/relationships/image" Target="media/image136.emf"/><Relationship Id="rId17" Type="http://schemas.openxmlformats.org/officeDocument/2006/relationships/image" Target="media/image4.emf"/><Relationship Id="rId38" Type="http://schemas.openxmlformats.org/officeDocument/2006/relationships/image" Target="media/image15.wmf"/><Relationship Id="rId59" Type="http://schemas.openxmlformats.org/officeDocument/2006/relationships/image" Target="media/image25.wmf"/><Relationship Id="rId103" Type="http://schemas.openxmlformats.org/officeDocument/2006/relationships/oleObject" Target="embeddings/oleObject44.bin"/><Relationship Id="rId124" Type="http://schemas.openxmlformats.org/officeDocument/2006/relationships/oleObject" Target="embeddings/oleObject54.bin"/><Relationship Id="rId70" Type="http://schemas.openxmlformats.org/officeDocument/2006/relationships/image" Target="media/image30.emf"/><Relationship Id="rId91" Type="http://schemas.openxmlformats.org/officeDocument/2006/relationships/oleObject" Target="embeddings/oleObject38.bin"/><Relationship Id="rId145" Type="http://schemas.openxmlformats.org/officeDocument/2006/relationships/image" Target="media/image75.wmf"/><Relationship Id="rId166" Type="http://schemas.openxmlformats.org/officeDocument/2006/relationships/image" Target="media/image89.wmf"/><Relationship Id="rId187" Type="http://schemas.openxmlformats.org/officeDocument/2006/relationships/image" Target="media/image110.wmf"/><Relationship Id="rId1" Type="http://schemas.microsoft.com/office/2006/relationships/keyMapCustomizations" Target="customizations.xml"/><Relationship Id="rId212" Type="http://schemas.openxmlformats.org/officeDocument/2006/relationships/image" Target="media/image123.wmf"/><Relationship Id="rId233" Type="http://schemas.openxmlformats.org/officeDocument/2006/relationships/image" Target="media/image131.emf"/><Relationship Id="rId254" Type="http://schemas.openxmlformats.org/officeDocument/2006/relationships/header" Target="header1.xml"/><Relationship Id="rId28" Type="http://schemas.openxmlformats.org/officeDocument/2006/relationships/oleObject" Target="embeddings/oleObject7.bin"/><Relationship Id="rId49" Type="http://schemas.openxmlformats.org/officeDocument/2006/relationships/oleObject" Target="embeddings/oleObject16.bin"/><Relationship Id="rId114" Type="http://schemas.openxmlformats.org/officeDocument/2006/relationships/image" Target="media/image52.emf"/><Relationship Id="rId60" Type="http://schemas.openxmlformats.org/officeDocument/2006/relationships/oleObject" Target="embeddings/oleObject23.bin"/><Relationship Id="rId81" Type="http://schemas.openxmlformats.org/officeDocument/2006/relationships/oleObject" Target="embeddings/oleObject34.bin"/><Relationship Id="rId135" Type="http://schemas.openxmlformats.org/officeDocument/2006/relationships/image" Target="media/image65.wmf"/><Relationship Id="rId156" Type="http://schemas.openxmlformats.org/officeDocument/2006/relationships/oleObject" Target="embeddings/oleObject58.bin"/><Relationship Id="rId177" Type="http://schemas.openxmlformats.org/officeDocument/2006/relationships/image" Target="media/image100.wmf"/><Relationship Id="rId198" Type="http://schemas.openxmlformats.org/officeDocument/2006/relationships/image" Target="media/image116.wmf"/><Relationship Id="rId202" Type="http://schemas.openxmlformats.org/officeDocument/2006/relationships/image" Target="media/image118.wmf"/><Relationship Id="rId223" Type="http://schemas.openxmlformats.org/officeDocument/2006/relationships/oleObject" Target="embeddings/oleObject84.bin"/><Relationship Id="rId244" Type="http://schemas.openxmlformats.org/officeDocument/2006/relationships/oleObject" Target="embeddings/oleObject95.bin"/><Relationship Id="rId18" Type="http://schemas.openxmlformats.org/officeDocument/2006/relationships/oleObject" Target="embeddings/oleObject2.bin"/><Relationship Id="rId39" Type="http://schemas.openxmlformats.org/officeDocument/2006/relationships/oleObject" Target="embeddings/oleObject12.bin"/><Relationship Id="rId50" Type="http://schemas.openxmlformats.org/officeDocument/2006/relationships/oleObject" Target="embeddings/oleObject17.bin"/><Relationship Id="rId104" Type="http://schemas.openxmlformats.org/officeDocument/2006/relationships/image" Target="media/image47.emf"/><Relationship Id="rId125" Type="http://schemas.openxmlformats.org/officeDocument/2006/relationships/image" Target="media/image58.emf"/><Relationship Id="rId146" Type="http://schemas.openxmlformats.org/officeDocument/2006/relationships/image" Target="media/image76.wmf"/><Relationship Id="rId167" Type="http://schemas.openxmlformats.org/officeDocument/2006/relationships/image" Target="media/image90.wmf"/><Relationship Id="rId188" Type="http://schemas.openxmlformats.org/officeDocument/2006/relationships/image" Target="media/image111.wmf"/><Relationship Id="rId71" Type="http://schemas.openxmlformats.org/officeDocument/2006/relationships/oleObject" Target="embeddings/oleObject29.bin"/><Relationship Id="rId92" Type="http://schemas.openxmlformats.org/officeDocument/2006/relationships/image" Target="media/image41.emf"/><Relationship Id="rId213" Type="http://schemas.openxmlformats.org/officeDocument/2006/relationships/oleObject" Target="embeddings/oleObject77.bin"/><Relationship Id="rId234" Type="http://schemas.openxmlformats.org/officeDocument/2006/relationships/oleObject" Target="embeddings/oleObject90.bin"/><Relationship Id="rId2" Type="http://schemas.openxmlformats.org/officeDocument/2006/relationships/customXml" Target="../customXml/item1.xml"/><Relationship Id="rId29" Type="http://schemas.openxmlformats.org/officeDocument/2006/relationships/image" Target="media/image10.wmf"/><Relationship Id="rId255" Type="http://schemas.openxmlformats.org/officeDocument/2006/relationships/footer" Target="footer1.xml"/><Relationship Id="rId40" Type="http://schemas.openxmlformats.org/officeDocument/2006/relationships/image" Target="media/image16.emf"/><Relationship Id="rId115" Type="http://schemas.openxmlformats.org/officeDocument/2006/relationships/oleObject" Target="embeddings/oleObject50.bin"/><Relationship Id="rId136" Type="http://schemas.openxmlformats.org/officeDocument/2006/relationships/image" Target="media/image66.wmf"/><Relationship Id="rId157" Type="http://schemas.openxmlformats.org/officeDocument/2006/relationships/image" Target="media/image86.wmf"/><Relationship Id="rId178" Type="http://schemas.openxmlformats.org/officeDocument/2006/relationships/image" Target="media/image101.wmf"/><Relationship Id="rId61" Type="http://schemas.openxmlformats.org/officeDocument/2006/relationships/image" Target="media/image26.wmf"/><Relationship Id="rId82" Type="http://schemas.openxmlformats.org/officeDocument/2006/relationships/image" Target="media/image36.emf"/><Relationship Id="rId199" Type="http://schemas.openxmlformats.org/officeDocument/2006/relationships/oleObject" Target="embeddings/oleObject70.bin"/><Relationship Id="rId203" Type="http://schemas.openxmlformats.org/officeDocument/2006/relationships/oleObject" Target="embeddings/oleObject72.bin"/><Relationship Id="rId19" Type="http://schemas.openxmlformats.org/officeDocument/2006/relationships/image" Target="media/image5.emf"/><Relationship Id="rId224" Type="http://schemas.openxmlformats.org/officeDocument/2006/relationships/image" Target="media/image127.wmf"/><Relationship Id="rId245" Type="http://schemas.openxmlformats.org/officeDocument/2006/relationships/image" Target="media/image137.wmf"/><Relationship Id="rId30" Type="http://schemas.openxmlformats.org/officeDocument/2006/relationships/image" Target="media/image11.wmf"/><Relationship Id="rId105" Type="http://schemas.openxmlformats.org/officeDocument/2006/relationships/oleObject" Target="embeddings/oleObject45.bin"/><Relationship Id="rId126" Type="http://schemas.openxmlformats.org/officeDocument/2006/relationships/oleObject" Target="embeddings/oleObject55.bin"/><Relationship Id="rId147" Type="http://schemas.openxmlformats.org/officeDocument/2006/relationships/image" Target="media/image77.wmf"/><Relationship Id="rId168" Type="http://schemas.openxmlformats.org/officeDocument/2006/relationships/image" Target="media/image91.wmf"/><Relationship Id="rId51" Type="http://schemas.openxmlformats.org/officeDocument/2006/relationships/oleObject" Target="embeddings/oleObject18.bin"/><Relationship Id="rId72" Type="http://schemas.openxmlformats.org/officeDocument/2006/relationships/image" Target="media/image31.emf"/><Relationship Id="rId93" Type="http://schemas.openxmlformats.org/officeDocument/2006/relationships/oleObject" Target="embeddings/oleObject39.bin"/><Relationship Id="rId189" Type="http://schemas.openxmlformats.org/officeDocument/2006/relationships/oleObject" Target="embeddings/oleObject65.bin"/><Relationship Id="rId3" Type="http://schemas.openxmlformats.org/officeDocument/2006/relationships/numbering" Target="numbering.xml"/><Relationship Id="rId214" Type="http://schemas.openxmlformats.org/officeDocument/2006/relationships/image" Target="media/image124.wmf"/><Relationship Id="rId235" Type="http://schemas.openxmlformats.org/officeDocument/2006/relationships/image" Target="media/image132.emf"/><Relationship Id="rId256" Type="http://schemas.openxmlformats.org/officeDocument/2006/relationships/fontTable" Target="fontTable.xml"/><Relationship Id="rId116" Type="http://schemas.openxmlformats.org/officeDocument/2006/relationships/image" Target="media/image53.wmf"/><Relationship Id="rId137" Type="http://schemas.openxmlformats.org/officeDocument/2006/relationships/image" Target="media/image67.wmf"/><Relationship Id="rId158" Type="http://schemas.openxmlformats.org/officeDocument/2006/relationships/oleObject" Target="embeddings/oleObject59.bin"/><Relationship Id="rId20" Type="http://schemas.openxmlformats.org/officeDocument/2006/relationships/oleObject" Target="embeddings/oleObject3.bin"/><Relationship Id="rId41" Type="http://schemas.openxmlformats.org/officeDocument/2006/relationships/oleObject" Target="embeddings/oleObject13.bin"/><Relationship Id="rId62" Type="http://schemas.openxmlformats.org/officeDocument/2006/relationships/oleObject" Target="embeddings/oleObject24.bin"/><Relationship Id="rId83" Type="http://schemas.openxmlformats.org/officeDocument/2006/relationships/oleObject" Target="embeddings/oleObject35.bin"/><Relationship Id="rId179" Type="http://schemas.openxmlformats.org/officeDocument/2006/relationships/image" Target="media/image102.wmf"/><Relationship Id="rId190" Type="http://schemas.openxmlformats.org/officeDocument/2006/relationships/image" Target="media/image112.wmf"/><Relationship Id="rId204" Type="http://schemas.openxmlformats.org/officeDocument/2006/relationships/image" Target="media/image119.wmf"/><Relationship Id="rId225" Type="http://schemas.openxmlformats.org/officeDocument/2006/relationships/oleObject" Target="embeddings/oleObject85.bin"/><Relationship Id="rId246" Type="http://schemas.openxmlformats.org/officeDocument/2006/relationships/oleObject" Target="embeddings/oleObject96.bin"/><Relationship Id="rId106" Type="http://schemas.openxmlformats.org/officeDocument/2006/relationships/image" Target="media/image48.emf"/><Relationship Id="rId127" Type="http://schemas.openxmlformats.org/officeDocument/2006/relationships/image" Target="media/image59.emf"/><Relationship Id="rId10" Type="http://schemas.openxmlformats.org/officeDocument/2006/relationships/image" Target="media/image2.png"/><Relationship Id="rId31" Type="http://schemas.openxmlformats.org/officeDocument/2006/relationships/oleObject" Target="embeddings/oleObject8.bin"/><Relationship Id="rId52" Type="http://schemas.openxmlformats.org/officeDocument/2006/relationships/oleObject" Target="embeddings/oleObject19.bin"/><Relationship Id="rId73" Type="http://schemas.openxmlformats.org/officeDocument/2006/relationships/oleObject" Target="embeddings/oleObject30.bin"/><Relationship Id="rId94" Type="http://schemas.openxmlformats.org/officeDocument/2006/relationships/image" Target="media/image42.emf"/><Relationship Id="rId148" Type="http://schemas.openxmlformats.org/officeDocument/2006/relationships/image" Target="media/image78.wmf"/><Relationship Id="rId169" Type="http://schemas.openxmlformats.org/officeDocument/2006/relationships/image" Target="media/image92.wmf"/><Relationship Id="rId4" Type="http://schemas.openxmlformats.org/officeDocument/2006/relationships/styles" Target="styles.xml"/><Relationship Id="rId180" Type="http://schemas.openxmlformats.org/officeDocument/2006/relationships/image" Target="media/image103.wmf"/><Relationship Id="rId215" Type="http://schemas.openxmlformats.org/officeDocument/2006/relationships/oleObject" Target="embeddings/oleObject78.bin"/><Relationship Id="rId236" Type="http://schemas.openxmlformats.org/officeDocument/2006/relationships/oleObject" Target="embeddings/oleObject91.bin"/><Relationship Id="rId25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5393FF-AA24-44ED-980B-0785BE2AB9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245</TotalTime>
  <Pages>215</Pages>
  <Words>71275</Words>
  <Characters>406268</Characters>
  <Application>Microsoft Office Word</Application>
  <DocSecurity>0</DocSecurity>
  <Lines>3385</Lines>
  <Paragraphs>953</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476590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Aurelian Bria</cp:lastModifiedBy>
  <cp:revision>71</cp:revision>
  <dcterms:created xsi:type="dcterms:W3CDTF">2024-02-19T14:18:00Z</dcterms:created>
  <dcterms:modified xsi:type="dcterms:W3CDTF">2024-02-19T18:25:00Z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